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115D07" w14:paraId="06FC8096" w14:textId="77777777" w:rsidTr="00D74AE1">
        <w:trPr>
          <w:trHeight w:hRule="exact" w:val="2948"/>
        </w:trPr>
        <w:tc>
          <w:tcPr>
            <w:tcW w:w="11185" w:type="dxa"/>
            <w:vAlign w:val="center"/>
          </w:tcPr>
          <w:p w14:paraId="359096F8" w14:textId="77777777" w:rsidR="00974E99" w:rsidRPr="00115D07" w:rsidRDefault="00974E99" w:rsidP="00E21A27">
            <w:pPr>
              <w:pStyle w:val="Documenttype"/>
            </w:pPr>
            <w:bookmarkStart w:id="0" w:name="_GoBack" w:colFirst="0" w:colLast="0"/>
            <w:r w:rsidRPr="00115D07">
              <w:t>I</w:t>
            </w:r>
            <w:bookmarkStart w:id="1" w:name="_Ref446317644"/>
            <w:bookmarkStart w:id="2" w:name="_Ref479337017"/>
            <w:bookmarkEnd w:id="1"/>
            <w:bookmarkEnd w:id="2"/>
            <w:r w:rsidRPr="00115D07">
              <w:t xml:space="preserve">ALA </w:t>
            </w:r>
            <w:r w:rsidR="0093492E" w:rsidRPr="00115D07">
              <w:t>G</w:t>
            </w:r>
            <w:r w:rsidR="00722236" w:rsidRPr="00115D07">
              <w:t>uideline</w:t>
            </w:r>
          </w:p>
        </w:tc>
      </w:tr>
      <w:bookmarkEnd w:id="0"/>
    </w:tbl>
    <w:p w14:paraId="1FDDC1D4" w14:textId="77777777" w:rsidR="008972C3" w:rsidRPr="00115D07" w:rsidRDefault="008972C3" w:rsidP="003274DB"/>
    <w:p w14:paraId="1961927F" w14:textId="77777777" w:rsidR="00D74AE1" w:rsidRPr="00115D07" w:rsidRDefault="00D74AE1" w:rsidP="003274DB"/>
    <w:p w14:paraId="4F3DD99E" w14:textId="14499620" w:rsidR="0093492E" w:rsidRPr="00115D07" w:rsidRDefault="00FE4E70" w:rsidP="0026038D">
      <w:pPr>
        <w:pStyle w:val="Documentnumber"/>
      </w:pPr>
      <w:r>
        <w:t>G</w:t>
      </w:r>
      <w:r w:rsidR="0026038D" w:rsidRPr="00115D07">
        <w:t>1</w:t>
      </w:r>
      <w:r>
        <w:rPr>
          <w:highlight w:val="yellow"/>
        </w:rPr>
        <w:t>1</w:t>
      </w:r>
      <w:r w:rsidR="00914330" w:rsidRPr="00115D07">
        <w:rPr>
          <w:highlight w:val="yellow"/>
        </w:rPr>
        <w:t>??</w:t>
      </w:r>
    </w:p>
    <w:p w14:paraId="12D2672E" w14:textId="77777777" w:rsidR="0026038D" w:rsidRPr="00115D07" w:rsidRDefault="0026038D" w:rsidP="003274DB"/>
    <w:p w14:paraId="2CCD0EF4" w14:textId="77777777" w:rsidR="00776004" w:rsidRPr="00115D07" w:rsidRDefault="00457A52" w:rsidP="006218E8">
      <w:pPr>
        <w:pStyle w:val="Documentname"/>
      </w:pPr>
      <w:r w:rsidRPr="00115D07">
        <w:t xml:space="preserve">The Specification of </w:t>
      </w:r>
      <w:r w:rsidRPr="00115D07">
        <w:rPr>
          <w:caps w:val="0"/>
        </w:rPr>
        <w:t>e</w:t>
      </w:r>
      <w:r w:rsidRPr="00115D07">
        <w:t>-Navigation Technical Services</w:t>
      </w:r>
    </w:p>
    <w:p w14:paraId="51C365CE" w14:textId="77777777" w:rsidR="00CF49CC" w:rsidRPr="00115D07" w:rsidRDefault="00CF49CC" w:rsidP="00D74AE1"/>
    <w:p w14:paraId="50256E65" w14:textId="77777777" w:rsidR="004E0BBB" w:rsidRPr="00115D07" w:rsidRDefault="004E0BBB" w:rsidP="00D74AE1"/>
    <w:p w14:paraId="4708FB5F" w14:textId="77777777" w:rsidR="004E0BBB" w:rsidRPr="00115D07" w:rsidRDefault="004E0BBB" w:rsidP="00D74AE1"/>
    <w:p w14:paraId="3EA04DD1" w14:textId="77777777" w:rsidR="004E0BBB" w:rsidRPr="00115D07" w:rsidRDefault="004E0BBB" w:rsidP="00D74AE1"/>
    <w:p w14:paraId="26D630C1" w14:textId="77777777" w:rsidR="004E0BBB" w:rsidRPr="00115D07" w:rsidRDefault="004E0BBB" w:rsidP="00D74AE1"/>
    <w:p w14:paraId="02193030" w14:textId="77777777" w:rsidR="004E0BBB" w:rsidRPr="00115D07" w:rsidRDefault="004E0BBB" w:rsidP="00D74AE1"/>
    <w:p w14:paraId="1B5A4D46" w14:textId="77777777" w:rsidR="004E0BBB" w:rsidRPr="00115D07" w:rsidRDefault="004E0BBB" w:rsidP="00D74AE1"/>
    <w:p w14:paraId="725333DF" w14:textId="77777777" w:rsidR="004E0BBB" w:rsidRPr="00115D07" w:rsidRDefault="004E0BBB" w:rsidP="00D74AE1"/>
    <w:p w14:paraId="7CF9E0C1" w14:textId="77777777" w:rsidR="004E0BBB" w:rsidRPr="00115D07" w:rsidRDefault="004E0BBB" w:rsidP="00D74AE1"/>
    <w:p w14:paraId="193037F0" w14:textId="77777777" w:rsidR="004E0BBB" w:rsidRPr="00115D07" w:rsidRDefault="004E0BBB" w:rsidP="00D74AE1"/>
    <w:p w14:paraId="69DEB459" w14:textId="77777777" w:rsidR="004E0BBB" w:rsidRPr="00115D07" w:rsidRDefault="004E0BBB" w:rsidP="00D74AE1"/>
    <w:p w14:paraId="1FB9A316" w14:textId="77777777" w:rsidR="004E0BBB" w:rsidRPr="00115D07" w:rsidRDefault="004E0BBB" w:rsidP="00D74AE1"/>
    <w:p w14:paraId="2FB233EC" w14:textId="77777777" w:rsidR="004E0BBB" w:rsidRPr="00115D07" w:rsidRDefault="004E0BBB" w:rsidP="00D74AE1"/>
    <w:p w14:paraId="627EAFA9" w14:textId="77777777" w:rsidR="004E0BBB" w:rsidRPr="00115D07" w:rsidRDefault="004E0BBB" w:rsidP="00D74AE1"/>
    <w:p w14:paraId="3125D8D0" w14:textId="77777777" w:rsidR="004E0BBB" w:rsidRPr="00115D07" w:rsidRDefault="004E0BBB" w:rsidP="00D74AE1"/>
    <w:p w14:paraId="6E71051A" w14:textId="77777777" w:rsidR="004E0BBB" w:rsidRPr="00115D07" w:rsidRDefault="004E0BBB" w:rsidP="00D74AE1"/>
    <w:p w14:paraId="00DDB7DA" w14:textId="77777777" w:rsidR="004E0BBB" w:rsidRPr="00115D07" w:rsidRDefault="004E0BBB" w:rsidP="00D74AE1"/>
    <w:p w14:paraId="54E2CDFB" w14:textId="77777777" w:rsidR="00384075" w:rsidRPr="00115D07" w:rsidRDefault="00384075" w:rsidP="00D74AE1"/>
    <w:p w14:paraId="1C050156" w14:textId="77777777" w:rsidR="004E0BBB" w:rsidRPr="00115D07" w:rsidRDefault="004E0BBB" w:rsidP="004E0BBB">
      <w:pPr>
        <w:pStyle w:val="Editionnumber"/>
      </w:pPr>
      <w:r w:rsidRPr="00115D07">
        <w:t>Edition 1.0</w:t>
      </w:r>
    </w:p>
    <w:p w14:paraId="0710F572" w14:textId="134E0072" w:rsidR="004E0BBB" w:rsidRPr="00115D07" w:rsidRDefault="00FE4E70" w:rsidP="004E0BBB">
      <w:pPr>
        <w:pStyle w:val="Documentdate"/>
      </w:pPr>
      <w:r w:rsidRPr="00FE4E70">
        <w:rPr>
          <w:highlight w:val="yellow"/>
        </w:rPr>
        <w:t>[Date of approval]</w:t>
      </w:r>
    </w:p>
    <w:p w14:paraId="30A4C88B" w14:textId="77777777" w:rsidR="00BC27F6" w:rsidRPr="00115D07" w:rsidRDefault="00BC27F6" w:rsidP="00D74AE1">
      <w:pPr>
        <w:sectPr w:rsidR="00BC27F6" w:rsidRPr="00115D0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3CAE43D4" w14:textId="37416AC7" w:rsidR="00914E26" w:rsidRPr="00115D07" w:rsidRDefault="00914E26" w:rsidP="00914E26">
      <w:pPr>
        <w:pStyle w:val="BodyText"/>
      </w:pPr>
    </w:p>
    <w:tbl>
      <w:tblPr>
        <w:tblW w:w="10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4394"/>
        <w:gridCol w:w="3795"/>
      </w:tblGrid>
      <w:tr w:rsidR="005E4659" w:rsidRPr="00115D07" w14:paraId="6FF598C4" w14:textId="77777777" w:rsidTr="00FE4E70">
        <w:tc>
          <w:tcPr>
            <w:tcW w:w="2122" w:type="dxa"/>
          </w:tcPr>
          <w:p w14:paraId="046CF2DD" w14:textId="77777777" w:rsidR="00914E26" w:rsidRPr="00115D07" w:rsidRDefault="00914E26" w:rsidP="006D7A96">
            <w:pPr>
              <w:pStyle w:val="Tableheading"/>
            </w:pPr>
            <w:r w:rsidRPr="00115D07">
              <w:t>Date</w:t>
            </w:r>
          </w:p>
        </w:tc>
        <w:tc>
          <w:tcPr>
            <w:tcW w:w="4394" w:type="dxa"/>
          </w:tcPr>
          <w:p w14:paraId="62ADA967" w14:textId="2ED00BD8" w:rsidR="00914E26" w:rsidRPr="00115D07" w:rsidRDefault="00FE4E70" w:rsidP="006D7A96">
            <w:pPr>
              <w:pStyle w:val="Tableheading"/>
            </w:pPr>
            <w:r>
              <w:t>Details</w:t>
            </w:r>
          </w:p>
        </w:tc>
        <w:tc>
          <w:tcPr>
            <w:tcW w:w="3795" w:type="dxa"/>
          </w:tcPr>
          <w:p w14:paraId="3B48B932" w14:textId="50379D53" w:rsidR="00914E26" w:rsidRPr="00115D07" w:rsidRDefault="00FE4E70" w:rsidP="006D7A96">
            <w:pPr>
              <w:pStyle w:val="Tableheading"/>
            </w:pPr>
            <w:r>
              <w:t>Approval</w:t>
            </w:r>
          </w:p>
        </w:tc>
      </w:tr>
      <w:tr w:rsidR="005E4659" w:rsidRPr="00115D07" w14:paraId="0B125257" w14:textId="77777777" w:rsidTr="00FE4E70">
        <w:trPr>
          <w:trHeight w:val="851"/>
        </w:trPr>
        <w:tc>
          <w:tcPr>
            <w:tcW w:w="2122" w:type="dxa"/>
            <w:vAlign w:val="center"/>
          </w:tcPr>
          <w:p w14:paraId="3BF27CBB" w14:textId="77777777" w:rsidR="00914E26" w:rsidRPr="00115D07" w:rsidRDefault="00914E26" w:rsidP="005721CB">
            <w:pPr>
              <w:pStyle w:val="Tabletext"/>
            </w:pPr>
          </w:p>
        </w:tc>
        <w:tc>
          <w:tcPr>
            <w:tcW w:w="4394" w:type="dxa"/>
            <w:vAlign w:val="center"/>
          </w:tcPr>
          <w:p w14:paraId="60A7F091" w14:textId="77777777" w:rsidR="00914E26" w:rsidRPr="00115D07" w:rsidRDefault="00914E26" w:rsidP="005721CB">
            <w:pPr>
              <w:pStyle w:val="Tabletext"/>
            </w:pPr>
          </w:p>
        </w:tc>
        <w:tc>
          <w:tcPr>
            <w:tcW w:w="3795" w:type="dxa"/>
            <w:vAlign w:val="center"/>
          </w:tcPr>
          <w:p w14:paraId="25C4D454" w14:textId="77777777" w:rsidR="00914E26" w:rsidRPr="00115D07" w:rsidRDefault="00914E26" w:rsidP="005721CB">
            <w:pPr>
              <w:pStyle w:val="Tabletext"/>
            </w:pPr>
          </w:p>
        </w:tc>
      </w:tr>
    </w:tbl>
    <w:p w14:paraId="5D03973F" w14:textId="77777777" w:rsidR="00914E26" w:rsidRPr="00115D07" w:rsidRDefault="00914E26" w:rsidP="00D74AE1"/>
    <w:p w14:paraId="6DCE2E1E" w14:textId="77777777" w:rsidR="005E4659" w:rsidRPr="00115D07" w:rsidRDefault="005E4659" w:rsidP="00914E26">
      <w:pPr>
        <w:spacing w:after="200" w:line="276" w:lineRule="auto"/>
        <w:sectPr w:rsidR="005E4659" w:rsidRPr="00115D0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9B340E4" w14:textId="77777777" w:rsidR="00740119" w:rsidRDefault="004A4EC4">
      <w:pPr>
        <w:pStyle w:val="TOC1"/>
        <w:rPr>
          <w:rFonts w:eastAsiaTheme="minorEastAsia"/>
          <w:b w:val="0"/>
          <w:color w:val="auto"/>
          <w:lang w:val="en-IE" w:eastAsia="en-IE"/>
        </w:rPr>
      </w:pPr>
      <w:r w:rsidRPr="00115D07">
        <w:rPr>
          <w:rFonts w:eastAsia="Times New Roman" w:cs="Times New Roman"/>
          <w:b w:val="0"/>
          <w:noProof w:val="0"/>
          <w:szCs w:val="20"/>
        </w:rPr>
        <w:lastRenderedPageBreak/>
        <w:fldChar w:fldCharType="begin"/>
      </w:r>
      <w:r w:rsidRPr="00115D07">
        <w:rPr>
          <w:rFonts w:eastAsia="Times New Roman" w:cs="Times New Roman"/>
          <w:b w:val="0"/>
          <w:noProof w:val="0"/>
          <w:szCs w:val="20"/>
        </w:rPr>
        <w:instrText xml:space="preserve"> TOC \o "1-3" \t "Annex,4,Appendix,5" </w:instrText>
      </w:r>
      <w:r w:rsidRPr="00115D07">
        <w:rPr>
          <w:rFonts w:eastAsia="Times New Roman" w:cs="Times New Roman"/>
          <w:b w:val="0"/>
          <w:noProof w:val="0"/>
          <w:szCs w:val="20"/>
        </w:rPr>
        <w:fldChar w:fldCharType="separate"/>
      </w:r>
      <w:r w:rsidR="00740119">
        <w:t>1</w:t>
      </w:r>
      <w:r w:rsidR="00740119">
        <w:rPr>
          <w:rFonts w:eastAsiaTheme="minorEastAsia"/>
          <w:b w:val="0"/>
          <w:color w:val="auto"/>
          <w:lang w:val="en-IE" w:eastAsia="en-IE"/>
        </w:rPr>
        <w:tab/>
      </w:r>
      <w:r w:rsidR="00740119">
        <w:t>INTRODUCTION</w:t>
      </w:r>
      <w:r w:rsidR="00740119">
        <w:tab/>
      </w:r>
      <w:r w:rsidR="00740119">
        <w:fldChar w:fldCharType="begin"/>
      </w:r>
      <w:r w:rsidR="00740119">
        <w:instrText xml:space="preserve"> PAGEREF _Toc492048918 \h </w:instrText>
      </w:r>
      <w:r w:rsidR="00740119">
        <w:fldChar w:fldCharType="separate"/>
      </w:r>
      <w:r w:rsidR="00740119">
        <w:t>6</w:t>
      </w:r>
      <w:r w:rsidR="00740119">
        <w:fldChar w:fldCharType="end"/>
      </w:r>
    </w:p>
    <w:p w14:paraId="5CCD2A4A" w14:textId="77777777" w:rsidR="00740119" w:rsidRDefault="00740119">
      <w:pPr>
        <w:pStyle w:val="TOC2"/>
        <w:rPr>
          <w:rFonts w:eastAsiaTheme="minorEastAsia"/>
          <w:color w:val="auto"/>
          <w:lang w:val="en-IE" w:eastAsia="en-IE"/>
        </w:rPr>
      </w:pPr>
      <w:r>
        <w:t>1.1</w:t>
      </w:r>
      <w:r>
        <w:rPr>
          <w:rFonts w:eastAsiaTheme="minorEastAsia"/>
          <w:color w:val="auto"/>
          <w:lang w:val="en-IE" w:eastAsia="en-IE"/>
        </w:rPr>
        <w:tab/>
      </w:r>
      <w:r>
        <w:t>Purpose of the Document</w:t>
      </w:r>
      <w:r>
        <w:tab/>
      </w:r>
      <w:r>
        <w:fldChar w:fldCharType="begin"/>
      </w:r>
      <w:r>
        <w:instrText xml:space="preserve"> PAGEREF _Toc492048919 \h </w:instrText>
      </w:r>
      <w:r>
        <w:fldChar w:fldCharType="separate"/>
      </w:r>
      <w:r>
        <w:t>6</w:t>
      </w:r>
      <w:r>
        <w:fldChar w:fldCharType="end"/>
      </w:r>
    </w:p>
    <w:p w14:paraId="45DC5351" w14:textId="77777777" w:rsidR="00740119" w:rsidRDefault="00740119">
      <w:pPr>
        <w:pStyle w:val="TOC2"/>
        <w:rPr>
          <w:rFonts w:eastAsiaTheme="minorEastAsia"/>
          <w:color w:val="auto"/>
          <w:lang w:val="en-IE" w:eastAsia="en-IE"/>
        </w:rPr>
      </w:pPr>
      <w:r>
        <w:t>1.2</w:t>
      </w:r>
      <w:r>
        <w:rPr>
          <w:rFonts w:eastAsiaTheme="minorEastAsia"/>
          <w:color w:val="auto"/>
          <w:lang w:val="en-IE" w:eastAsia="en-IE"/>
        </w:rPr>
        <w:tab/>
      </w:r>
      <w:r>
        <w:t>Link to S-100 and Product Specifications</w:t>
      </w:r>
      <w:r>
        <w:tab/>
      </w:r>
      <w:r>
        <w:fldChar w:fldCharType="begin"/>
      </w:r>
      <w:r>
        <w:instrText xml:space="preserve"> PAGEREF _Toc492048920 \h </w:instrText>
      </w:r>
      <w:r>
        <w:fldChar w:fldCharType="separate"/>
      </w:r>
      <w:r>
        <w:t>6</w:t>
      </w:r>
      <w:r>
        <w:fldChar w:fldCharType="end"/>
      </w:r>
    </w:p>
    <w:p w14:paraId="30751CA0" w14:textId="77777777" w:rsidR="00740119" w:rsidRDefault="00740119">
      <w:pPr>
        <w:pStyle w:val="TOC1"/>
        <w:rPr>
          <w:rFonts w:eastAsiaTheme="minorEastAsia"/>
          <w:b w:val="0"/>
          <w:color w:val="auto"/>
          <w:lang w:val="en-IE" w:eastAsia="en-IE"/>
        </w:rPr>
      </w:pPr>
      <w:r>
        <w:t>2</w:t>
      </w:r>
      <w:r>
        <w:rPr>
          <w:rFonts w:eastAsiaTheme="minorEastAsia"/>
          <w:b w:val="0"/>
          <w:color w:val="auto"/>
          <w:lang w:val="en-IE" w:eastAsia="en-IE"/>
        </w:rPr>
        <w:tab/>
      </w:r>
      <w:r w:rsidRPr="00F03310">
        <w:t>OVERVIEW</w:t>
      </w:r>
      <w:r>
        <w:tab/>
      </w:r>
      <w:r>
        <w:fldChar w:fldCharType="begin"/>
      </w:r>
      <w:r>
        <w:instrText xml:space="preserve"> PAGEREF _Toc492048921 \h </w:instrText>
      </w:r>
      <w:r>
        <w:fldChar w:fldCharType="separate"/>
      </w:r>
      <w:r>
        <w:t>6</w:t>
      </w:r>
      <w:r>
        <w:fldChar w:fldCharType="end"/>
      </w:r>
    </w:p>
    <w:p w14:paraId="17D7E392" w14:textId="77777777" w:rsidR="00740119" w:rsidRDefault="00740119">
      <w:pPr>
        <w:pStyle w:val="TOC2"/>
        <w:rPr>
          <w:rFonts w:eastAsiaTheme="minorEastAsia"/>
          <w:color w:val="auto"/>
          <w:lang w:val="en-IE" w:eastAsia="en-IE"/>
        </w:rPr>
      </w:pPr>
      <w:r>
        <w:t>2.1</w:t>
      </w:r>
      <w:r>
        <w:rPr>
          <w:rFonts w:eastAsiaTheme="minorEastAsia"/>
          <w:color w:val="auto"/>
          <w:lang w:val="en-IE" w:eastAsia="en-IE"/>
        </w:rPr>
        <w:tab/>
      </w:r>
      <w:r>
        <w:t>Service Management Overview</w:t>
      </w:r>
      <w:r>
        <w:tab/>
      </w:r>
      <w:r>
        <w:fldChar w:fldCharType="begin"/>
      </w:r>
      <w:r>
        <w:instrText xml:space="preserve"> PAGEREF _Toc492048922 \h </w:instrText>
      </w:r>
      <w:r>
        <w:fldChar w:fldCharType="separate"/>
      </w:r>
      <w:r>
        <w:t>6</w:t>
      </w:r>
      <w:r>
        <w:fldChar w:fldCharType="end"/>
      </w:r>
    </w:p>
    <w:p w14:paraId="5042096B" w14:textId="77777777" w:rsidR="00740119" w:rsidRDefault="00740119">
      <w:pPr>
        <w:pStyle w:val="TOC2"/>
        <w:rPr>
          <w:rFonts w:eastAsiaTheme="minorEastAsia"/>
          <w:color w:val="auto"/>
          <w:lang w:val="en-IE" w:eastAsia="en-IE"/>
        </w:rPr>
      </w:pPr>
      <w:r>
        <w:t>2.2</w:t>
      </w:r>
      <w:r>
        <w:rPr>
          <w:rFonts w:eastAsiaTheme="minorEastAsia"/>
          <w:color w:val="auto"/>
          <w:lang w:val="en-IE" w:eastAsia="en-IE"/>
        </w:rPr>
        <w:tab/>
      </w:r>
      <w:r>
        <w:t>Process Considerations</w:t>
      </w:r>
      <w:r>
        <w:tab/>
      </w:r>
      <w:r>
        <w:fldChar w:fldCharType="begin"/>
      </w:r>
      <w:r>
        <w:instrText xml:space="preserve"> PAGEREF _Toc492048923 \h </w:instrText>
      </w:r>
      <w:r>
        <w:fldChar w:fldCharType="separate"/>
      </w:r>
      <w:r>
        <w:t>11</w:t>
      </w:r>
      <w:r>
        <w:fldChar w:fldCharType="end"/>
      </w:r>
    </w:p>
    <w:p w14:paraId="10701C40" w14:textId="77777777" w:rsidR="00740119" w:rsidRDefault="00740119">
      <w:pPr>
        <w:pStyle w:val="TOC3"/>
        <w:tabs>
          <w:tab w:val="left" w:pos="1134"/>
          <w:tab w:val="right" w:leader="dot" w:pos="10195"/>
        </w:tabs>
        <w:rPr>
          <w:rFonts w:eastAsiaTheme="minorEastAsia"/>
          <w:noProof/>
          <w:sz w:val="22"/>
          <w:lang w:val="en-IE" w:eastAsia="en-IE"/>
        </w:rPr>
      </w:pPr>
      <w:r>
        <w:rPr>
          <w:noProof/>
        </w:rPr>
        <w:t>2.2.1</w:t>
      </w:r>
      <w:r>
        <w:rPr>
          <w:rFonts w:eastAsiaTheme="minorEastAsia"/>
          <w:noProof/>
          <w:sz w:val="22"/>
          <w:lang w:val="en-IE" w:eastAsia="en-IE"/>
        </w:rPr>
        <w:tab/>
      </w:r>
      <w:r>
        <w:rPr>
          <w:noProof/>
        </w:rPr>
        <w:t>Top-Down Service Development</w:t>
      </w:r>
      <w:r>
        <w:rPr>
          <w:noProof/>
        </w:rPr>
        <w:tab/>
      </w:r>
      <w:r>
        <w:rPr>
          <w:noProof/>
        </w:rPr>
        <w:fldChar w:fldCharType="begin"/>
      </w:r>
      <w:r>
        <w:rPr>
          <w:noProof/>
        </w:rPr>
        <w:instrText xml:space="preserve"> PAGEREF _Toc492048924 \h </w:instrText>
      </w:r>
      <w:r>
        <w:rPr>
          <w:noProof/>
        </w:rPr>
      </w:r>
      <w:r>
        <w:rPr>
          <w:noProof/>
        </w:rPr>
        <w:fldChar w:fldCharType="separate"/>
      </w:r>
      <w:r>
        <w:rPr>
          <w:noProof/>
        </w:rPr>
        <w:t>12</w:t>
      </w:r>
      <w:r>
        <w:rPr>
          <w:noProof/>
        </w:rPr>
        <w:fldChar w:fldCharType="end"/>
      </w:r>
    </w:p>
    <w:p w14:paraId="37F87694" w14:textId="77777777" w:rsidR="00740119" w:rsidRDefault="00740119">
      <w:pPr>
        <w:pStyle w:val="TOC3"/>
        <w:tabs>
          <w:tab w:val="left" w:pos="1134"/>
          <w:tab w:val="right" w:leader="dot" w:pos="10195"/>
        </w:tabs>
        <w:rPr>
          <w:rFonts w:eastAsiaTheme="minorEastAsia"/>
          <w:noProof/>
          <w:sz w:val="22"/>
          <w:lang w:val="en-IE" w:eastAsia="en-IE"/>
        </w:rPr>
      </w:pPr>
      <w:r>
        <w:rPr>
          <w:noProof/>
        </w:rPr>
        <w:t>2.2.2</w:t>
      </w:r>
      <w:r>
        <w:rPr>
          <w:rFonts w:eastAsiaTheme="minorEastAsia"/>
          <w:noProof/>
          <w:sz w:val="22"/>
          <w:lang w:val="en-IE" w:eastAsia="en-IE"/>
        </w:rPr>
        <w:tab/>
      </w:r>
      <w:r>
        <w:rPr>
          <w:noProof/>
        </w:rPr>
        <w:t>Bottom-Up Service Documentation</w:t>
      </w:r>
      <w:r>
        <w:rPr>
          <w:noProof/>
        </w:rPr>
        <w:tab/>
      </w:r>
      <w:r>
        <w:rPr>
          <w:noProof/>
        </w:rPr>
        <w:fldChar w:fldCharType="begin"/>
      </w:r>
      <w:r>
        <w:rPr>
          <w:noProof/>
        </w:rPr>
        <w:instrText xml:space="preserve"> PAGEREF _Toc492048925 \h </w:instrText>
      </w:r>
      <w:r>
        <w:rPr>
          <w:noProof/>
        </w:rPr>
      </w:r>
      <w:r>
        <w:rPr>
          <w:noProof/>
        </w:rPr>
        <w:fldChar w:fldCharType="separate"/>
      </w:r>
      <w:r>
        <w:rPr>
          <w:noProof/>
        </w:rPr>
        <w:t>12</w:t>
      </w:r>
      <w:r>
        <w:rPr>
          <w:noProof/>
        </w:rPr>
        <w:fldChar w:fldCharType="end"/>
      </w:r>
    </w:p>
    <w:p w14:paraId="51E9CF80" w14:textId="77777777" w:rsidR="00740119" w:rsidRDefault="00740119">
      <w:pPr>
        <w:pStyle w:val="TOC1"/>
        <w:rPr>
          <w:rFonts w:eastAsiaTheme="minorEastAsia"/>
          <w:b w:val="0"/>
          <w:color w:val="auto"/>
          <w:lang w:val="en-IE" w:eastAsia="en-IE"/>
        </w:rPr>
      </w:pPr>
      <w:r>
        <w:t>3</w:t>
      </w:r>
      <w:r>
        <w:rPr>
          <w:rFonts w:eastAsiaTheme="minorEastAsia"/>
          <w:b w:val="0"/>
          <w:color w:val="auto"/>
          <w:lang w:val="en-IE" w:eastAsia="en-IE"/>
        </w:rPr>
        <w:tab/>
      </w:r>
      <w:r w:rsidRPr="00F03310">
        <w:t>SERVICE SPECIFICATION</w:t>
      </w:r>
      <w:r>
        <w:tab/>
      </w:r>
      <w:r>
        <w:fldChar w:fldCharType="begin"/>
      </w:r>
      <w:r>
        <w:instrText xml:space="preserve"> PAGEREF _Toc492048926 \h </w:instrText>
      </w:r>
      <w:r>
        <w:fldChar w:fldCharType="separate"/>
      </w:r>
      <w:r>
        <w:t>13</w:t>
      </w:r>
      <w:r>
        <w:fldChar w:fldCharType="end"/>
      </w:r>
    </w:p>
    <w:p w14:paraId="11CA4322" w14:textId="77777777" w:rsidR="00740119" w:rsidRDefault="00740119">
      <w:pPr>
        <w:pStyle w:val="TOC2"/>
        <w:rPr>
          <w:rFonts w:eastAsiaTheme="minorEastAsia"/>
          <w:color w:val="auto"/>
          <w:lang w:val="en-IE" w:eastAsia="en-IE"/>
        </w:rPr>
      </w:pPr>
      <w:r>
        <w:t>3.1</w:t>
      </w:r>
      <w:r>
        <w:rPr>
          <w:rFonts w:eastAsiaTheme="minorEastAsia"/>
          <w:color w:val="auto"/>
          <w:lang w:val="en-IE" w:eastAsia="en-IE"/>
        </w:rPr>
        <w:tab/>
      </w:r>
      <w:r>
        <w:t>Service Specification Document</w:t>
      </w:r>
      <w:r>
        <w:tab/>
      </w:r>
      <w:r>
        <w:fldChar w:fldCharType="begin"/>
      </w:r>
      <w:r>
        <w:instrText xml:space="preserve"> PAGEREF _Toc492048927 \h </w:instrText>
      </w:r>
      <w:r>
        <w:fldChar w:fldCharType="separate"/>
      </w:r>
      <w:r>
        <w:t>13</w:t>
      </w:r>
      <w:r>
        <w:fldChar w:fldCharType="end"/>
      </w:r>
    </w:p>
    <w:p w14:paraId="177E3CD5" w14:textId="77777777" w:rsidR="00740119" w:rsidRDefault="00740119">
      <w:pPr>
        <w:pStyle w:val="TOC2"/>
        <w:rPr>
          <w:rFonts w:eastAsiaTheme="minorEastAsia"/>
          <w:color w:val="auto"/>
          <w:lang w:val="en-IE" w:eastAsia="en-IE"/>
        </w:rPr>
      </w:pPr>
      <w:r>
        <w:t>3.2</w:t>
      </w:r>
      <w:r>
        <w:rPr>
          <w:rFonts w:eastAsiaTheme="minorEastAsia"/>
          <w:color w:val="auto"/>
          <w:lang w:val="en-IE" w:eastAsia="en-IE"/>
        </w:rPr>
        <w:tab/>
      </w:r>
      <w:r>
        <w:t>Service Specification Template</w:t>
      </w:r>
      <w:r>
        <w:tab/>
      </w:r>
      <w:r>
        <w:fldChar w:fldCharType="begin"/>
      </w:r>
      <w:r>
        <w:instrText xml:space="preserve"> PAGEREF _Toc492048928 \h </w:instrText>
      </w:r>
      <w:r>
        <w:fldChar w:fldCharType="separate"/>
      </w:r>
      <w:r>
        <w:t>13</w:t>
      </w:r>
      <w:r>
        <w:fldChar w:fldCharType="end"/>
      </w:r>
    </w:p>
    <w:p w14:paraId="60F063CF" w14:textId="77777777" w:rsidR="00740119" w:rsidRDefault="00740119">
      <w:pPr>
        <w:pStyle w:val="TOC3"/>
        <w:tabs>
          <w:tab w:val="left" w:pos="1134"/>
          <w:tab w:val="right" w:leader="dot" w:pos="10195"/>
        </w:tabs>
        <w:rPr>
          <w:rFonts w:eastAsiaTheme="minorEastAsia"/>
          <w:noProof/>
          <w:sz w:val="22"/>
          <w:lang w:val="en-IE" w:eastAsia="en-IE"/>
        </w:rPr>
      </w:pPr>
      <w:r>
        <w:rPr>
          <w:noProof/>
        </w:rPr>
        <w:t>3.2.1</w:t>
      </w:r>
      <w:r>
        <w:rPr>
          <w:rFonts w:eastAsiaTheme="minorEastAsia"/>
          <w:noProof/>
          <w:sz w:val="22"/>
          <w:lang w:val="en-IE" w:eastAsia="en-IE"/>
        </w:rPr>
        <w:tab/>
      </w:r>
      <w:r>
        <w:rPr>
          <w:noProof/>
        </w:rPr>
        <w:t>Introduction</w:t>
      </w:r>
      <w:r>
        <w:rPr>
          <w:noProof/>
        </w:rPr>
        <w:tab/>
      </w:r>
      <w:r>
        <w:rPr>
          <w:noProof/>
        </w:rPr>
        <w:fldChar w:fldCharType="begin"/>
      </w:r>
      <w:r>
        <w:rPr>
          <w:noProof/>
        </w:rPr>
        <w:instrText xml:space="preserve"> PAGEREF _Toc492048929 \h </w:instrText>
      </w:r>
      <w:r>
        <w:rPr>
          <w:noProof/>
        </w:rPr>
      </w:r>
      <w:r>
        <w:rPr>
          <w:noProof/>
        </w:rPr>
        <w:fldChar w:fldCharType="separate"/>
      </w:r>
      <w:r>
        <w:rPr>
          <w:noProof/>
        </w:rPr>
        <w:t>14</w:t>
      </w:r>
      <w:r>
        <w:rPr>
          <w:noProof/>
        </w:rPr>
        <w:fldChar w:fldCharType="end"/>
      </w:r>
    </w:p>
    <w:p w14:paraId="0131F164" w14:textId="77777777" w:rsidR="00740119" w:rsidRDefault="00740119">
      <w:pPr>
        <w:pStyle w:val="TOC3"/>
        <w:tabs>
          <w:tab w:val="left" w:pos="1134"/>
          <w:tab w:val="right" w:leader="dot" w:pos="10195"/>
        </w:tabs>
        <w:rPr>
          <w:rFonts w:eastAsiaTheme="minorEastAsia"/>
          <w:noProof/>
          <w:sz w:val="22"/>
          <w:lang w:val="en-IE" w:eastAsia="en-IE"/>
        </w:rPr>
      </w:pPr>
      <w:r>
        <w:rPr>
          <w:noProof/>
        </w:rPr>
        <w:t>3.2.2</w:t>
      </w:r>
      <w:r>
        <w:rPr>
          <w:rFonts w:eastAsiaTheme="minorEastAsia"/>
          <w:noProof/>
          <w:sz w:val="22"/>
          <w:lang w:val="en-IE" w:eastAsia="en-IE"/>
        </w:rPr>
        <w:tab/>
      </w:r>
      <w:r>
        <w:rPr>
          <w:noProof/>
        </w:rPr>
        <w:t>Service Identification</w:t>
      </w:r>
      <w:r>
        <w:rPr>
          <w:noProof/>
        </w:rPr>
        <w:tab/>
      </w:r>
      <w:r>
        <w:rPr>
          <w:noProof/>
        </w:rPr>
        <w:fldChar w:fldCharType="begin"/>
      </w:r>
      <w:r>
        <w:rPr>
          <w:noProof/>
        </w:rPr>
        <w:instrText xml:space="preserve"> PAGEREF _Toc492048930 \h </w:instrText>
      </w:r>
      <w:r>
        <w:rPr>
          <w:noProof/>
        </w:rPr>
      </w:r>
      <w:r>
        <w:rPr>
          <w:noProof/>
        </w:rPr>
        <w:fldChar w:fldCharType="separate"/>
      </w:r>
      <w:r>
        <w:rPr>
          <w:noProof/>
        </w:rPr>
        <w:t>14</w:t>
      </w:r>
      <w:r>
        <w:rPr>
          <w:noProof/>
        </w:rPr>
        <w:fldChar w:fldCharType="end"/>
      </w:r>
    </w:p>
    <w:p w14:paraId="74064019" w14:textId="77777777" w:rsidR="00740119" w:rsidRDefault="00740119">
      <w:pPr>
        <w:pStyle w:val="TOC3"/>
        <w:tabs>
          <w:tab w:val="left" w:pos="1134"/>
          <w:tab w:val="right" w:leader="dot" w:pos="10195"/>
        </w:tabs>
        <w:rPr>
          <w:rFonts w:eastAsiaTheme="minorEastAsia"/>
          <w:noProof/>
          <w:sz w:val="22"/>
          <w:lang w:val="en-IE" w:eastAsia="en-IE"/>
        </w:rPr>
      </w:pPr>
      <w:r>
        <w:rPr>
          <w:noProof/>
        </w:rPr>
        <w:t>3.2.3</w:t>
      </w:r>
      <w:r>
        <w:rPr>
          <w:rFonts w:eastAsiaTheme="minorEastAsia"/>
          <w:noProof/>
          <w:sz w:val="22"/>
          <w:lang w:val="en-IE" w:eastAsia="en-IE"/>
        </w:rPr>
        <w:tab/>
      </w:r>
      <w:r>
        <w:rPr>
          <w:noProof/>
        </w:rPr>
        <w:t>Operational Context</w:t>
      </w:r>
      <w:r>
        <w:rPr>
          <w:noProof/>
        </w:rPr>
        <w:tab/>
      </w:r>
      <w:r>
        <w:rPr>
          <w:noProof/>
        </w:rPr>
        <w:fldChar w:fldCharType="begin"/>
      </w:r>
      <w:r>
        <w:rPr>
          <w:noProof/>
        </w:rPr>
        <w:instrText xml:space="preserve"> PAGEREF _Toc492048931 \h </w:instrText>
      </w:r>
      <w:r>
        <w:rPr>
          <w:noProof/>
        </w:rPr>
      </w:r>
      <w:r>
        <w:rPr>
          <w:noProof/>
        </w:rPr>
        <w:fldChar w:fldCharType="separate"/>
      </w:r>
      <w:r>
        <w:rPr>
          <w:noProof/>
        </w:rPr>
        <w:t>14</w:t>
      </w:r>
      <w:r>
        <w:rPr>
          <w:noProof/>
        </w:rPr>
        <w:fldChar w:fldCharType="end"/>
      </w:r>
    </w:p>
    <w:p w14:paraId="2ED5F6D2" w14:textId="77777777" w:rsidR="00740119" w:rsidRDefault="00740119">
      <w:pPr>
        <w:pStyle w:val="TOC3"/>
        <w:tabs>
          <w:tab w:val="left" w:pos="1134"/>
          <w:tab w:val="right" w:leader="dot" w:pos="10195"/>
        </w:tabs>
        <w:rPr>
          <w:rFonts w:eastAsiaTheme="minorEastAsia"/>
          <w:noProof/>
          <w:sz w:val="22"/>
          <w:lang w:val="en-IE" w:eastAsia="en-IE"/>
        </w:rPr>
      </w:pPr>
      <w:r>
        <w:rPr>
          <w:noProof/>
        </w:rPr>
        <w:t>3.2.4</w:t>
      </w:r>
      <w:r>
        <w:rPr>
          <w:rFonts w:eastAsiaTheme="minorEastAsia"/>
          <w:noProof/>
          <w:sz w:val="22"/>
          <w:lang w:val="en-IE" w:eastAsia="en-IE"/>
        </w:rPr>
        <w:tab/>
      </w:r>
      <w:r>
        <w:rPr>
          <w:noProof/>
        </w:rPr>
        <w:t>Service Overview</w:t>
      </w:r>
      <w:r>
        <w:rPr>
          <w:noProof/>
        </w:rPr>
        <w:tab/>
      </w:r>
      <w:r>
        <w:rPr>
          <w:noProof/>
        </w:rPr>
        <w:fldChar w:fldCharType="begin"/>
      </w:r>
      <w:r>
        <w:rPr>
          <w:noProof/>
        </w:rPr>
        <w:instrText xml:space="preserve"> PAGEREF _Toc492048932 \h </w:instrText>
      </w:r>
      <w:r>
        <w:rPr>
          <w:noProof/>
        </w:rPr>
      </w:r>
      <w:r>
        <w:rPr>
          <w:noProof/>
        </w:rPr>
        <w:fldChar w:fldCharType="separate"/>
      </w:r>
      <w:r>
        <w:rPr>
          <w:noProof/>
        </w:rPr>
        <w:t>14</w:t>
      </w:r>
      <w:r>
        <w:rPr>
          <w:noProof/>
        </w:rPr>
        <w:fldChar w:fldCharType="end"/>
      </w:r>
    </w:p>
    <w:p w14:paraId="616A9F58" w14:textId="77777777" w:rsidR="00740119" w:rsidRDefault="00740119">
      <w:pPr>
        <w:pStyle w:val="TOC3"/>
        <w:tabs>
          <w:tab w:val="left" w:pos="1134"/>
          <w:tab w:val="right" w:leader="dot" w:pos="10195"/>
        </w:tabs>
        <w:rPr>
          <w:rFonts w:eastAsiaTheme="minorEastAsia"/>
          <w:noProof/>
          <w:sz w:val="22"/>
          <w:lang w:val="en-IE" w:eastAsia="en-IE"/>
        </w:rPr>
      </w:pPr>
      <w:r>
        <w:rPr>
          <w:noProof/>
        </w:rPr>
        <w:t>3.2.5</w:t>
      </w:r>
      <w:r>
        <w:rPr>
          <w:rFonts w:eastAsiaTheme="minorEastAsia"/>
          <w:noProof/>
          <w:sz w:val="22"/>
          <w:lang w:val="en-IE" w:eastAsia="en-IE"/>
        </w:rPr>
        <w:tab/>
      </w:r>
      <w:r>
        <w:rPr>
          <w:noProof/>
        </w:rPr>
        <w:t>Service Data Model</w:t>
      </w:r>
      <w:r>
        <w:rPr>
          <w:noProof/>
        </w:rPr>
        <w:tab/>
      </w:r>
      <w:r>
        <w:rPr>
          <w:noProof/>
        </w:rPr>
        <w:fldChar w:fldCharType="begin"/>
      </w:r>
      <w:r>
        <w:rPr>
          <w:noProof/>
        </w:rPr>
        <w:instrText xml:space="preserve"> PAGEREF _Toc492048933 \h </w:instrText>
      </w:r>
      <w:r>
        <w:rPr>
          <w:noProof/>
        </w:rPr>
      </w:r>
      <w:r>
        <w:rPr>
          <w:noProof/>
        </w:rPr>
        <w:fldChar w:fldCharType="separate"/>
      </w:r>
      <w:r>
        <w:rPr>
          <w:noProof/>
        </w:rPr>
        <w:t>15</w:t>
      </w:r>
      <w:r>
        <w:rPr>
          <w:noProof/>
        </w:rPr>
        <w:fldChar w:fldCharType="end"/>
      </w:r>
    </w:p>
    <w:p w14:paraId="526FD0A1" w14:textId="77777777" w:rsidR="00740119" w:rsidRDefault="00740119">
      <w:pPr>
        <w:pStyle w:val="TOC3"/>
        <w:tabs>
          <w:tab w:val="left" w:pos="1134"/>
          <w:tab w:val="right" w:leader="dot" w:pos="10195"/>
        </w:tabs>
        <w:rPr>
          <w:rFonts w:eastAsiaTheme="minorEastAsia"/>
          <w:noProof/>
          <w:sz w:val="22"/>
          <w:lang w:val="en-IE" w:eastAsia="en-IE"/>
        </w:rPr>
      </w:pPr>
      <w:r>
        <w:rPr>
          <w:noProof/>
        </w:rPr>
        <w:t>3.2.6</w:t>
      </w:r>
      <w:r>
        <w:rPr>
          <w:rFonts w:eastAsiaTheme="minorEastAsia"/>
          <w:noProof/>
          <w:sz w:val="22"/>
          <w:lang w:val="en-IE" w:eastAsia="en-IE"/>
        </w:rPr>
        <w:tab/>
      </w:r>
      <w:r>
        <w:rPr>
          <w:noProof/>
        </w:rPr>
        <w:t>Service Interface Specification</w:t>
      </w:r>
      <w:r>
        <w:rPr>
          <w:noProof/>
        </w:rPr>
        <w:tab/>
      </w:r>
      <w:r>
        <w:rPr>
          <w:noProof/>
        </w:rPr>
        <w:fldChar w:fldCharType="begin"/>
      </w:r>
      <w:r>
        <w:rPr>
          <w:noProof/>
        </w:rPr>
        <w:instrText xml:space="preserve"> PAGEREF _Toc492048934 \h </w:instrText>
      </w:r>
      <w:r>
        <w:rPr>
          <w:noProof/>
        </w:rPr>
      </w:r>
      <w:r>
        <w:rPr>
          <w:noProof/>
        </w:rPr>
        <w:fldChar w:fldCharType="separate"/>
      </w:r>
      <w:r>
        <w:rPr>
          <w:noProof/>
        </w:rPr>
        <w:t>16</w:t>
      </w:r>
      <w:r>
        <w:rPr>
          <w:noProof/>
        </w:rPr>
        <w:fldChar w:fldCharType="end"/>
      </w:r>
    </w:p>
    <w:p w14:paraId="26A38C47" w14:textId="77777777" w:rsidR="00740119" w:rsidRDefault="00740119">
      <w:pPr>
        <w:pStyle w:val="TOC3"/>
        <w:tabs>
          <w:tab w:val="left" w:pos="1134"/>
          <w:tab w:val="right" w:leader="dot" w:pos="10195"/>
        </w:tabs>
        <w:rPr>
          <w:rFonts w:eastAsiaTheme="minorEastAsia"/>
          <w:noProof/>
          <w:sz w:val="22"/>
          <w:lang w:val="en-IE" w:eastAsia="en-IE"/>
        </w:rPr>
      </w:pPr>
      <w:r>
        <w:rPr>
          <w:noProof/>
        </w:rPr>
        <w:t>3.2.7</w:t>
      </w:r>
      <w:r>
        <w:rPr>
          <w:rFonts w:eastAsiaTheme="minorEastAsia"/>
          <w:noProof/>
          <w:sz w:val="22"/>
          <w:lang w:val="en-IE" w:eastAsia="en-IE"/>
        </w:rPr>
        <w:tab/>
      </w:r>
      <w:r>
        <w:rPr>
          <w:noProof/>
        </w:rPr>
        <w:t>Service Dynamic Behaviour</w:t>
      </w:r>
      <w:r>
        <w:rPr>
          <w:noProof/>
        </w:rPr>
        <w:tab/>
      </w:r>
      <w:r>
        <w:rPr>
          <w:noProof/>
        </w:rPr>
        <w:fldChar w:fldCharType="begin"/>
      </w:r>
      <w:r>
        <w:rPr>
          <w:noProof/>
        </w:rPr>
        <w:instrText xml:space="preserve"> PAGEREF _Toc492048935 \h </w:instrText>
      </w:r>
      <w:r>
        <w:rPr>
          <w:noProof/>
        </w:rPr>
      </w:r>
      <w:r>
        <w:rPr>
          <w:noProof/>
        </w:rPr>
        <w:fldChar w:fldCharType="separate"/>
      </w:r>
      <w:r>
        <w:rPr>
          <w:noProof/>
        </w:rPr>
        <w:t>16</w:t>
      </w:r>
      <w:r>
        <w:rPr>
          <w:noProof/>
        </w:rPr>
        <w:fldChar w:fldCharType="end"/>
      </w:r>
    </w:p>
    <w:p w14:paraId="6B4946D3" w14:textId="77777777" w:rsidR="00740119" w:rsidRDefault="00740119">
      <w:pPr>
        <w:pStyle w:val="TOC3"/>
        <w:tabs>
          <w:tab w:val="left" w:pos="1134"/>
          <w:tab w:val="right" w:leader="dot" w:pos="10195"/>
        </w:tabs>
        <w:rPr>
          <w:rFonts w:eastAsiaTheme="minorEastAsia"/>
          <w:noProof/>
          <w:sz w:val="22"/>
          <w:lang w:val="en-IE" w:eastAsia="en-IE"/>
        </w:rPr>
      </w:pPr>
      <w:r>
        <w:rPr>
          <w:noProof/>
        </w:rPr>
        <w:t>3.2.8</w:t>
      </w:r>
      <w:r>
        <w:rPr>
          <w:rFonts w:eastAsiaTheme="minorEastAsia"/>
          <w:noProof/>
          <w:sz w:val="22"/>
          <w:lang w:val="en-IE" w:eastAsia="en-IE"/>
        </w:rPr>
        <w:tab/>
      </w:r>
      <w:r>
        <w:rPr>
          <w:noProof/>
        </w:rPr>
        <w:t>Service Provisioning (optional)</w:t>
      </w:r>
      <w:r>
        <w:rPr>
          <w:noProof/>
        </w:rPr>
        <w:tab/>
      </w:r>
      <w:r>
        <w:rPr>
          <w:noProof/>
        </w:rPr>
        <w:fldChar w:fldCharType="begin"/>
      </w:r>
      <w:r>
        <w:rPr>
          <w:noProof/>
        </w:rPr>
        <w:instrText xml:space="preserve"> PAGEREF _Toc492048936 \h </w:instrText>
      </w:r>
      <w:r>
        <w:rPr>
          <w:noProof/>
        </w:rPr>
      </w:r>
      <w:r>
        <w:rPr>
          <w:noProof/>
        </w:rPr>
        <w:fldChar w:fldCharType="separate"/>
      </w:r>
      <w:r>
        <w:rPr>
          <w:noProof/>
        </w:rPr>
        <w:t>17</w:t>
      </w:r>
      <w:r>
        <w:rPr>
          <w:noProof/>
        </w:rPr>
        <w:fldChar w:fldCharType="end"/>
      </w:r>
    </w:p>
    <w:p w14:paraId="752EEDFB" w14:textId="77777777" w:rsidR="00740119" w:rsidRDefault="00740119">
      <w:pPr>
        <w:pStyle w:val="TOC3"/>
        <w:tabs>
          <w:tab w:val="left" w:pos="1134"/>
          <w:tab w:val="right" w:leader="dot" w:pos="10195"/>
        </w:tabs>
        <w:rPr>
          <w:rFonts w:eastAsiaTheme="minorEastAsia"/>
          <w:noProof/>
          <w:sz w:val="22"/>
          <w:lang w:val="en-IE" w:eastAsia="en-IE"/>
        </w:rPr>
      </w:pPr>
      <w:r>
        <w:rPr>
          <w:noProof/>
        </w:rPr>
        <w:t>3.2.9</w:t>
      </w:r>
      <w:r>
        <w:rPr>
          <w:rFonts w:eastAsiaTheme="minorEastAsia"/>
          <w:noProof/>
          <w:sz w:val="22"/>
          <w:lang w:val="en-IE" w:eastAsia="en-IE"/>
        </w:rPr>
        <w:tab/>
      </w:r>
      <w:r>
        <w:rPr>
          <w:noProof/>
        </w:rPr>
        <w:t>References</w:t>
      </w:r>
      <w:r>
        <w:rPr>
          <w:noProof/>
        </w:rPr>
        <w:tab/>
      </w:r>
      <w:r>
        <w:rPr>
          <w:noProof/>
        </w:rPr>
        <w:fldChar w:fldCharType="begin"/>
      </w:r>
      <w:r>
        <w:rPr>
          <w:noProof/>
        </w:rPr>
        <w:instrText xml:space="preserve"> PAGEREF _Toc492048937 \h </w:instrText>
      </w:r>
      <w:r>
        <w:rPr>
          <w:noProof/>
        </w:rPr>
      </w:r>
      <w:r>
        <w:rPr>
          <w:noProof/>
        </w:rPr>
        <w:fldChar w:fldCharType="separate"/>
      </w:r>
      <w:r>
        <w:rPr>
          <w:noProof/>
        </w:rPr>
        <w:t>17</w:t>
      </w:r>
      <w:r>
        <w:rPr>
          <w:noProof/>
        </w:rPr>
        <w:fldChar w:fldCharType="end"/>
      </w:r>
    </w:p>
    <w:p w14:paraId="246CB497" w14:textId="77777777" w:rsidR="00740119" w:rsidRDefault="00740119">
      <w:pPr>
        <w:pStyle w:val="TOC2"/>
        <w:rPr>
          <w:rFonts w:eastAsiaTheme="minorEastAsia"/>
          <w:color w:val="auto"/>
          <w:lang w:val="en-IE" w:eastAsia="en-IE"/>
        </w:rPr>
      </w:pPr>
      <w:r>
        <w:t>3.3</w:t>
      </w:r>
      <w:r>
        <w:rPr>
          <w:rFonts w:eastAsiaTheme="minorEastAsia"/>
          <w:color w:val="auto"/>
          <w:lang w:val="en-IE" w:eastAsia="en-IE"/>
        </w:rPr>
        <w:tab/>
      </w:r>
      <w:r>
        <w:t>Service Specification XSD Structure</w:t>
      </w:r>
      <w:r>
        <w:tab/>
      </w:r>
      <w:r>
        <w:fldChar w:fldCharType="begin"/>
      </w:r>
      <w:r>
        <w:instrText xml:space="preserve"> PAGEREF _Toc492048938 \h </w:instrText>
      </w:r>
      <w:r>
        <w:fldChar w:fldCharType="separate"/>
      </w:r>
      <w:r>
        <w:t>18</w:t>
      </w:r>
      <w:r>
        <w:fldChar w:fldCharType="end"/>
      </w:r>
    </w:p>
    <w:p w14:paraId="7958C8D0" w14:textId="77777777" w:rsidR="00740119" w:rsidRDefault="00740119">
      <w:pPr>
        <w:pStyle w:val="TOC1"/>
        <w:rPr>
          <w:rFonts w:eastAsiaTheme="minorEastAsia"/>
          <w:b w:val="0"/>
          <w:color w:val="auto"/>
          <w:lang w:val="en-IE" w:eastAsia="en-IE"/>
        </w:rPr>
      </w:pPr>
      <w:r>
        <w:t>4</w:t>
      </w:r>
      <w:r>
        <w:rPr>
          <w:rFonts w:eastAsiaTheme="minorEastAsia"/>
          <w:b w:val="0"/>
          <w:color w:val="auto"/>
          <w:lang w:val="en-IE" w:eastAsia="en-IE"/>
        </w:rPr>
        <w:tab/>
      </w:r>
      <w:r w:rsidRPr="00F03310">
        <w:t>SERVICE TECHNICAL DESIGN</w:t>
      </w:r>
      <w:r>
        <w:tab/>
      </w:r>
      <w:r>
        <w:fldChar w:fldCharType="begin"/>
      </w:r>
      <w:r>
        <w:instrText xml:space="preserve"> PAGEREF _Toc492048939 \h </w:instrText>
      </w:r>
      <w:r>
        <w:fldChar w:fldCharType="separate"/>
      </w:r>
      <w:r>
        <w:t>22</w:t>
      </w:r>
      <w:r>
        <w:fldChar w:fldCharType="end"/>
      </w:r>
    </w:p>
    <w:p w14:paraId="5E1CCA19" w14:textId="77777777" w:rsidR="00740119" w:rsidRDefault="00740119">
      <w:pPr>
        <w:pStyle w:val="TOC2"/>
        <w:rPr>
          <w:rFonts w:eastAsiaTheme="minorEastAsia"/>
          <w:color w:val="auto"/>
          <w:lang w:val="en-IE" w:eastAsia="en-IE"/>
        </w:rPr>
      </w:pPr>
      <w:r>
        <w:t>4.1</w:t>
      </w:r>
      <w:r>
        <w:rPr>
          <w:rFonts w:eastAsiaTheme="minorEastAsia"/>
          <w:color w:val="auto"/>
          <w:lang w:val="en-IE" w:eastAsia="en-IE"/>
        </w:rPr>
        <w:tab/>
      </w:r>
      <w:r>
        <w:t>Service Design Description Document</w:t>
      </w:r>
      <w:r>
        <w:tab/>
      </w:r>
      <w:r>
        <w:fldChar w:fldCharType="begin"/>
      </w:r>
      <w:r>
        <w:instrText xml:space="preserve"> PAGEREF _Toc492048940 \h </w:instrText>
      </w:r>
      <w:r>
        <w:fldChar w:fldCharType="separate"/>
      </w:r>
      <w:r>
        <w:t>22</w:t>
      </w:r>
      <w:r>
        <w:fldChar w:fldCharType="end"/>
      </w:r>
    </w:p>
    <w:p w14:paraId="118208B6" w14:textId="77777777" w:rsidR="00740119" w:rsidRDefault="00740119">
      <w:pPr>
        <w:pStyle w:val="TOC2"/>
        <w:rPr>
          <w:rFonts w:eastAsiaTheme="minorEastAsia"/>
          <w:color w:val="auto"/>
          <w:lang w:val="en-IE" w:eastAsia="en-IE"/>
        </w:rPr>
      </w:pPr>
      <w:r>
        <w:t>4.2</w:t>
      </w:r>
      <w:r>
        <w:rPr>
          <w:rFonts w:eastAsiaTheme="minorEastAsia"/>
          <w:color w:val="auto"/>
          <w:lang w:val="en-IE" w:eastAsia="en-IE"/>
        </w:rPr>
        <w:tab/>
      </w:r>
      <w:r>
        <w:t>Service Design Description Template</w:t>
      </w:r>
      <w:r>
        <w:tab/>
      </w:r>
      <w:r>
        <w:fldChar w:fldCharType="begin"/>
      </w:r>
      <w:r>
        <w:instrText xml:space="preserve"> PAGEREF _Toc492048941 \h </w:instrText>
      </w:r>
      <w:r>
        <w:fldChar w:fldCharType="separate"/>
      </w:r>
      <w:r>
        <w:t>23</w:t>
      </w:r>
      <w:r>
        <w:fldChar w:fldCharType="end"/>
      </w:r>
    </w:p>
    <w:p w14:paraId="4494E99C" w14:textId="77777777" w:rsidR="00740119" w:rsidRDefault="00740119">
      <w:pPr>
        <w:pStyle w:val="TOC3"/>
        <w:tabs>
          <w:tab w:val="left" w:pos="1134"/>
          <w:tab w:val="right" w:leader="dot" w:pos="10195"/>
        </w:tabs>
        <w:rPr>
          <w:rFonts w:eastAsiaTheme="minorEastAsia"/>
          <w:noProof/>
          <w:sz w:val="22"/>
          <w:lang w:val="en-IE" w:eastAsia="en-IE"/>
        </w:rPr>
      </w:pPr>
      <w:r>
        <w:rPr>
          <w:noProof/>
        </w:rPr>
        <w:t>4.2.1</w:t>
      </w:r>
      <w:r>
        <w:rPr>
          <w:rFonts w:eastAsiaTheme="minorEastAsia"/>
          <w:noProof/>
          <w:sz w:val="22"/>
          <w:lang w:val="en-IE" w:eastAsia="en-IE"/>
        </w:rPr>
        <w:tab/>
      </w:r>
      <w:r>
        <w:rPr>
          <w:noProof/>
        </w:rPr>
        <w:t>Introduction</w:t>
      </w:r>
      <w:r>
        <w:rPr>
          <w:noProof/>
        </w:rPr>
        <w:tab/>
      </w:r>
      <w:r>
        <w:rPr>
          <w:noProof/>
        </w:rPr>
        <w:fldChar w:fldCharType="begin"/>
      </w:r>
      <w:r>
        <w:rPr>
          <w:noProof/>
        </w:rPr>
        <w:instrText xml:space="preserve"> PAGEREF _Toc492048942 \h </w:instrText>
      </w:r>
      <w:r>
        <w:rPr>
          <w:noProof/>
        </w:rPr>
      </w:r>
      <w:r>
        <w:rPr>
          <w:noProof/>
        </w:rPr>
        <w:fldChar w:fldCharType="separate"/>
      </w:r>
      <w:r>
        <w:rPr>
          <w:noProof/>
        </w:rPr>
        <w:t>23</w:t>
      </w:r>
      <w:r>
        <w:rPr>
          <w:noProof/>
        </w:rPr>
        <w:fldChar w:fldCharType="end"/>
      </w:r>
    </w:p>
    <w:p w14:paraId="1FD2E80E" w14:textId="77777777" w:rsidR="00740119" w:rsidRDefault="00740119">
      <w:pPr>
        <w:pStyle w:val="TOC3"/>
        <w:tabs>
          <w:tab w:val="left" w:pos="1134"/>
          <w:tab w:val="right" w:leader="dot" w:pos="10195"/>
        </w:tabs>
        <w:rPr>
          <w:rFonts w:eastAsiaTheme="minorEastAsia"/>
          <w:noProof/>
          <w:sz w:val="22"/>
          <w:lang w:val="en-IE" w:eastAsia="en-IE"/>
        </w:rPr>
      </w:pPr>
      <w:r>
        <w:rPr>
          <w:noProof/>
        </w:rPr>
        <w:t>4.2.2</w:t>
      </w:r>
      <w:r>
        <w:rPr>
          <w:rFonts w:eastAsiaTheme="minorEastAsia"/>
          <w:noProof/>
          <w:sz w:val="22"/>
          <w:lang w:val="en-IE" w:eastAsia="en-IE"/>
        </w:rPr>
        <w:tab/>
      </w:r>
      <w:r>
        <w:rPr>
          <w:noProof/>
        </w:rPr>
        <w:t>Service Design Identification</w:t>
      </w:r>
      <w:r>
        <w:rPr>
          <w:noProof/>
        </w:rPr>
        <w:tab/>
      </w:r>
      <w:r>
        <w:rPr>
          <w:noProof/>
        </w:rPr>
        <w:fldChar w:fldCharType="begin"/>
      </w:r>
      <w:r>
        <w:rPr>
          <w:noProof/>
        </w:rPr>
        <w:instrText xml:space="preserve"> PAGEREF _Toc492048943 \h </w:instrText>
      </w:r>
      <w:r>
        <w:rPr>
          <w:noProof/>
        </w:rPr>
      </w:r>
      <w:r>
        <w:rPr>
          <w:noProof/>
        </w:rPr>
        <w:fldChar w:fldCharType="separate"/>
      </w:r>
      <w:r>
        <w:rPr>
          <w:noProof/>
        </w:rPr>
        <w:t>23</w:t>
      </w:r>
      <w:r>
        <w:rPr>
          <w:noProof/>
        </w:rPr>
        <w:fldChar w:fldCharType="end"/>
      </w:r>
    </w:p>
    <w:p w14:paraId="791D2784" w14:textId="77777777" w:rsidR="00740119" w:rsidRDefault="00740119">
      <w:pPr>
        <w:pStyle w:val="TOC3"/>
        <w:tabs>
          <w:tab w:val="left" w:pos="1134"/>
          <w:tab w:val="right" w:leader="dot" w:pos="10195"/>
        </w:tabs>
        <w:rPr>
          <w:rFonts w:eastAsiaTheme="minorEastAsia"/>
          <w:noProof/>
          <w:sz w:val="22"/>
          <w:lang w:val="en-IE" w:eastAsia="en-IE"/>
        </w:rPr>
      </w:pPr>
      <w:r>
        <w:rPr>
          <w:noProof/>
        </w:rPr>
        <w:t>4.2.3</w:t>
      </w:r>
      <w:r>
        <w:rPr>
          <w:rFonts w:eastAsiaTheme="minorEastAsia"/>
          <w:noProof/>
          <w:sz w:val="22"/>
          <w:lang w:val="en-IE" w:eastAsia="en-IE"/>
        </w:rPr>
        <w:tab/>
      </w:r>
      <w:r>
        <w:rPr>
          <w:noProof/>
        </w:rPr>
        <w:t>Technology Introduction</w:t>
      </w:r>
      <w:r>
        <w:rPr>
          <w:noProof/>
        </w:rPr>
        <w:tab/>
      </w:r>
      <w:r>
        <w:rPr>
          <w:noProof/>
        </w:rPr>
        <w:fldChar w:fldCharType="begin"/>
      </w:r>
      <w:r>
        <w:rPr>
          <w:noProof/>
        </w:rPr>
        <w:instrText xml:space="preserve"> PAGEREF _Toc492048944 \h </w:instrText>
      </w:r>
      <w:r>
        <w:rPr>
          <w:noProof/>
        </w:rPr>
      </w:r>
      <w:r>
        <w:rPr>
          <w:noProof/>
        </w:rPr>
        <w:fldChar w:fldCharType="separate"/>
      </w:r>
      <w:r>
        <w:rPr>
          <w:noProof/>
        </w:rPr>
        <w:t>23</w:t>
      </w:r>
      <w:r>
        <w:rPr>
          <w:noProof/>
        </w:rPr>
        <w:fldChar w:fldCharType="end"/>
      </w:r>
    </w:p>
    <w:p w14:paraId="6E81E943" w14:textId="77777777" w:rsidR="00740119" w:rsidRDefault="00740119">
      <w:pPr>
        <w:pStyle w:val="TOC3"/>
        <w:tabs>
          <w:tab w:val="left" w:pos="1134"/>
          <w:tab w:val="right" w:leader="dot" w:pos="10195"/>
        </w:tabs>
        <w:rPr>
          <w:rFonts w:eastAsiaTheme="minorEastAsia"/>
          <w:noProof/>
          <w:sz w:val="22"/>
          <w:lang w:val="en-IE" w:eastAsia="en-IE"/>
        </w:rPr>
      </w:pPr>
      <w:r>
        <w:rPr>
          <w:noProof/>
        </w:rPr>
        <w:t>4.2.4</w:t>
      </w:r>
      <w:r>
        <w:rPr>
          <w:rFonts w:eastAsiaTheme="minorEastAsia"/>
          <w:noProof/>
          <w:sz w:val="22"/>
          <w:lang w:val="en-IE" w:eastAsia="en-IE"/>
        </w:rPr>
        <w:tab/>
      </w:r>
      <w:r>
        <w:rPr>
          <w:noProof/>
        </w:rPr>
        <w:t>Service Design Overview</w:t>
      </w:r>
      <w:r>
        <w:rPr>
          <w:noProof/>
        </w:rPr>
        <w:tab/>
      </w:r>
      <w:r>
        <w:rPr>
          <w:noProof/>
        </w:rPr>
        <w:fldChar w:fldCharType="begin"/>
      </w:r>
      <w:r>
        <w:rPr>
          <w:noProof/>
        </w:rPr>
        <w:instrText xml:space="preserve"> PAGEREF _Toc492048945 \h </w:instrText>
      </w:r>
      <w:r>
        <w:rPr>
          <w:noProof/>
        </w:rPr>
      </w:r>
      <w:r>
        <w:rPr>
          <w:noProof/>
        </w:rPr>
        <w:fldChar w:fldCharType="separate"/>
      </w:r>
      <w:r>
        <w:rPr>
          <w:noProof/>
        </w:rPr>
        <w:t>23</w:t>
      </w:r>
      <w:r>
        <w:rPr>
          <w:noProof/>
        </w:rPr>
        <w:fldChar w:fldCharType="end"/>
      </w:r>
    </w:p>
    <w:p w14:paraId="08DEA85A" w14:textId="77777777" w:rsidR="00740119" w:rsidRDefault="00740119">
      <w:pPr>
        <w:pStyle w:val="TOC3"/>
        <w:tabs>
          <w:tab w:val="left" w:pos="1134"/>
          <w:tab w:val="right" w:leader="dot" w:pos="10195"/>
        </w:tabs>
        <w:rPr>
          <w:rFonts w:eastAsiaTheme="minorEastAsia"/>
          <w:noProof/>
          <w:sz w:val="22"/>
          <w:lang w:val="en-IE" w:eastAsia="en-IE"/>
        </w:rPr>
      </w:pPr>
      <w:r>
        <w:rPr>
          <w:noProof/>
        </w:rPr>
        <w:t>4.2.5</w:t>
      </w:r>
      <w:r>
        <w:rPr>
          <w:rFonts w:eastAsiaTheme="minorEastAsia"/>
          <w:noProof/>
          <w:sz w:val="22"/>
          <w:lang w:val="en-IE" w:eastAsia="en-IE"/>
        </w:rPr>
        <w:tab/>
      </w:r>
      <w:r>
        <w:rPr>
          <w:noProof/>
        </w:rPr>
        <w:t>Physical Data Model</w:t>
      </w:r>
      <w:r>
        <w:rPr>
          <w:noProof/>
        </w:rPr>
        <w:tab/>
      </w:r>
      <w:r>
        <w:rPr>
          <w:noProof/>
        </w:rPr>
        <w:fldChar w:fldCharType="begin"/>
      </w:r>
      <w:r>
        <w:rPr>
          <w:noProof/>
        </w:rPr>
        <w:instrText xml:space="preserve"> PAGEREF _Toc492048946 \h </w:instrText>
      </w:r>
      <w:r>
        <w:rPr>
          <w:noProof/>
        </w:rPr>
      </w:r>
      <w:r>
        <w:rPr>
          <w:noProof/>
        </w:rPr>
        <w:fldChar w:fldCharType="separate"/>
      </w:r>
      <w:r>
        <w:rPr>
          <w:noProof/>
        </w:rPr>
        <w:t>24</w:t>
      </w:r>
      <w:r>
        <w:rPr>
          <w:noProof/>
        </w:rPr>
        <w:fldChar w:fldCharType="end"/>
      </w:r>
    </w:p>
    <w:p w14:paraId="60ED45A8" w14:textId="77777777" w:rsidR="00740119" w:rsidRDefault="00740119">
      <w:pPr>
        <w:pStyle w:val="TOC3"/>
        <w:tabs>
          <w:tab w:val="left" w:pos="1134"/>
          <w:tab w:val="right" w:leader="dot" w:pos="10195"/>
        </w:tabs>
        <w:rPr>
          <w:rFonts w:eastAsiaTheme="minorEastAsia"/>
          <w:noProof/>
          <w:sz w:val="22"/>
          <w:lang w:val="en-IE" w:eastAsia="en-IE"/>
        </w:rPr>
      </w:pPr>
      <w:r>
        <w:rPr>
          <w:noProof/>
        </w:rPr>
        <w:t>4.2.6</w:t>
      </w:r>
      <w:r>
        <w:rPr>
          <w:rFonts w:eastAsiaTheme="minorEastAsia"/>
          <w:noProof/>
          <w:sz w:val="22"/>
          <w:lang w:val="en-IE" w:eastAsia="en-IE"/>
        </w:rPr>
        <w:tab/>
      </w:r>
      <w:r>
        <w:rPr>
          <w:noProof/>
        </w:rPr>
        <w:t>Service Interface Design</w:t>
      </w:r>
      <w:r>
        <w:rPr>
          <w:noProof/>
        </w:rPr>
        <w:tab/>
      </w:r>
      <w:r>
        <w:rPr>
          <w:noProof/>
        </w:rPr>
        <w:fldChar w:fldCharType="begin"/>
      </w:r>
      <w:r>
        <w:rPr>
          <w:noProof/>
        </w:rPr>
        <w:instrText xml:space="preserve"> PAGEREF _Toc492048947 \h </w:instrText>
      </w:r>
      <w:r>
        <w:rPr>
          <w:noProof/>
        </w:rPr>
      </w:r>
      <w:r>
        <w:rPr>
          <w:noProof/>
        </w:rPr>
        <w:fldChar w:fldCharType="separate"/>
      </w:r>
      <w:r>
        <w:rPr>
          <w:noProof/>
        </w:rPr>
        <w:t>24</w:t>
      </w:r>
      <w:r>
        <w:rPr>
          <w:noProof/>
        </w:rPr>
        <w:fldChar w:fldCharType="end"/>
      </w:r>
    </w:p>
    <w:p w14:paraId="09962A62" w14:textId="77777777" w:rsidR="00740119" w:rsidRDefault="00740119">
      <w:pPr>
        <w:pStyle w:val="TOC3"/>
        <w:tabs>
          <w:tab w:val="left" w:pos="1134"/>
          <w:tab w:val="right" w:leader="dot" w:pos="10195"/>
        </w:tabs>
        <w:rPr>
          <w:rFonts w:eastAsiaTheme="minorEastAsia"/>
          <w:noProof/>
          <w:sz w:val="22"/>
          <w:lang w:val="en-IE" w:eastAsia="en-IE"/>
        </w:rPr>
      </w:pPr>
      <w:r>
        <w:rPr>
          <w:noProof/>
        </w:rPr>
        <w:t>4.2.7</w:t>
      </w:r>
      <w:r>
        <w:rPr>
          <w:rFonts w:eastAsiaTheme="minorEastAsia"/>
          <w:noProof/>
          <w:sz w:val="22"/>
          <w:lang w:val="en-IE" w:eastAsia="en-IE"/>
        </w:rPr>
        <w:tab/>
      </w:r>
      <w:r>
        <w:rPr>
          <w:noProof/>
        </w:rPr>
        <w:t>Service Dynamic Behaviour</w:t>
      </w:r>
      <w:r>
        <w:rPr>
          <w:noProof/>
        </w:rPr>
        <w:tab/>
      </w:r>
      <w:r>
        <w:rPr>
          <w:noProof/>
        </w:rPr>
        <w:fldChar w:fldCharType="begin"/>
      </w:r>
      <w:r>
        <w:rPr>
          <w:noProof/>
        </w:rPr>
        <w:instrText xml:space="preserve"> PAGEREF _Toc492048948 \h </w:instrText>
      </w:r>
      <w:r>
        <w:rPr>
          <w:noProof/>
        </w:rPr>
      </w:r>
      <w:r>
        <w:rPr>
          <w:noProof/>
        </w:rPr>
        <w:fldChar w:fldCharType="separate"/>
      </w:r>
      <w:r>
        <w:rPr>
          <w:noProof/>
        </w:rPr>
        <w:t>24</w:t>
      </w:r>
      <w:r>
        <w:rPr>
          <w:noProof/>
        </w:rPr>
        <w:fldChar w:fldCharType="end"/>
      </w:r>
    </w:p>
    <w:p w14:paraId="60E497BD" w14:textId="77777777" w:rsidR="00740119" w:rsidRDefault="00740119">
      <w:pPr>
        <w:pStyle w:val="TOC3"/>
        <w:tabs>
          <w:tab w:val="left" w:pos="1134"/>
          <w:tab w:val="right" w:leader="dot" w:pos="10195"/>
        </w:tabs>
        <w:rPr>
          <w:rFonts w:eastAsiaTheme="minorEastAsia"/>
          <w:noProof/>
          <w:sz w:val="22"/>
          <w:lang w:val="en-IE" w:eastAsia="en-IE"/>
        </w:rPr>
      </w:pPr>
      <w:r>
        <w:rPr>
          <w:noProof/>
        </w:rPr>
        <w:t>4.2.8</w:t>
      </w:r>
      <w:r>
        <w:rPr>
          <w:rFonts w:eastAsiaTheme="minorEastAsia"/>
          <w:noProof/>
          <w:sz w:val="22"/>
          <w:lang w:val="en-IE" w:eastAsia="en-IE"/>
        </w:rPr>
        <w:tab/>
      </w:r>
      <w:r>
        <w:rPr>
          <w:noProof/>
        </w:rPr>
        <w:t>References</w:t>
      </w:r>
      <w:r>
        <w:rPr>
          <w:noProof/>
        </w:rPr>
        <w:tab/>
      </w:r>
      <w:r>
        <w:rPr>
          <w:noProof/>
        </w:rPr>
        <w:fldChar w:fldCharType="begin"/>
      </w:r>
      <w:r>
        <w:rPr>
          <w:noProof/>
        </w:rPr>
        <w:instrText xml:space="preserve"> PAGEREF _Toc492048949 \h </w:instrText>
      </w:r>
      <w:r>
        <w:rPr>
          <w:noProof/>
        </w:rPr>
      </w:r>
      <w:r>
        <w:rPr>
          <w:noProof/>
        </w:rPr>
        <w:fldChar w:fldCharType="separate"/>
      </w:r>
      <w:r>
        <w:rPr>
          <w:noProof/>
        </w:rPr>
        <w:t>25</w:t>
      </w:r>
      <w:r>
        <w:rPr>
          <w:noProof/>
        </w:rPr>
        <w:fldChar w:fldCharType="end"/>
      </w:r>
    </w:p>
    <w:p w14:paraId="3C9E18F5" w14:textId="77777777" w:rsidR="00740119" w:rsidRDefault="00740119">
      <w:pPr>
        <w:pStyle w:val="TOC2"/>
        <w:rPr>
          <w:rFonts w:eastAsiaTheme="minorEastAsia"/>
          <w:color w:val="auto"/>
          <w:lang w:val="en-IE" w:eastAsia="en-IE"/>
        </w:rPr>
      </w:pPr>
      <w:r>
        <w:t>4.3</w:t>
      </w:r>
      <w:r>
        <w:rPr>
          <w:rFonts w:eastAsiaTheme="minorEastAsia"/>
          <w:color w:val="auto"/>
          <w:lang w:val="en-IE" w:eastAsia="en-IE"/>
        </w:rPr>
        <w:tab/>
      </w:r>
      <w:r>
        <w:t>Service Design Description XSD Structure</w:t>
      </w:r>
      <w:r>
        <w:tab/>
      </w:r>
      <w:r>
        <w:fldChar w:fldCharType="begin"/>
      </w:r>
      <w:r>
        <w:instrText xml:space="preserve"> PAGEREF _Toc492048950 \h </w:instrText>
      </w:r>
      <w:r>
        <w:fldChar w:fldCharType="separate"/>
      </w:r>
      <w:r>
        <w:t>26</w:t>
      </w:r>
      <w:r>
        <w:fldChar w:fldCharType="end"/>
      </w:r>
    </w:p>
    <w:p w14:paraId="18304D0B" w14:textId="77777777" w:rsidR="00740119" w:rsidRDefault="00740119">
      <w:pPr>
        <w:pStyle w:val="TOC1"/>
        <w:rPr>
          <w:rFonts w:eastAsiaTheme="minorEastAsia"/>
          <w:b w:val="0"/>
          <w:color w:val="auto"/>
          <w:lang w:val="en-IE" w:eastAsia="en-IE"/>
        </w:rPr>
      </w:pPr>
      <w:r w:rsidRPr="00F03310">
        <w:t>5</w:t>
      </w:r>
      <w:r>
        <w:rPr>
          <w:rFonts w:eastAsiaTheme="minorEastAsia"/>
          <w:b w:val="0"/>
          <w:color w:val="auto"/>
          <w:lang w:val="en-IE" w:eastAsia="en-IE"/>
        </w:rPr>
        <w:tab/>
      </w:r>
      <w:r w:rsidRPr="00F03310">
        <w:t>SERVICE INSTANCE</w:t>
      </w:r>
      <w:r>
        <w:tab/>
      </w:r>
      <w:r>
        <w:fldChar w:fldCharType="begin"/>
      </w:r>
      <w:r>
        <w:instrText xml:space="preserve"> PAGEREF _Toc492048951 \h </w:instrText>
      </w:r>
      <w:r>
        <w:fldChar w:fldCharType="separate"/>
      </w:r>
      <w:r>
        <w:t>28</w:t>
      </w:r>
      <w:r>
        <w:fldChar w:fldCharType="end"/>
      </w:r>
    </w:p>
    <w:p w14:paraId="100850E7" w14:textId="77777777" w:rsidR="00740119" w:rsidRDefault="00740119">
      <w:pPr>
        <w:pStyle w:val="TOC2"/>
        <w:rPr>
          <w:rFonts w:eastAsiaTheme="minorEastAsia"/>
          <w:color w:val="auto"/>
          <w:lang w:val="en-IE" w:eastAsia="en-IE"/>
        </w:rPr>
      </w:pPr>
      <w:r>
        <w:t>5.1</w:t>
      </w:r>
      <w:r>
        <w:rPr>
          <w:rFonts w:eastAsiaTheme="minorEastAsia"/>
          <w:color w:val="auto"/>
          <w:lang w:val="en-IE" w:eastAsia="en-IE"/>
        </w:rPr>
        <w:tab/>
      </w:r>
      <w:r>
        <w:t>Service Instance Description Document</w:t>
      </w:r>
      <w:r>
        <w:tab/>
      </w:r>
      <w:r>
        <w:fldChar w:fldCharType="begin"/>
      </w:r>
      <w:r>
        <w:instrText xml:space="preserve"> PAGEREF _Toc492048952 \h </w:instrText>
      </w:r>
      <w:r>
        <w:fldChar w:fldCharType="separate"/>
      </w:r>
      <w:r>
        <w:t>28</w:t>
      </w:r>
      <w:r>
        <w:fldChar w:fldCharType="end"/>
      </w:r>
    </w:p>
    <w:p w14:paraId="2A146059" w14:textId="77777777" w:rsidR="00740119" w:rsidRDefault="00740119">
      <w:pPr>
        <w:pStyle w:val="TOC2"/>
        <w:rPr>
          <w:rFonts w:eastAsiaTheme="minorEastAsia"/>
          <w:color w:val="auto"/>
          <w:lang w:val="en-IE" w:eastAsia="en-IE"/>
        </w:rPr>
      </w:pPr>
      <w:r>
        <w:t>5.2</w:t>
      </w:r>
      <w:r>
        <w:rPr>
          <w:rFonts w:eastAsiaTheme="minorEastAsia"/>
          <w:color w:val="auto"/>
          <w:lang w:val="en-IE" w:eastAsia="en-IE"/>
        </w:rPr>
        <w:tab/>
      </w:r>
      <w:r>
        <w:t>Service Instance Description Template</w:t>
      </w:r>
      <w:r>
        <w:tab/>
      </w:r>
      <w:r>
        <w:fldChar w:fldCharType="begin"/>
      </w:r>
      <w:r>
        <w:instrText xml:space="preserve"> PAGEREF _Toc492048953 \h </w:instrText>
      </w:r>
      <w:r>
        <w:fldChar w:fldCharType="separate"/>
      </w:r>
      <w:r>
        <w:t>28</w:t>
      </w:r>
      <w:r>
        <w:fldChar w:fldCharType="end"/>
      </w:r>
    </w:p>
    <w:p w14:paraId="6AC0F32C" w14:textId="77777777" w:rsidR="00740119" w:rsidRDefault="00740119">
      <w:pPr>
        <w:pStyle w:val="TOC3"/>
        <w:tabs>
          <w:tab w:val="left" w:pos="1134"/>
          <w:tab w:val="right" w:leader="dot" w:pos="10195"/>
        </w:tabs>
        <w:rPr>
          <w:rFonts w:eastAsiaTheme="minorEastAsia"/>
          <w:noProof/>
          <w:sz w:val="22"/>
          <w:lang w:val="en-IE" w:eastAsia="en-IE"/>
        </w:rPr>
      </w:pPr>
      <w:r>
        <w:rPr>
          <w:noProof/>
        </w:rPr>
        <w:t>5.2.1</w:t>
      </w:r>
      <w:r>
        <w:rPr>
          <w:rFonts w:eastAsiaTheme="minorEastAsia"/>
          <w:noProof/>
          <w:sz w:val="22"/>
          <w:lang w:val="en-IE" w:eastAsia="en-IE"/>
        </w:rPr>
        <w:tab/>
      </w:r>
      <w:r>
        <w:rPr>
          <w:noProof/>
        </w:rPr>
        <w:t>Introduction</w:t>
      </w:r>
      <w:r>
        <w:rPr>
          <w:noProof/>
        </w:rPr>
        <w:tab/>
      </w:r>
      <w:r>
        <w:rPr>
          <w:noProof/>
        </w:rPr>
        <w:fldChar w:fldCharType="begin"/>
      </w:r>
      <w:r>
        <w:rPr>
          <w:noProof/>
        </w:rPr>
        <w:instrText xml:space="preserve"> PAGEREF _Toc492048954 \h </w:instrText>
      </w:r>
      <w:r>
        <w:rPr>
          <w:noProof/>
        </w:rPr>
      </w:r>
      <w:r>
        <w:rPr>
          <w:noProof/>
        </w:rPr>
        <w:fldChar w:fldCharType="separate"/>
      </w:r>
      <w:r>
        <w:rPr>
          <w:noProof/>
        </w:rPr>
        <w:t>29</w:t>
      </w:r>
      <w:r>
        <w:rPr>
          <w:noProof/>
        </w:rPr>
        <w:fldChar w:fldCharType="end"/>
      </w:r>
    </w:p>
    <w:p w14:paraId="073DCBB6" w14:textId="77777777" w:rsidR="00740119" w:rsidRDefault="00740119">
      <w:pPr>
        <w:pStyle w:val="TOC3"/>
        <w:tabs>
          <w:tab w:val="left" w:pos="1134"/>
          <w:tab w:val="right" w:leader="dot" w:pos="10195"/>
        </w:tabs>
        <w:rPr>
          <w:rFonts w:eastAsiaTheme="minorEastAsia"/>
          <w:noProof/>
          <w:sz w:val="22"/>
          <w:lang w:val="en-IE" w:eastAsia="en-IE"/>
        </w:rPr>
      </w:pPr>
      <w:r>
        <w:rPr>
          <w:noProof/>
        </w:rPr>
        <w:t>5.2.2</w:t>
      </w:r>
      <w:r>
        <w:rPr>
          <w:rFonts w:eastAsiaTheme="minorEastAsia"/>
          <w:noProof/>
          <w:sz w:val="22"/>
          <w:lang w:val="en-IE" w:eastAsia="en-IE"/>
        </w:rPr>
        <w:tab/>
      </w:r>
      <w:r>
        <w:rPr>
          <w:noProof/>
        </w:rPr>
        <w:t>Service Instance Identification</w:t>
      </w:r>
      <w:r>
        <w:rPr>
          <w:noProof/>
        </w:rPr>
        <w:tab/>
      </w:r>
      <w:r>
        <w:rPr>
          <w:noProof/>
        </w:rPr>
        <w:fldChar w:fldCharType="begin"/>
      </w:r>
      <w:r>
        <w:rPr>
          <w:noProof/>
        </w:rPr>
        <w:instrText xml:space="preserve"> PAGEREF _Toc492048955 \h </w:instrText>
      </w:r>
      <w:r>
        <w:rPr>
          <w:noProof/>
        </w:rPr>
      </w:r>
      <w:r>
        <w:rPr>
          <w:noProof/>
        </w:rPr>
        <w:fldChar w:fldCharType="separate"/>
      </w:r>
      <w:r>
        <w:rPr>
          <w:noProof/>
        </w:rPr>
        <w:t>29</w:t>
      </w:r>
      <w:r>
        <w:rPr>
          <w:noProof/>
        </w:rPr>
        <w:fldChar w:fldCharType="end"/>
      </w:r>
    </w:p>
    <w:p w14:paraId="68BCA7BB" w14:textId="77777777" w:rsidR="00740119" w:rsidRDefault="00740119">
      <w:pPr>
        <w:pStyle w:val="TOC3"/>
        <w:tabs>
          <w:tab w:val="left" w:pos="1134"/>
          <w:tab w:val="right" w:leader="dot" w:pos="10195"/>
        </w:tabs>
        <w:rPr>
          <w:rFonts w:eastAsiaTheme="minorEastAsia"/>
          <w:noProof/>
          <w:sz w:val="22"/>
          <w:lang w:val="en-IE" w:eastAsia="en-IE"/>
        </w:rPr>
      </w:pPr>
      <w:r>
        <w:rPr>
          <w:noProof/>
        </w:rPr>
        <w:lastRenderedPageBreak/>
        <w:t>5.2.3</w:t>
      </w:r>
      <w:r>
        <w:rPr>
          <w:rFonts w:eastAsiaTheme="minorEastAsia"/>
          <w:noProof/>
          <w:sz w:val="22"/>
          <w:lang w:val="en-IE" w:eastAsia="en-IE"/>
        </w:rPr>
        <w:tab/>
      </w:r>
      <w:r>
        <w:rPr>
          <w:noProof/>
        </w:rPr>
        <w:t>Service Implementation and Instance Details</w:t>
      </w:r>
      <w:r>
        <w:rPr>
          <w:noProof/>
        </w:rPr>
        <w:tab/>
      </w:r>
      <w:r>
        <w:rPr>
          <w:noProof/>
        </w:rPr>
        <w:fldChar w:fldCharType="begin"/>
      </w:r>
      <w:r>
        <w:rPr>
          <w:noProof/>
        </w:rPr>
        <w:instrText xml:space="preserve"> PAGEREF _Toc492048956 \h </w:instrText>
      </w:r>
      <w:r>
        <w:rPr>
          <w:noProof/>
        </w:rPr>
      </w:r>
      <w:r>
        <w:rPr>
          <w:noProof/>
        </w:rPr>
        <w:fldChar w:fldCharType="separate"/>
      </w:r>
      <w:r>
        <w:rPr>
          <w:noProof/>
        </w:rPr>
        <w:t>29</w:t>
      </w:r>
      <w:r>
        <w:rPr>
          <w:noProof/>
        </w:rPr>
        <w:fldChar w:fldCharType="end"/>
      </w:r>
    </w:p>
    <w:p w14:paraId="287BADFE" w14:textId="77777777" w:rsidR="00740119" w:rsidRDefault="00740119">
      <w:pPr>
        <w:pStyle w:val="TOC3"/>
        <w:tabs>
          <w:tab w:val="left" w:pos="1134"/>
          <w:tab w:val="right" w:leader="dot" w:pos="10195"/>
        </w:tabs>
        <w:rPr>
          <w:rFonts w:eastAsiaTheme="minorEastAsia"/>
          <w:noProof/>
          <w:sz w:val="22"/>
          <w:lang w:val="en-IE" w:eastAsia="en-IE"/>
        </w:rPr>
      </w:pPr>
      <w:r>
        <w:rPr>
          <w:noProof/>
        </w:rPr>
        <w:t>5.2.4</w:t>
      </w:r>
      <w:r>
        <w:rPr>
          <w:rFonts w:eastAsiaTheme="minorEastAsia"/>
          <w:noProof/>
          <w:sz w:val="22"/>
          <w:lang w:val="en-IE" w:eastAsia="en-IE"/>
        </w:rPr>
        <w:tab/>
      </w:r>
      <w:r>
        <w:rPr>
          <w:noProof/>
        </w:rPr>
        <w:t>Release Notes</w:t>
      </w:r>
      <w:r>
        <w:rPr>
          <w:noProof/>
        </w:rPr>
        <w:tab/>
      </w:r>
      <w:r>
        <w:rPr>
          <w:noProof/>
        </w:rPr>
        <w:fldChar w:fldCharType="begin"/>
      </w:r>
      <w:r>
        <w:rPr>
          <w:noProof/>
        </w:rPr>
        <w:instrText xml:space="preserve"> PAGEREF _Toc492048957 \h </w:instrText>
      </w:r>
      <w:r>
        <w:rPr>
          <w:noProof/>
        </w:rPr>
      </w:r>
      <w:r>
        <w:rPr>
          <w:noProof/>
        </w:rPr>
        <w:fldChar w:fldCharType="separate"/>
      </w:r>
      <w:r>
        <w:rPr>
          <w:noProof/>
        </w:rPr>
        <w:t>29</w:t>
      </w:r>
      <w:r>
        <w:rPr>
          <w:noProof/>
        </w:rPr>
        <w:fldChar w:fldCharType="end"/>
      </w:r>
    </w:p>
    <w:p w14:paraId="2BCEA2D2" w14:textId="77777777" w:rsidR="00740119" w:rsidRDefault="00740119">
      <w:pPr>
        <w:pStyle w:val="TOC3"/>
        <w:tabs>
          <w:tab w:val="left" w:pos="1134"/>
          <w:tab w:val="right" w:leader="dot" w:pos="10195"/>
        </w:tabs>
        <w:rPr>
          <w:rFonts w:eastAsiaTheme="minorEastAsia"/>
          <w:noProof/>
          <w:sz w:val="22"/>
          <w:lang w:val="en-IE" w:eastAsia="en-IE"/>
        </w:rPr>
      </w:pPr>
      <w:r>
        <w:rPr>
          <w:noProof/>
        </w:rPr>
        <w:t>5.2.5</w:t>
      </w:r>
      <w:r>
        <w:rPr>
          <w:rFonts w:eastAsiaTheme="minorEastAsia"/>
          <w:noProof/>
          <w:sz w:val="22"/>
          <w:lang w:val="en-IE" w:eastAsia="en-IE"/>
        </w:rPr>
        <w:tab/>
      </w:r>
      <w:r>
        <w:rPr>
          <w:noProof/>
        </w:rPr>
        <w:t>References</w:t>
      </w:r>
      <w:r>
        <w:rPr>
          <w:noProof/>
        </w:rPr>
        <w:tab/>
      </w:r>
      <w:r>
        <w:rPr>
          <w:noProof/>
        </w:rPr>
        <w:fldChar w:fldCharType="begin"/>
      </w:r>
      <w:r>
        <w:rPr>
          <w:noProof/>
        </w:rPr>
        <w:instrText xml:space="preserve"> PAGEREF _Toc492048958 \h </w:instrText>
      </w:r>
      <w:r>
        <w:rPr>
          <w:noProof/>
        </w:rPr>
      </w:r>
      <w:r>
        <w:rPr>
          <w:noProof/>
        </w:rPr>
        <w:fldChar w:fldCharType="separate"/>
      </w:r>
      <w:r>
        <w:rPr>
          <w:noProof/>
        </w:rPr>
        <w:t>29</w:t>
      </w:r>
      <w:r>
        <w:rPr>
          <w:noProof/>
        </w:rPr>
        <w:fldChar w:fldCharType="end"/>
      </w:r>
    </w:p>
    <w:p w14:paraId="314918F3" w14:textId="77777777" w:rsidR="00740119" w:rsidRDefault="00740119">
      <w:pPr>
        <w:pStyle w:val="TOC2"/>
        <w:rPr>
          <w:rFonts w:eastAsiaTheme="minorEastAsia"/>
          <w:color w:val="auto"/>
          <w:lang w:val="en-IE" w:eastAsia="en-IE"/>
        </w:rPr>
      </w:pPr>
      <w:r>
        <w:t>5.3</w:t>
      </w:r>
      <w:r>
        <w:rPr>
          <w:rFonts w:eastAsiaTheme="minorEastAsia"/>
          <w:color w:val="auto"/>
          <w:lang w:val="en-IE" w:eastAsia="en-IE"/>
        </w:rPr>
        <w:tab/>
      </w:r>
      <w:r>
        <w:t>Service Instance Description XSD Structure</w:t>
      </w:r>
      <w:r>
        <w:tab/>
      </w:r>
      <w:r>
        <w:fldChar w:fldCharType="begin"/>
      </w:r>
      <w:r>
        <w:instrText xml:space="preserve"> PAGEREF _Toc492048959 \h </w:instrText>
      </w:r>
      <w:r>
        <w:fldChar w:fldCharType="separate"/>
      </w:r>
      <w:r>
        <w:t>30</w:t>
      </w:r>
      <w:r>
        <w:fldChar w:fldCharType="end"/>
      </w:r>
    </w:p>
    <w:p w14:paraId="5C4EE0C4" w14:textId="77777777" w:rsidR="00740119" w:rsidRDefault="00740119">
      <w:pPr>
        <w:pStyle w:val="TOC1"/>
        <w:rPr>
          <w:rFonts w:eastAsiaTheme="minorEastAsia"/>
          <w:b w:val="0"/>
          <w:color w:val="auto"/>
          <w:lang w:val="en-IE" w:eastAsia="en-IE"/>
        </w:rPr>
      </w:pPr>
      <w:r>
        <w:t>6</w:t>
      </w:r>
      <w:r>
        <w:rPr>
          <w:rFonts w:eastAsiaTheme="minorEastAsia"/>
          <w:b w:val="0"/>
          <w:color w:val="auto"/>
          <w:lang w:val="en-IE" w:eastAsia="en-IE"/>
        </w:rPr>
        <w:tab/>
      </w:r>
      <w:r w:rsidRPr="00F03310">
        <w:t>GOVERNANCE</w:t>
      </w:r>
      <w:r>
        <w:tab/>
      </w:r>
      <w:r>
        <w:fldChar w:fldCharType="begin"/>
      </w:r>
      <w:r>
        <w:instrText xml:space="preserve"> PAGEREF _Toc492048960 \h </w:instrText>
      </w:r>
      <w:r>
        <w:fldChar w:fldCharType="separate"/>
      </w:r>
      <w:r>
        <w:t>33</w:t>
      </w:r>
      <w:r>
        <w:fldChar w:fldCharType="end"/>
      </w:r>
    </w:p>
    <w:p w14:paraId="5911ABC6" w14:textId="77777777" w:rsidR="00740119" w:rsidRDefault="00740119">
      <w:pPr>
        <w:pStyle w:val="TOC1"/>
        <w:rPr>
          <w:rFonts w:eastAsiaTheme="minorEastAsia"/>
          <w:b w:val="0"/>
          <w:color w:val="auto"/>
          <w:lang w:val="en-IE" w:eastAsia="en-IE"/>
        </w:rPr>
      </w:pPr>
      <w:r>
        <w:t>7</w:t>
      </w:r>
      <w:r>
        <w:rPr>
          <w:rFonts w:eastAsiaTheme="minorEastAsia"/>
          <w:b w:val="0"/>
          <w:color w:val="auto"/>
          <w:lang w:val="en-IE" w:eastAsia="en-IE"/>
        </w:rPr>
        <w:tab/>
      </w:r>
      <w:r w:rsidRPr="00F03310">
        <w:t>DEFINITIONS</w:t>
      </w:r>
      <w:r>
        <w:tab/>
      </w:r>
      <w:r>
        <w:fldChar w:fldCharType="begin"/>
      </w:r>
      <w:r>
        <w:instrText xml:space="preserve"> PAGEREF _Toc492048961 \h </w:instrText>
      </w:r>
      <w:r>
        <w:fldChar w:fldCharType="separate"/>
      </w:r>
      <w:r>
        <w:t>33</w:t>
      </w:r>
      <w:r>
        <w:fldChar w:fldCharType="end"/>
      </w:r>
    </w:p>
    <w:p w14:paraId="15F7AC57" w14:textId="77777777" w:rsidR="00740119" w:rsidRDefault="00740119">
      <w:pPr>
        <w:pStyle w:val="TOC2"/>
        <w:rPr>
          <w:rFonts w:eastAsiaTheme="minorEastAsia"/>
          <w:color w:val="auto"/>
          <w:lang w:val="en-IE" w:eastAsia="en-IE"/>
        </w:rPr>
      </w:pPr>
      <w:r>
        <w:t>7.1</w:t>
      </w:r>
      <w:r>
        <w:rPr>
          <w:rFonts w:eastAsiaTheme="minorEastAsia"/>
          <w:color w:val="auto"/>
          <w:lang w:val="en-IE" w:eastAsia="en-IE"/>
        </w:rPr>
        <w:tab/>
      </w:r>
      <w:r>
        <w:t>Terminology</w:t>
      </w:r>
      <w:r>
        <w:tab/>
      </w:r>
      <w:r>
        <w:fldChar w:fldCharType="begin"/>
      </w:r>
      <w:r>
        <w:instrText xml:space="preserve"> PAGEREF _Toc492048962 \h </w:instrText>
      </w:r>
      <w:r>
        <w:fldChar w:fldCharType="separate"/>
      </w:r>
      <w:r>
        <w:t>33</w:t>
      </w:r>
      <w:r>
        <w:fldChar w:fldCharType="end"/>
      </w:r>
    </w:p>
    <w:p w14:paraId="599B3E2D" w14:textId="77777777" w:rsidR="00740119" w:rsidRDefault="00740119">
      <w:pPr>
        <w:pStyle w:val="TOC1"/>
        <w:rPr>
          <w:rFonts w:eastAsiaTheme="minorEastAsia"/>
          <w:b w:val="0"/>
          <w:color w:val="auto"/>
          <w:lang w:val="en-IE" w:eastAsia="en-IE"/>
        </w:rPr>
      </w:pPr>
      <w:r>
        <w:t>8</w:t>
      </w:r>
      <w:r>
        <w:rPr>
          <w:rFonts w:eastAsiaTheme="minorEastAsia"/>
          <w:b w:val="0"/>
          <w:color w:val="auto"/>
          <w:lang w:val="en-IE" w:eastAsia="en-IE"/>
        </w:rPr>
        <w:tab/>
      </w:r>
      <w:r w:rsidRPr="00F03310">
        <w:t>ACRONYMS</w:t>
      </w:r>
      <w:r>
        <w:tab/>
      </w:r>
      <w:r>
        <w:fldChar w:fldCharType="begin"/>
      </w:r>
      <w:r>
        <w:instrText xml:space="preserve"> PAGEREF _Toc492048963 \h </w:instrText>
      </w:r>
      <w:r>
        <w:fldChar w:fldCharType="separate"/>
      </w:r>
      <w:r>
        <w:t>35</w:t>
      </w:r>
      <w:r>
        <w:fldChar w:fldCharType="end"/>
      </w:r>
    </w:p>
    <w:p w14:paraId="33AD2382" w14:textId="77777777" w:rsidR="00740119" w:rsidRDefault="00740119">
      <w:pPr>
        <w:pStyle w:val="TOC1"/>
        <w:rPr>
          <w:rFonts w:eastAsiaTheme="minorEastAsia"/>
          <w:b w:val="0"/>
          <w:color w:val="auto"/>
          <w:lang w:val="en-IE" w:eastAsia="en-IE"/>
        </w:rPr>
      </w:pPr>
      <w:r>
        <w:t>9</w:t>
      </w:r>
      <w:r>
        <w:rPr>
          <w:rFonts w:eastAsiaTheme="minorEastAsia"/>
          <w:b w:val="0"/>
          <w:color w:val="auto"/>
          <w:lang w:val="en-IE" w:eastAsia="en-IE"/>
        </w:rPr>
        <w:tab/>
      </w:r>
      <w:r w:rsidRPr="00F03310">
        <w:t>REFERENCES</w:t>
      </w:r>
      <w:r>
        <w:tab/>
      </w:r>
      <w:r>
        <w:fldChar w:fldCharType="begin"/>
      </w:r>
      <w:r>
        <w:instrText xml:space="preserve"> PAGEREF _Toc492048964 \h </w:instrText>
      </w:r>
      <w:r>
        <w:fldChar w:fldCharType="separate"/>
      </w:r>
      <w:r>
        <w:t>36</w:t>
      </w:r>
      <w:r>
        <w:fldChar w:fldCharType="end"/>
      </w:r>
    </w:p>
    <w:p w14:paraId="1437FFEE" w14:textId="77777777" w:rsidR="00740119" w:rsidRDefault="00740119">
      <w:pPr>
        <w:pStyle w:val="TOC4"/>
        <w:rPr>
          <w:rFonts w:eastAsiaTheme="minorEastAsia"/>
          <w:b w:val="0"/>
          <w:noProof/>
          <w:color w:val="auto"/>
          <w:lang w:val="en-IE" w:eastAsia="en-IE"/>
        </w:rPr>
      </w:pPr>
      <w:r w:rsidRPr="00F03310">
        <w:rPr>
          <w:noProof/>
          <w:u w:color="407EC9"/>
        </w:rPr>
        <w:t>ANNEX A</w:t>
      </w:r>
      <w:r>
        <w:rPr>
          <w:rFonts w:eastAsiaTheme="minorEastAsia"/>
          <w:b w:val="0"/>
          <w:noProof/>
          <w:color w:val="auto"/>
          <w:lang w:val="en-IE" w:eastAsia="en-IE"/>
        </w:rPr>
        <w:tab/>
      </w:r>
      <w:r w:rsidRPr="00F03310">
        <w:rPr>
          <w:noProof/>
        </w:rPr>
        <w:t>SERVICE SPECIFICATION SCHEMA</w:t>
      </w:r>
      <w:r>
        <w:rPr>
          <w:noProof/>
        </w:rPr>
        <w:tab/>
      </w:r>
      <w:r>
        <w:rPr>
          <w:noProof/>
        </w:rPr>
        <w:fldChar w:fldCharType="begin"/>
      </w:r>
      <w:r>
        <w:rPr>
          <w:noProof/>
        </w:rPr>
        <w:instrText xml:space="preserve"> PAGEREF _Toc492048965 \h </w:instrText>
      </w:r>
      <w:r>
        <w:rPr>
          <w:noProof/>
        </w:rPr>
      </w:r>
      <w:r>
        <w:rPr>
          <w:noProof/>
        </w:rPr>
        <w:fldChar w:fldCharType="separate"/>
      </w:r>
      <w:r>
        <w:rPr>
          <w:noProof/>
        </w:rPr>
        <w:t>37</w:t>
      </w:r>
      <w:r>
        <w:rPr>
          <w:noProof/>
        </w:rPr>
        <w:fldChar w:fldCharType="end"/>
      </w:r>
    </w:p>
    <w:p w14:paraId="43620ECC" w14:textId="77777777" w:rsidR="00740119" w:rsidRDefault="00740119">
      <w:pPr>
        <w:pStyle w:val="TOC4"/>
        <w:rPr>
          <w:rFonts w:eastAsiaTheme="minorEastAsia"/>
          <w:b w:val="0"/>
          <w:noProof/>
          <w:color w:val="auto"/>
          <w:lang w:val="en-IE" w:eastAsia="en-IE"/>
        </w:rPr>
      </w:pPr>
      <w:r w:rsidRPr="00F03310">
        <w:rPr>
          <w:noProof/>
          <w:u w:color="407EC9"/>
        </w:rPr>
        <w:t>ANNEX B</w:t>
      </w:r>
      <w:r>
        <w:rPr>
          <w:rFonts w:eastAsiaTheme="minorEastAsia"/>
          <w:b w:val="0"/>
          <w:noProof/>
          <w:color w:val="auto"/>
          <w:lang w:val="en-IE" w:eastAsia="en-IE"/>
        </w:rPr>
        <w:tab/>
      </w:r>
      <w:r w:rsidRPr="00F03310">
        <w:rPr>
          <w:noProof/>
        </w:rPr>
        <w:t>SERVICE DESIGN DESCRIPTION SCHEMA</w:t>
      </w:r>
      <w:r>
        <w:rPr>
          <w:noProof/>
        </w:rPr>
        <w:tab/>
      </w:r>
      <w:r>
        <w:rPr>
          <w:noProof/>
        </w:rPr>
        <w:fldChar w:fldCharType="begin"/>
      </w:r>
      <w:r>
        <w:rPr>
          <w:noProof/>
        </w:rPr>
        <w:instrText xml:space="preserve"> PAGEREF _Toc492048966 \h </w:instrText>
      </w:r>
      <w:r>
        <w:rPr>
          <w:noProof/>
        </w:rPr>
      </w:r>
      <w:r>
        <w:rPr>
          <w:noProof/>
        </w:rPr>
        <w:fldChar w:fldCharType="separate"/>
      </w:r>
      <w:r>
        <w:rPr>
          <w:noProof/>
        </w:rPr>
        <w:t>43</w:t>
      </w:r>
      <w:r>
        <w:rPr>
          <w:noProof/>
        </w:rPr>
        <w:fldChar w:fldCharType="end"/>
      </w:r>
    </w:p>
    <w:p w14:paraId="23DE90F0" w14:textId="77777777" w:rsidR="00740119" w:rsidRDefault="00740119">
      <w:pPr>
        <w:pStyle w:val="TOC4"/>
        <w:rPr>
          <w:rFonts w:eastAsiaTheme="minorEastAsia"/>
          <w:b w:val="0"/>
          <w:noProof/>
          <w:color w:val="auto"/>
          <w:lang w:val="en-IE" w:eastAsia="en-IE"/>
        </w:rPr>
      </w:pPr>
      <w:r w:rsidRPr="00F03310">
        <w:rPr>
          <w:noProof/>
          <w:u w:color="407EC9"/>
        </w:rPr>
        <w:t>ANNEX C</w:t>
      </w:r>
      <w:r>
        <w:rPr>
          <w:rFonts w:eastAsiaTheme="minorEastAsia"/>
          <w:b w:val="0"/>
          <w:noProof/>
          <w:color w:val="auto"/>
          <w:lang w:val="en-IE" w:eastAsia="en-IE"/>
        </w:rPr>
        <w:tab/>
      </w:r>
      <w:r w:rsidRPr="00F03310">
        <w:rPr>
          <w:noProof/>
        </w:rPr>
        <w:t>SERVICE INSTANCE DESCRIPTION SCHEMA</w:t>
      </w:r>
      <w:r>
        <w:rPr>
          <w:noProof/>
        </w:rPr>
        <w:tab/>
      </w:r>
      <w:r>
        <w:rPr>
          <w:noProof/>
        </w:rPr>
        <w:fldChar w:fldCharType="begin"/>
      </w:r>
      <w:r>
        <w:rPr>
          <w:noProof/>
        </w:rPr>
        <w:instrText xml:space="preserve"> PAGEREF _Toc492048967 \h </w:instrText>
      </w:r>
      <w:r>
        <w:rPr>
          <w:noProof/>
        </w:rPr>
      </w:r>
      <w:r>
        <w:rPr>
          <w:noProof/>
        </w:rPr>
        <w:fldChar w:fldCharType="separate"/>
      </w:r>
      <w:r>
        <w:rPr>
          <w:noProof/>
        </w:rPr>
        <w:t>46</w:t>
      </w:r>
      <w:r>
        <w:rPr>
          <w:noProof/>
        </w:rPr>
        <w:fldChar w:fldCharType="end"/>
      </w:r>
    </w:p>
    <w:p w14:paraId="2C6AFF16" w14:textId="77777777" w:rsidR="00740119" w:rsidRDefault="00740119">
      <w:pPr>
        <w:pStyle w:val="TOC4"/>
        <w:rPr>
          <w:rFonts w:eastAsiaTheme="minorEastAsia"/>
          <w:b w:val="0"/>
          <w:noProof/>
          <w:color w:val="auto"/>
          <w:lang w:val="en-IE" w:eastAsia="en-IE"/>
        </w:rPr>
      </w:pPr>
      <w:r w:rsidRPr="00F03310">
        <w:rPr>
          <w:noProof/>
          <w:u w:color="407EC9"/>
        </w:rPr>
        <w:t>ANNEX D</w:t>
      </w:r>
      <w:r>
        <w:rPr>
          <w:rFonts w:eastAsiaTheme="minorEastAsia"/>
          <w:b w:val="0"/>
          <w:noProof/>
          <w:color w:val="auto"/>
          <w:lang w:val="en-IE" w:eastAsia="en-IE"/>
        </w:rPr>
        <w:tab/>
      </w:r>
      <w:r w:rsidRPr="00F03310">
        <w:rPr>
          <w:noProof/>
        </w:rPr>
        <w:t>SERVICE SPECIFICATION TEMPLATE</w:t>
      </w:r>
      <w:r>
        <w:rPr>
          <w:noProof/>
        </w:rPr>
        <w:tab/>
      </w:r>
      <w:r>
        <w:rPr>
          <w:noProof/>
        </w:rPr>
        <w:fldChar w:fldCharType="begin"/>
      </w:r>
      <w:r>
        <w:rPr>
          <w:noProof/>
        </w:rPr>
        <w:instrText xml:space="preserve"> PAGEREF _Toc492048968 \h </w:instrText>
      </w:r>
      <w:r>
        <w:rPr>
          <w:noProof/>
        </w:rPr>
      </w:r>
      <w:r>
        <w:rPr>
          <w:noProof/>
        </w:rPr>
        <w:fldChar w:fldCharType="separate"/>
      </w:r>
      <w:r>
        <w:rPr>
          <w:noProof/>
        </w:rPr>
        <w:t>49</w:t>
      </w:r>
      <w:r>
        <w:rPr>
          <w:noProof/>
        </w:rPr>
        <w:fldChar w:fldCharType="end"/>
      </w:r>
    </w:p>
    <w:p w14:paraId="1FC8B5CD" w14:textId="77777777" w:rsidR="00740119" w:rsidRDefault="00740119">
      <w:pPr>
        <w:pStyle w:val="TOC5"/>
        <w:tabs>
          <w:tab w:val="left" w:pos="1843"/>
        </w:tabs>
        <w:rPr>
          <w:rFonts w:eastAsiaTheme="minorEastAsia" w:cstheme="minorBidi"/>
          <w:noProof/>
          <w:color w:val="auto"/>
          <w:szCs w:val="22"/>
          <w:lang w:val="en-IE" w:eastAsia="en-IE"/>
        </w:rPr>
      </w:pPr>
      <w:r w:rsidRPr="00F03310">
        <w:rPr>
          <w:caps/>
          <w:noProof/>
          <w:u w:color="407EC9"/>
        </w:rPr>
        <w:t>APPENDIX 1</w:t>
      </w:r>
      <w:r>
        <w:rPr>
          <w:rFonts w:eastAsiaTheme="minorEastAsia" w:cstheme="minorBidi"/>
          <w:noProof/>
          <w:color w:val="auto"/>
          <w:szCs w:val="22"/>
          <w:lang w:val="en-IE" w:eastAsia="en-IE"/>
        </w:rPr>
        <w:tab/>
      </w:r>
      <w:r>
        <w:rPr>
          <w:noProof/>
        </w:rPr>
        <w:t>SERVICE SPECIFICATION XML</w:t>
      </w:r>
      <w:r>
        <w:rPr>
          <w:noProof/>
        </w:rPr>
        <w:tab/>
      </w:r>
      <w:r>
        <w:rPr>
          <w:noProof/>
        </w:rPr>
        <w:fldChar w:fldCharType="begin"/>
      </w:r>
      <w:r>
        <w:rPr>
          <w:noProof/>
        </w:rPr>
        <w:instrText xml:space="preserve"> PAGEREF _Toc492048969 \h </w:instrText>
      </w:r>
      <w:r>
        <w:rPr>
          <w:noProof/>
        </w:rPr>
      </w:r>
      <w:r>
        <w:rPr>
          <w:noProof/>
        </w:rPr>
        <w:fldChar w:fldCharType="separate"/>
      </w:r>
      <w:r>
        <w:rPr>
          <w:noProof/>
        </w:rPr>
        <w:t>63</w:t>
      </w:r>
      <w:r>
        <w:rPr>
          <w:noProof/>
        </w:rPr>
        <w:fldChar w:fldCharType="end"/>
      </w:r>
    </w:p>
    <w:p w14:paraId="71F345E6" w14:textId="77777777" w:rsidR="00740119" w:rsidRDefault="00740119">
      <w:pPr>
        <w:pStyle w:val="TOC4"/>
        <w:rPr>
          <w:rFonts w:eastAsiaTheme="minorEastAsia"/>
          <w:b w:val="0"/>
          <w:noProof/>
          <w:color w:val="auto"/>
          <w:lang w:val="en-IE" w:eastAsia="en-IE"/>
        </w:rPr>
      </w:pPr>
      <w:r w:rsidRPr="00F03310">
        <w:rPr>
          <w:noProof/>
          <w:u w:color="407EC9"/>
        </w:rPr>
        <w:t>ANNEX E</w:t>
      </w:r>
      <w:r>
        <w:rPr>
          <w:rFonts w:eastAsiaTheme="minorEastAsia"/>
          <w:b w:val="0"/>
          <w:noProof/>
          <w:color w:val="auto"/>
          <w:lang w:val="en-IE" w:eastAsia="en-IE"/>
        </w:rPr>
        <w:tab/>
      </w:r>
      <w:r w:rsidRPr="00F03310">
        <w:rPr>
          <w:noProof/>
        </w:rPr>
        <w:t>SERVICE TECHNICAL DESIGN TEMPLATE</w:t>
      </w:r>
      <w:r>
        <w:rPr>
          <w:noProof/>
        </w:rPr>
        <w:tab/>
      </w:r>
      <w:r>
        <w:rPr>
          <w:noProof/>
        </w:rPr>
        <w:fldChar w:fldCharType="begin"/>
      </w:r>
      <w:r>
        <w:rPr>
          <w:noProof/>
        </w:rPr>
        <w:instrText xml:space="preserve"> PAGEREF _Toc492048970 \h </w:instrText>
      </w:r>
      <w:r>
        <w:rPr>
          <w:noProof/>
        </w:rPr>
      </w:r>
      <w:r>
        <w:rPr>
          <w:noProof/>
        </w:rPr>
        <w:fldChar w:fldCharType="separate"/>
      </w:r>
      <w:r>
        <w:rPr>
          <w:noProof/>
        </w:rPr>
        <w:t>64</w:t>
      </w:r>
      <w:r>
        <w:rPr>
          <w:noProof/>
        </w:rPr>
        <w:fldChar w:fldCharType="end"/>
      </w:r>
    </w:p>
    <w:p w14:paraId="1CCD6CE3" w14:textId="77777777" w:rsidR="00740119" w:rsidRDefault="00740119">
      <w:pPr>
        <w:pStyle w:val="TOC5"/>
        <w:tabs>
          <w:tab w:val="left" w:pos="1843"/>
        </w:tabs>
        <w:rPr>
          <w:rFonts w:eastAsiaTheme="minorEastAsia" w:cstheme="minorBidi"/>
          <w:noProof/>
          <w:color w:val="auto"/>
          <w:szCs w:val="22"/>
          <w:lang w:val="en-IE" w:eastAsia="en-IE"/>
        </w:rPr>
      </w:pPr>
      <w:r w:rsidRPr="00F03310">
        <w:rPr>
          <w:caps/>
          <w:noProof/>
          <w:u w:color="407EC9"/>
        </w:rPr>
        <w:t>APPENDIX 1</w:t>
      </w:r>
      <w:r>
        <w:rPr>
          <w:rFonts w:eastAsiaTheme="minorEastAsia" w:cstheme="minorBidi"/>
          <w:noProof/>
          <w:color w:val="auto"/>
          <w:szCs w:val="22"/>
          <w:lang w:val="en-IE" w:eastAsia="en-IE"/>
        </w:rPr>
        <w:tab/>
      </w:r>
      <w:r>
        <w:rPr>
          <w:noProof/>
        </w:rPr>
        <w:t>SERVICE DESIGN DESCRIPTION XML</w:t>
      </w:r>
      <w:r>
        <w:rPr>
          <w:noProof/>
        </w:rPr>
        <w:tab/>
      </w:r>
      <w:r>
        <w:rPr>
          <w:noProof/>
        </w:rPr>
        <w:fldChar w:fldCharType="begin"/>
      </w:r>
      <w:r>
        <w:rPr>
          <w:noProof/>
        </w:rPr>
        <w:instrText xml:space="preserve"> PAGEREF _Toc492048971 \h </w:instrText>
      </w:r>
      <w:r>
        <w:rPr>
          <w:noProof/>
        </w:rPr>
      </w:r>
      <w:r>
        <w:rPr>
          <w:noProof/>
        </w:rPr>
        <w:fldChar w:fldCharType="separate"/>
      </w:r>
      <w:r>
        <w:rPr>
          <w:noProof/>
        </w:rPr>
        <w:t>75</w:t>
      </w:r>
      <w:r>
        <w:rPr>
          <w:noProof/>
        </w:rPr>
        <w:fldChar w:fldCharType="end"/>
      </w:r>
    </w:p>
    <w:p w14:paraId="0FD6FC56" w14:textId="77777777" w:rsidR="00740119" w:rsidRDefault="00740119">
      <w:pPr>
        <w:pStyle w:val="TOC4"/>
        <w:rPr>
          <w:rFonts w:eastAsiaTheme="minorEastAsia"/>
          <w:b w:val="0"/>
          <w:noProof/>
          <w:color w:val="auto"/>
          <w:lang w:val="en-IE" w:eastAsia="en-IE"/>
        </w:rPr>
      </w:pPr>
      <w:r w:rsidRPr="00F03310">
        <w:rPr>
          <w:noProof/>
          <w:u w:color="407EC9"/>
        </w:rPr>
        <w:t>ANNEX F</w:t>
      </w:r>
      <w:r>
        <w:rPr>
          <w:rFonts w:eastAsiaTheme="minorEastAsia"/>
          <w:b w:val="0"/>
          <w:noProof/>
          <w:color w:val="auto"/>
          <w:lang w:val="en-IE" w:eastAsia="en-IE"/>
        </w:rPr>
        <w:tab/>
      </w:r>
      <w:r w:rsidRPr="00F03310">
        <w:rPr>
          <w:noProof/>
        </w:rPr>
        <w:t>SERVICE INSTANCE DESCRIPTION</w:t>
      </w:r>
      <w:r>
        <w:rPr>
          <w:noProof/>
        </w:rPr>
        <w:tab/>
      </w:r>
      <w:r>
        <w:rPr>
          <w:noProof/>
        </w:rPr>
        <w:fldChar w:fldCharType="begin"/>
      </w:r>
      <w:r>
        <w:rPr>
          <w:noProof/>
        </w:rPr>
        <w:instrText xml:space="preserve"> PAGEREF _Toc492048972 \h </w:instrText>
      </w:r>
      <w:r>
        <w:rPr>
          <w:noProof/>
        </w:rPr>
      </w:r>
      <w:r>
        <w:rPr>
          <w:noProof/>
        </w:rPr>
        <w:fldChar w:fldCharType="separate"/>
      </w:r>
      <w:r>
        <w:rPr>
          <w:noProof/>
        </w:rPr>
        <w:t>76</w:t>
      </w:r>
      <w:r>
        <w:rPr>
          <w:noProof/>
        </w:rPr>
        <w:fldChar w:fldCharType="end"/>
      </w:r>
    </w:p>
    <w:p w14:paraId="3F2513EE" w14:textId="77777777" w:rsidR="00642025" w:rsidRPr="00115D07" w:rsidRDefault="004A4EC4" w:rsidP="00BA5754">
      <w:r w:rsidRPr="00115D07">
        <w:fldChar w:fldCharType="end"/>
      </w:r>
    </w:p>
    <w:p w14:paraId="0C7A6C81" w14:textId="77777777" w:rsidR="0078486B" w:rsidRPr="00115D07" w:rsidRDefault="002F265A" w:rsidP="00C9558A">
      <w:pPr>
        <w:pStyle w:val="ListofFigures"/>
      </w:pPr>
      <w:r w:rsidRPr="00115D07">
        <w:t>List of Tables</w:t>
      </w:r>
    </w:p>
    <w:p w14:paraId="61645C92" w14:textId="77777777" w:rsidR="00740119" w:rsidRDefault="00923B4D">
      <w:pPr>
        <w:pStyle w:val="TableofFigures"/>
        <w:rPr>
          <w:rFonts w:eastAsiaTheme="minorEastAsia"/>
          <w:i w:val="0"/>
          <w:noProof/>
          <w:lang w:val="en-IE" w:eastAsia="en-IE"/>
        </w:rPr>
      </w:pPr>
      <w:r w:rsidRPr="00115D07">
        <w:fldChar w:fldCharType="begin"/>
      </w:r>
      <w:r w:rsidRPr="00115D07">
        <w:instrText xml:space="preserve"> TOC \t "Table caption" \c </w:instrText>
      </w:r>
      <w:r w:rsidRPr="00115D07">
        <w:fldChar w:fldCharType="separate"/>
      </w:r>
      <w:r w:rsidR="00740119">
        <w:rPr>
          <w:noProof/>
        </w:rPr>
        <w:t>Table 1</w:t>
      </w:r>
      <w:r w:rsidR="00740119">
        <w:rPr>
          <w:rFonts w:eastAsiaTheme="minorEastAsia"/>
          <w:i w:val="0"/>
          <w:noProof/>
          <w:lang w:val="en-IE" w:eastAsia="en-IE"/>
        </w:rPr>
        <w:tab/>
      </w:r>
      <w:r w:rsidR="00740119">
        <w:rPr>
          <w:noProof/>
        </w:rPr>
        <w:t>Information elements of the Service Specification</w:t>
      </w:r>
      <w:r w:rsidR="00740119">
        <w:rPr>
          <w:noProof/>
        </w:rPr>
        <w:tab/>
      </w:r>
      <w:r w:rsidR="00740119">
        <w:rPr>
          <w:noProof/>
        </w:rPr>
        <w:fldChar w:fldCharType="begin"/>
      </w:r>
      <w:r w:rsidR="00740119">
        <w:rPr>
          <w:noProof/>
        </w:rPr>
        <w:instrText xml:space="preserve"> PAGEREF _Toc492048973 \h </w:instrText>
      </w:r>
      <w:r w:rsidR="00740119">
        <w:rPr>
          <w:noProof/>
        </w:rPr>
      </w:r>
      <w:r w:rsidR="00740119">
        <w:rPr>
          <w:noProof/>
        </w:rPr>
        <w:fldChar w:fldCharType="separate"/>
      </w:r>
      <w:r w:rsidR="00740119">
        <w:rPr>
          <w:noProof/>
        </w:rPr>
        <w:t>19</w:t>
      </w:r>
      <w:r w:rsidR="00740119">
        <w:rPr>
          <w:noProof/>
        </w:rPr>
        <w:fldChar w:fldCharType="end"/>
      </w:r>
    </w:p>
    <w:p w14:paraId="624039FC" w14:textId="77777777" w:rsidR="00740119" w:rsidRDefault="00740119">
      <w:pPr>
        <w:pStyle w:val="TableofFigures"/>
        <w:rPr>
          <w:rFonts w:eastAsiaTheme="minorEastAsia"/>
          <w:i w:val="0"/>
          <w:noProof/>
          <w:lang w:val="en-IE" w:eastAsia="en-IE"/>
        </w:rPr>
      </w:pPr>
      <w:r>
        <w:rPr>
          <w:noProof/>
        </w:rPr>
        <w:t>Table 2</w:t>
      </w:r>
      <w:r>
        <w:rPr>
          <w:rFonts w:eastAsiaTheme="minorEastAsia"/>
          <w:i w:val="0"/>
          <w:noProof/>
          <w:lang w:val="en-IE" w:eastAsia="en-IE"/>
        </w:rPr>
        <w:tab/>
      </w:r>
      <w:r>
        <w:rPr>
          <w:noProof/>
        </w:rPr>
        <w:t>Information Elements of the Service Design Description</w:t>
      </w:r>
      <w:r>
        <w:rPr>
          <w:noProof/>
        </w:rPr>
        <w:tab/>
      </w:r>
      <w:r>
        <w:rPr>
          <w:noProof/>
        </w:rPr>
        <w:fldChar w:fldCharType="begin"/>
      </w:r>
      <w:r>
        <w:rPr>
          <w:noProof/>
        </w:rPr>
        <w:instrText xml:space="preserve"> PAGEREF _Toc492048974 \h </w:instrText>
      </w:r>
      <w:r>
        <w:rPr>
          <w:noProof/>
        </w:rPr>
      </w:r>
      <w:r>
        <w:rPr>
          <w:noProof/>
        </w:rPr>
        <w:fldChar w:fldCharType="separate"/>
      </w:r>
      <w:r>
        <w:rPr>
          <w:noProof/>
        </w:rPr>
        <w:t>26</w:t>
      </w:r>
      <w:r>
        <w:rPr>
          <w:noProof/>
        </w:rPr>
        <w:fldChar w:fldCharType="end"/>
      </w:r>
    </w:p>
    <w:p w14:paraId="54FD566E" w14:textId="77777777" w:rsidR="00740119" w:rsidRDefault="00740119">
      <w:pPr>
        <w:pStyle w:val="TableofFigures"/>
        <w:rPr>
          <w:rFonts w:eastAsiaTheme="minorEastAsia"/>
          <w:i w:val="0"/>
          <w:noProof/>
          <w:lang w:val="en-IE" w:eastAsia="en-IE"/>
        </w:rPr>
      </w:pPr>
      <w:r>
        <w:rPr>
          <w:noProof/>
        </w:rPr>
        <w:t>Table 3</w:t>
      </w:r>
      <w:r>
        <w:rPr>
          <w:rFonts w:eastAsiaTheme="minorEastAsia"/>
          <w:i w:val="0"/>
          <w:noProof/>
          <w:lang w:val="en-IE" w:eastAsia="en-IE"/>
        </w:rPr>
        <w:tab/>
      </w:r>
      <w:r>
        <w:rPr>
          <w:noProof/>
        </w:rPr>
        <w:t>Information Elements of the Service Instance Description</w:t>
      </w:r>
      <w:r>
        <w:rPr>
          <w:noProof/>
        </w:rPr>
        <w:tab/>
      </w:r>
      <w:r>
        <w:rPr>
          <w:noProof/>
        </w:rPr>
        <w:fldChar w:fldCharType="begin"/>
      </w:r>
      <w:r>
        <w:rPr>
          <w:noProof/>
        </w:rPr>
        <w:instrText xml:space="preserve"> PAGEREF _Toc492048975 \h </w:instrText>
      </w:r>
      <w:r>
        <w:rPr>
          <w:noProof/>
        </w:rPr>
      </w:r>
      <w:r>
        <w:rPr>
          <w:noProof/>
        </w:rPr>
        <w:fldChar w:fldCharType="separate"/>
      </w:r>
      <w:r>
        <w:rPr>
          <w:noProof/>
        </w:rPr>
        <w:t>30</w:t>
      </w:r>
      <w:r>
        <w:rPr>
          <w:noProof/>
        </w:rPr>
        <w:fldChar w:fldCharType="end"/>
      </w:r>
    </w:p>
    <w:p w14:paraId="15E9AAA8" w14:textId="77777777" w:rsidR="00740119" w:rsidRDefault="00740119">
      <w:pPr>
        <w:pStyle w:val="TableofFigures"/>
        <w:rPr>
          <w:rFonts w:eastAsiaTheme="minorEastAsia"/>
          <w:i w:val="0"/>
          <w:noProof/>
          <w:lang w:val="en-IE" w:eastAsia="en-IE"/>
        </w:rPr>
      </w:pPr>
      <w:r>
        <w:rPr>
          <w:noProof/>
        </w:rPr>
        <w:t>Table 4</w:t>
      </w:r>
      <w:r>
        <w:rPr>
          <w:rFonts w:eastAsiaTheme="minorEastAsia"/>
          <w:i w:val="0"/>
          <w:noProof/>
          <w:lang w:val="en-IE" w:eastAsia="en-IE"/>
        </w:rPr>
        <w:tab/>
      </w:r>
      <w:r>
        <w:rPr>
          <w:noProof/>
        </w:rPr>
        <w:t>Service identification</w:t>
      </w:r>
      <w:r>
        <w:rPr>
          <w:noProof/>
        </w:rPr>
        <w:tab/>
      </w:r>
      <w:r>
        <w:rPr>
          <w:noProof/>
        </w:rPr>
        <w:fldChar w:fldCharType="begin"/>
      </w:r>
      <w:r>
        <w:rPr>
          <w:noProof/>
        </w:rPr>
        <w:instrText xml:space="preserve"> PAGEREF _Toc492048976 \h </w:instrText>
      </w:r>
      <w:r>
        <w:rPr>
          <w:noProof/>
        </w:rPr>
      </w:r>
      <w:r>
        <w:rPr>
          <w:noProof/>
        </w:rPr>
        <w:fldChar w:fldCharType="separate"/>
      </w:r>
      <w:r>
        <w:rPr>
          <w:noProof/>
        </w:rPr>
        <w:t>52</w:t>
      </w:r>
      <w:r>
        <w:rPr>
          <w:noProof/>
        </w:rPr>
        <w:fldChar w:fldCharType="end"/>
      </w:r>
    </w:p>
    <w:p w14:paraId="4044A9B3" w14:textId="77777777" w:rsidR="00740119" w:rsidRDefault="00740119">
      <w:pPr>
        <w:pStyle w:val="TableofFigures"/>
        <w:rPr>
          <w:rFonts w:eastAsiaTheme="minorEastAsia"/>
          <w:i w:val="0"/>
          <w:noProof/>
          <w:lang w:val="en-IE" w:eastAsia="en-IE"/>
        </w:rPr>
      </w:pPr>
      <w:r>
        <w:rPr>
          <w:noProof/>
          <w:lang w:eastAsia="de-DE"/>
        </w:rPr>
        <w:t>Table 5</w:t>
      </w:r>
      <w:r>
        <w:rPr>
          <w:rFonts w:eastAsiaTheme="minorEastAsia"/>
          <w:i w:val="0"/>
          <w:noProof/>
          <w:lang w:val="en-IE" w:eastAsia="en-IE"/>
        </w:rPr>
        <w:tab/>
      </w:r>
      <w:r>
        <w:rPr>
          <w:noProof/>
          <w:lang w:eastAsia="de-DE"/>
        </w:rPr>
        <w:t>Requirements Tracing</w:t>
      </w:r>
      <w:r>
        <w:rPr>
          <w:noProof/>
        </w:rPr>
        <w:tab/>
      </w:r>
      <w:r>
        <w:rPr>
          <w:noProof/>
        </w:rPr>
        <w:fldChar w:fldCharType="begin"/>
      </w:r>
      <w:r>
        <w:rPr>
          <w:noProof/>
        </w:rPr>
        <w:instrText xml:space="preserve"> PAGEREF _Toc492048977 \h </w:instrText>
      </w:r>
      <w:r>
        <w:rPr>
          <w:noProof/>
        </w:rPr>
      </w:r>
      <w:r>
        <w:rPr>
          <w:noProof/>
        </w:rPr>
        <w:fldChar w:fldCharType="separate"/>
      </w:r>
      <w:r>
        <w:rPr>
          <w:noProof/>
        </w:rPr>
        <w:t>53</w:t>
      </w:r>
      <w:r>
        <w:rPr>
          <w:noProof/>
        </w:rPr>
        <w:fldChar w:fldCharType="end"/>
      </w:r>
    </w:p>
    <w:p w14:paraId="252F1A7C" w14:textId="77777777" w:rsidR="00740119" w:rsidRDefault="00740119">
      <w:pPr>
        <w:pStyle w:val="TableofFigures"/>
        <w:rPr>
          <w:rFonts w:eastAsiaTheme="minorEastAsia"/>
          <w:i w:val="0"/>
          <w:noProof/>
          <w:lang w:val="en-IE" w:eastAsia="en-IE"/>
        </w:rPr>
      </w:pPr>
      <w:r>
        <w:rPr>
          <w:noProof/>
        </w:rPr>
        <w:t>Table 6</w:t>
      </w:r>
      <w:r>
        <w:rPr>
          <w:rFonts w:eastAsiaTheme="minorEastAsia"/>
          <w:i w:val="0"/>
          <w:noProof/>
          <w:lang w:val="en-IE" w:eastAsia="en-IE"/>
        </w:rPr>
        <w:tab/>
      </w:r>
      <w:r>
        <w:rPr>
          <w:noProof/>
        </w:rPr>
        <w:t>Requirements Definition</w:t>
      </w:r>
      <w:r>
        <w:rPr>
          <w:noProof/>
        </w:rPr>
        <w:tab/>
      </w:r>
      <w:r>
        <w:rPr>
          <w:noProof/>
        </w:rPr>
        <w:fldChar w:fldCharType="begin"/>
      </w:r>
      <w:r>
        <w:rPr>
          <w:noProof/>
        </w:rPr>
        <w:instrText xml:space="preserve"> PAGEREF _Toc492048978 \h </w:instrText>
      </w:r>
      <w:r>
        <w:rPr>
          <w:noProof/>
        </w:rPr>
      </w:r>
      <w:r>
        <w:rPr>
          <w:noProof/>
        </w:rPr>
        <w:fldChar w:fldCharType="separate"/>
      </w:r>
      <w:r>
        <w:rPr>
          <w:noProof/>
        </w:rPr>
        <w:t>53</w:t>
      </w:r>
      <w:r>
        <w:rPr>
          <w:noProof/>
        </w:rPr>
        <w:fldChar w:fldCharType="end"/>
      </w:r>
    </w:p>
    <w:p w14:paraId="1B17D473" w14:textId="77777777" w:rsidR="00740119" w:rsidRDefault="00740119">
      <w:pPr>
        <w:pStyle w:val="TableofFigures"/>
        <w:rPr>
          <w:rFonts w:eastAsiaTheme="minorEastAsia"/>
          <w:i w:val="0"/>
          <w:noProof/>
          <w:lang w:val="en-IE" w:eastAsia="en-IE"/>
        </w:rPr>
      </w:pPr>
      <w:r>
        <w:rPr>
          <w:noProof/>
        </w:rPr>
        <w:t>Table 7</w:t>
      </w:r>
      <w:r>
        <w:rPr>
          <w:rFonts w:eastAsiaTheme="minorEastAsia"/>
          <w:i w:val="0"/>
          <w:noProof/>
          <w:lang w:val="en-IE" w:eastAsia="en-IE"/>
        </w:rPr>
        <w:tab/>
      </w:r>
      <w:r>
        <w:rPr>
          <w:noProof/>
        </w:rPr>
        <w:t xml:space="preserve">Operational Nodes providing the </w:t>
      </w:r>
      <w:r w:rsidRPr="00940017">
        <w:rPr>
          <w:noProof/>
          <w:color w:val="00B0F0"/>
        </w:rPr>
        <w:t>XYZ</w:t>
      </w:r>
      <w:r>
        <w:rPr>
          <w:noProof/>
        </w:rPr>
        <w:t xml:space="preserve"> service</w:t>
      </w:r>
      <w:r>
        <w:rPr>
          <w:noProof/>
        </w:rPr>
        <w:tab/>
      </w:r>
      <w:r>
        <w:rPr>
          <w:noProof/>
        </w:rPr>
        <w:fldChar w:fldCharType="begin"/>
      </w:r>
      <w:r>
        <w:rPr>
          <w:noProof/>
        </w:rPr>
        <w:instrText xml:space="preserve"> PAGEREF _Toc492048979 \h </w:instrText>
      </w:r>
      <w:r>
        <w:rPr>
          <w:noProof/>
        </w:rPr>
      </w:r>
      <w:r>
        <w:rPr>
          <w:noProof/>
        </w:rPr>
        <w:fldChar w:fldCharType="separate"/>
      </w:r>
      <w:r>
        <w:rPr>
          <w:noProof/>
        </w:rPr>
        <w:t>54</w:t>
      </w:r>
      <w:r>
        <w:rPr>
          <w:noProof/>
        </w:rPr>
        <w:fldChar w:fldCharType="end"/>
      </w:r>
    </w:p>
    <w:p w14:paraId="7C3E0B9A" w14:textId="77777777" w:rsidR="00740119" w:rsidRDefault="00740119">
      <w:pPr>
        <w:pStyle w:val="TableofFigures"/>
        <w:rPr>
          <w:rFonts w:eastAsiaTheme="minorEastAsia"/>
          <w:i w:val="0"/>
          <w:noProof/>
          <w:lang w:val="en-IE" w:eastAsia="en-IE"/>
        </w:rPr>
      </w:pPr>
      <w:r>
        <w:rPr>
          <w:noProof/>
        </w:rPr>
        <w:t>Table 8</w:t>
      </w:r>
      <w:r>
        <w:rPr>
          <w:rFonts w:eastAsiaTheme="minorEastAsia"/>
          <w:i w:val="0"/>
          <w:noProof/>
          <w:lang w:val="en-IE" w:eastAsia="en-IE"/>
        </w:rPr>
        <w:tab/>
      </w:r>
      <w:r>
        <w:rPr>
          <w:noProof/>
        </w:rPr>
        <w:t xml:space="preserve">Operational Nodes consuming the </w:t>
      </w:r>
      <w:r w:rsidRPr="00940017">
        <w:rPr>
          <w:iCs/>
          <w:noProof/>
          <w:color w:val="00B0F0"/>
        </w:rPr>
        <w:t>XYZ</w:t>
      </w:r>
      <w:r>
        <w:rPr>
          <w:noProof/>
        </w:rPr>
        <w:t xml:space="preserve"> service</w:t>
      </w:r>
      <w:r>
        <w:rPr>
          <w:noProof/>
        </w:rPr>
        <w:tab/>
      </w:r>
      <w:r>
        <w:rPr>
          <w:noProof/>
        </w:rPr>
        <w:fldChar w:fldCharType="begin"/>
      </w:r>
      <w:r>
        <w:rPr>
          <w:noProof/>
        </w:rPr>
        <w:instrText xml:space="preserve"> PAGEREF _Toc492048980 \h </w:instrText>
      </w:r>
      <w:r>
        <w:rPr>
          <w:noProof/>
        </w:rPr>
      </w:r>
      <w:r>
        <w:rPr>
          <w:noProof/>
        </w:rPr>
        <w:fldChar w:fldCharType="separate"/>
      </w:r>
      <w:r>
        <w:rPr>
          <w:noProof/>
        </w:rPr>
        <w:t>54</w:t>
      </w:r>
      <w:r>
        <w:rPr>
          <w:noProof/>
        </w:rPr>
        <w:fldChar w:fldCharType="end"/>
      </w:r>
    </w:p>
    <w:p w14:paraId="73500C40" w14:textId="77777777" w:rsidR="00740119" w:rsidRDefault="00740119">
      <w:pPr>
        <w:pStyle w:val="TableofFigures"/>
        <w:rPr>
          <w:rFonts w:eastAsiaTheme="minorEastAsia"/>
          <w:i w:val="0"/>
          <w:noProof/>
          <w:lang w:val="en-IE" w:eastAsia="en-IE"/>
        </w:rPr>
      </w:pPr>
      <w:r>
        <w:rPr>
          <w:noProof/>
        </w:rPr>
        <w:t>Table 9</w:t>
      </w:r>
      <w:r>
        <w:rPr>
          <w:rFonts w:eastAsiaTheme="minorEastAsia"/>
          <w:i w:val="0"/>
          <w:noProof/>
          <w:lang w:val="en-IE" w:eastAsia="en-IE"/>
        </w:rPr>
        <w:tab/>
      </w:r>
      <w:r>
        <w:rPr>
          <w:noProof/>
        </w:rPr>
        <w:t xml:space="preserve">Operational Activities supported by the </w:t>
      </w:r>
      <w:r w:rsidRPr="00940017">
        <w:rPr>
          <w:noProof/>
          <w:color w:val="00B0F0"/>
        </w:rPr>
        <w:t>XYZ</w:t>
      </w:r>
      <w:r>
        <w:rPr>
          <w:noProof/>
        </w:rPr>
        <w:t xml:space="preserve"> service</w:t>
      </w:r>
      <w:r>
        <w:rPr>
          <w:noProof/>
        </w:rPr>
        <w:tab/>
      </w:r>
      <w:r>
        <w:rPr>
          <w:noProof/>
        </w:rPr>
        <w:fldChar w:fldCharType="begin"/>
      </w:r>
      <w:r>
        <w:rPr>
          <w:noProof/>
        </w:rPr>
        <w:instrText xml:space="preserve"> PAGEREF _Toc492048981 \h </w:instrText>
      </w:r>
      <w:r>
        <w:rPr>
          <w:noProof/>
        </w:rPr>
      </w:r>
      <w:r>
        <w:rPr>
          <w:noProof/>
        </w:rPr>
        <w:fldChar w:fldCharType="separate"/>
      </w:r>
      <w:r>
        <w:rPr>
          <w:noProof/>
        </w:rPr>
        <w:t>54</w:t>
      </w:r>
      <w:r>
        <w:rPr>
          <w:noProof/>
        </w:rPr>
        <w:fldChar w:fldCharType="end"/>
      </w:r>
    </w:p>
    <w:p w14:paraId="60F2F673" w14:textId="77777777" w:rsidR="00740119" w:rsidRDefault="00740119">
      <w:pPr>
        <w:pStyle w:val="TableofFigures"/>
        <w:rPr>
          <w:rFonts w:eastAsiaTheme="minorEastAsia"/>
          <w:i w:val="0"/>
          <w:noProof/>
          <w:lang w:val="en-IE" w:eastAsia="en-IE"/>
        </w:rPr>
      </w:pPr>
      <w:r>
        <w:rPr>
          <w:noProof/>
        </w:rPr>
        <w:t>Table 10</w:t>
      </w:r>
      <w:r>
        <w:rPr>
          <w:rFonts w:eastAsiaTheme="minorEastAsia"/>
          <w:i w:val="0"/>
          <w:noProof/>
          <w:lang w:val="en-IE" w:eastAsia="en-IE"/>
        </w:rPr>
        <w:tab/>
      </w:r>
      <w:r>
        <w:rPr>
          <w:noProof/>
        </w:rPr>
        <w:t>Service Interfaces</w:t>
      </w:r>
      <w:r>
        <w:rPr>
          <w:noProof/>
        </w:rPr>
        <w:tab/>
      </w:r>
      <w:r>
        <w:rPr>
          <w:noProof/>
        </w:rPr>
        <w:fldChar w:fldCharType="begin"/>
      </w:r>
      <w:r>
        <w:rPr>
          <w:noProof/>
        </w:rPr>
        <w:instrText xml:space="preserve"> PAGEREF _Toc492048982 \h </w:instrText>
      </w:r>
      <w:r>
        <w:rPr>
          <w:noProof/>
        </w:rPr>
      </w:r>
      <w:r>
        <w:rPr>
          <w:noProof/>
        </w:rPr>
        <w:fldChar w:fldCharType="separate"/>
      </w:r>
      <w:r>
        <w:rPr>
          <w:noProof/>
        </w:rPr>
        <w:t>57</w:t>
      </w:r>
      <w:r>
        <w:rPr>
          <w:noProof/>
        </w:rPr>
        <w:fldChar w:fldCharType="end"/>
      </w:r>
    </w:p>
    <w:p w14:paraId="63E575B6" w14:textId="77777777" w:rsidR="00740119" w:rsidRDefault="00740119">
      <w:pPr>
        <w:pStyle w:val="TableofFigures"/>
        <w:rPr>
          <w:rFonts w:eastAsiaTheme="minorEastAsia"/>
          <w:i w:val="0"/>
          <w:noProof/>
          <w:lang w:val="en-IE" w:eastAsia="en-IE"/>
        </w:rPr>
      </w:pPr>
      <w:r>
        <w:rPr>
          <w:noProof/>
        </w:rPr>
        <w:t>Table 11</w:t>
      </w:r>
      <w:r>
        <w:rPr>
          <w:rFonts w:eastAsiaTheme="minorEastAsia"/>
          <w:i w:val="0"/>
          <w:noProof/>
          <w:lang w:val="en-IE" w:eastAsia="en-IE"/>
        </w:rPr>
        <w:tab/>
      </w:r>
      <w:r>
        <w:rPr>
          <w:noProof/>
        </w:rPr>
        <w:t>Service Design Identification</w:t>
      </w:r>
      <w:r>
        <w:rPr>
          <w:noProof/>
        </w:rPr>
        <w:tab/>
      </w:r>
      <w:r>
        <w:rPr>
          <w:noProof/>
        </w:rPr>
        <w:fldChar w:fldCharType="begin"/>
      </w:r>
      <w:r>
        <w:rPr>
          <w:noProof/>
        </w:rPr>
        <w:instrText xml:space="preserve"> PAGEREF _Toc492048983 \h </w:instrText>
      </w:r>
      <w:r>
        <w:rPr>
          <w:noProof/>
        </w:rPr>
      </w:r>
      <w:r>
        <w:rPr>
          <w:noProof/>
        </w:rPr>
        <w:fldChar w:fldCharType="separate"/>
      </w:r>
      <w:r>
        <w:rPr>
          <w:noProof/>
        </w:rPr>
        <w:t>66</w:t>
      </w:r>
      <w:r>
        <w:rPr>
          <w:noProof/>
        </w:rPr>
        <w:fldChar w:fldCharType="end"/>
      </w:r>
    </w:p>
    <w:p w14:paraId="74E1C272" w14:textId="77777777" w:rsidR="00740119" w:rsidRDefault="00740119">
      <w:pPr>
        <w:pStyle w:val="TableofFigures"/>
        <w:rPr>
          <w:rFonts w:eastAsiaTheme="minorEastAsia"/>
          <w:i w:val="0"/>
          <w:noProof/>
          <w:lang w:val="en-IE" w:eastAsia="en-IE"/>
        </w:rPr>
      </w:pPr>
      <w:r>
        <w:rPr>
          <w:noProof/>
        </w:rPr>
        <w:t>Table 12</w:t>
      </w:r>
      <w:r>
        <w:rPr>
          <w:rFonts w:eastAsiaTheme="minorEastAsia"/>
          <w:i w:val="0"/>
          <w:noProof/>
          <w:lang w:val="en-IE" w:eastAsia="en-IE"/>
        </w:rPr>
        <w:tab/>
      </w:r>
      <w:r>
        <w:rPr>
          <w:noProof/>
        </w:rPr>
        <w:t>Service Interface Mapping</w:t>
      </w:r>
      <w:r>
        <w:rPr>
          <w:noProof/>
        </w:rPr>
        <w:tab/>
      </w:r>
      <w:r>
        <w:rPr>
          <w:noProof/>
        </w:rPr>
        <w:fldChar w:fldCharType="begin"/>
      </w:r>
      <w:r>
        <w:rPr>
          <w:noProof/>
        </w:rPr>
        <w:instrText xml:space="preserve"> PAGEREF _Toc492048984 \h </w:instrText>
      </w:r>
      <w:r>
        <w:rPr>
          <w:noProof/>
        </w:rPr>
      </w:r>
      <w:r>
        <w:rPr>
          <w:noProof/>
        </w:rPr>
        <w:fldChar w:fldCharType="separate"/>
      </w:r>
      <w:r>
        <w:rPr>
          <w:noProof/>
        </w:rPr>
        <w:t>68</w:t>
      </w:r>
      <w:r>
        <w:rPr>
          <w:noProof/>
        </w:rPr>
        <w:fldChar w:fldCharType="end"/>
      </w:r>
    </w:p>
    <w:p w14:paraId="13ED8EDF" w14:textId="77777777" w:rsidR="00740119" w:rsidRDefault="00740119">
      <w:pPr>
        <w:pStyle w:val="TableofFigures"/>
        <w:rPr>
          <w:rFonts w:eastAsiaTheme="minorEastAsia"/>
          <w:i w:val="0"/>
          <w:noProof/>
          <w:lang w:val="en-IE" w:eastAsia="en-IE"/>
        </w:rPr>
      </w:pPr>
      <w:r>
        <w:rPr>
          <w:noProof/>
        </w:rPr>
        <w:t>Table 13</w:t>
      </w:r>
      <w:r>
        <w:rPr>
          <w:rFonts w:eastAsiaTheme="minorEastAsia"/>
          <w:i w:val="0"/>
          <w:noProof/>
          <w:lang w:val="en-IE" w:eastAsia="en-IE"/>
        </w:rPr>
        <w:tab/>
      </w:r>
      <w:r>
        <w:rPr>
          <w:noProof/>
        </w:rPr>
        <w:t>Service Data Model Description</w:t>
      </w:r>
      <w:r>
        <w:rPr>
          <w:noProof/>
        </w:rPr>
        <w:tab/>
      </w:r>
      <w:r>
        <w:rPr>
          <w:noProof/>
        </w:rPr>
        <w:fldChar w:fldCharType="begin"/>
      </w:r>
      <w:r>
        <w:rPr>
          <w:noProof/>
        </w:rPr>
        <w:instrText xml:space="preserve"> PAGEREF _Toc492048985 \h </w:instrText>
      </w:r>
      <w:r>
        <w:rPr>
          <w:noProof/>
        </w:rPr>
      </w:r>
      <w:r>
        <w:rPr>
          <w:noProof/>
        </w:rPr>
        <w:fldChar w:fldCharType="separate"/>
      </w:r>
      <w:r>
        <w:rPr>
          <w:noProof/>
        </w:rPr>
        <w:t>70</w:t>
      </w:r>
      <w:r>
        <w:rPr>
          <w:noProof/>
        </w:rPr>
        <w:fldChar w:fldCharType="end"/>
      </w:r>
    </w:p>
    <w:p w14:paraId="1B8EB371" w14:textId="77777777" w:rsidR="00740119" w:rsidRDefault="00740119">
      <w:pPr>
        <w:pStyle w:val="TableofFigures"/>
        <w:rPr>
          <w:rFonts w:eastAsiaTheme="minorEastAsia"/>
          <w:i w:val="0"/>
          <w:noProof/>
          <w:lang w:val="en-IE" w:eastAsia="en-IE"/>
        </w:rPr>
      </w:pPr>
      <w:r>
        <w:rPr>
          <w:noProof/>
        </w:rPr>
        <w:t>Table 14</w:t>
      </w:r>
      <w:r>
        <w:rPr>
          <w:rFonts w:eastAsiaTheme="minorEastAsia"/>
          <w:i w:val="0"/>
          <w:noProof/>
          <w:lang w:val="en-IE" w:eastAsia="en-IE"/>
        </w:rPr>
        <w:tab/>
      </w:r>
      <w:r>
        <w:rPr>
          <w:noProof/>
        </w:rPr>
        <w:t xml:space="preserve">Payload description of </w:t>
      </w:r>
      <w:r w:rsidRPr="00940017">
        <w:rPr>
          <w:iCs/>
          <w:noProof/>
          <w:color w:val="00B0F0"/>
        </w:rPr>
        <w:t>&lt;operation name</w:t>
      </w:r>
      <w:r w:rsidRPr="00940017">
        <w:rPr>
          <w:iCs/>
          <w:noProof/>
        </w:rPr>
        <w:t>&gt;</w:t>
      </w:r>
      <w:r>
        <w:rPr>
          <w:noProof/>
        </w:rPr>
        <w:t xml:space="preserve"> operation</w:t>
      </w:r>
      <w:r>
        <w:rPr>
          <w:noProof/>
        </w:rPr>
        <w:tab/>
      </w:r>
      <w:r>
        <w:rPr>
          <w:noProof/>
        </w:rPr>
        <w:fldChar w:fldCharType="begin"/>
      </w:r>
      <w:r>
        <w:rPr>
          <w:noProof/>
        </w:rPr>
        <w:instrText xml:space="preserve"> PAGEREF _Toc492048986 \h </w:instrText>
      </w:r>
      <w:r>
        <w:rPr>
          <w:noProof/>
        </w:rPr>
      </w:r>
      <w:r>
        <w:rPr>
          <w:noProof/>
        </w:rPr>
        <w:fldChar w:fldCharType="separate"/>
      </w:r>
      <w:r>
        <w:rPr>
          <w:noProof/>
        </w:rPr>
        <w:t>72</w:t>
      </w:r>
      <w:r>
        <w:rPr>
          <w:noProof/>
        </w:rPr>
        <w:fldChar w:fldCharType="end"/>
      </w:r>
    </w:p>
    <w:p w14:paraId="4C86B2E4" w14:textId="77777777" w:rsidR="00740119" w:rsidRDefault="00740119">
      <w:pPr>
        <w:pStyle w:val="TableofFigures"/>
        <w:rPr>
          <w:rFonts w:eastAsiaTheme="minorEastAsia"/>
          <w:i w:val="0"/>
          <w:noProof/>
          <w:lang w:val="en-IE" w:eastAsia="en-IE"/>
        </w:rPr>
      </w:pPr>
      <w:r>
        <w:rPr>
          <w:noProof/>
        </w:rPr>
        <w:t>Table 15</w:t>
      </w:r>
      <w:r>
        <w:rPr>
          <w:rFonts w:eastAsiaTheme="minorEastAsia"/>
          <w:i w:val="0"/>
          <w:noProof/>
          <w:lang w:val="en-IE" w:eastAsia="en-IE"/>
        </w:rPr>
        <w:tab/>
      </w:r>
      <w:r>
        <w:rPr>
          <w:noProof/>
        </w:rPr>
        <w:t>Service Instance Identification</w:t>
      </w:r>
      <w:r>
        <w:rPr>
          <w:noProof/>
        </w:rPr>
        <w:tab/>
      </w:r>
      <w:r>
        <w:rPr>
          <w:noProof/>
        </w:rPr>
        <w:fldChar w:fldCharType="begin"/>
      </w:r>
      <w:r>
        <w:rPr>
          <w:noProof/>
        </w:rPr>
        <w:instrText xml:space="preserve"> PAGEREF _Toc492048987 \h </w:instrText>
      </w:r>
      <w:r>
        <w:rPr>
          <w:noProof/>
        </w:rPr>
      </w:r>
      <w:r>
        <w:rPr>
          <w:noProof/>
        </w:rPr>
        <w:fldChar w:fldCharType="separate"/>
      </w:r>
      <w:r>
        <w:rPr>
          <w:noProof/>
        </w:rPr>
        <w:t>78</w:t>
      </w:r>
      <w:r>
        <w:rPr>
          <w:noProof/>
        </w:rPr>
        <w:fldChar w:fldCharType="end"/>
      </w:r>
    </w:p>
    <w:p w14:paraId="533805DE" w14:textId="77777777" w:rsidR="00161325" w:rsidRPr="00115D07" w:rsidRDefault="00923B4D" w:rsidP="00BA5754">
      <w:r w:rsidRPr="00115D07">
        <w:fldChar w:fldCharType="end"/>
      </w:r>
    </w:p>
    <w:p w14:paraId="475162BE" w14:textId="77777777" w:rsidR="0011615E" w:rsidRPr="00115D07" w:rsidRDefault="0011615E">
      <w:pPr>
        <w:spacing w:after="200" w:line="276" w:lineRule="auto"/>
        <w:rPr>
          <w:b/>
          <w:color w:val="009FE3" w:themeColor="accent2"/>
          <w:sz w:val="40"/>
          <w:szCs w:val="40"/>
        </w:rPr>
      </w:pPr>
      <w:r w:rsidRPr="00115D07">
        <w:br w:type="page"/>
      </w:r>
    </w:p>
    <w:p w14:paraId="2745F51C" w14:textId="2A778C62" w:rsidR="00994D97" w:rsidRPr="00115D07" w:rsidRDefault="00994D97" w:rsidP="00C9558A">
      <w:pPr>
        <w:pStyle w:val="ListofFigures"/>
      </w:pPr>
      <w:r w:rsidRPr="00115D07">
        <w:lastRenderedPageBreak/>
        <w:t>List of Figures</w:t>
      </w:r>
    </w:p>
    <w:p w14:paraId="1A44B098" w14:textId="77777777" w:rsidR="00740119" w:rsidRDefault="00923B4D">
      <w:pPr>
        <w:pStyle w:val="TableofFigures"/>
        <w:rPr>
          <w:rFonts w:eastAsiaTheme="minorEastAsia"/>
          <w:i w:val="0"/>
          <w:noProof/>
          <w:lang w:val="en-IE" w:eastAsia="en-IE"/>
        </w:rPr>
      </w:pPr>
      <w:r w:rsidRPr="00115D07">
        <w:fldChar w:fldCharType="begin"/>
      </w:r>
      <w:r w:rsidRPr="00115D07">
        <w:instrText xml:space="preserve"> TOC \t "Figure caption" \c </w:instrText>
      </w:r>
      <w:r w:rsidRPr="00115D07">
        <w:fldChar w:fldCharType="separate"/>
      </w:r>
      <w:r w:rsidR="00740119">
        <w:rPr>
          <w:noProof/>
        </w:rPr>
        <w:t>Figure 1</w:t>
      </w:r>
      <w:r w:rsidR="00740119">
        <w:rPr>
          <w:rFonts w:eastAsiaTheme="minorEastAsia"/>
          <w:i w:val="0"/>
          <w:noProof/>
          <w:lang w:val="en-IE" w:eastAsia="en-IE"/>
        </w:rPr>
        <w:tab/>
      </w:r>
      <w:r w:rsidR="00740119">
        <w:rPr>
          <w:noProof/>
        </w:rPr>
        <w:t>Service Management Concept</w:t>
      </w:r>
      <w:r w:rsidR="00740119">
        <w:rPr>
          <w:noProof/>
        </w:rPr>
        <w:tab/>
      </w:r>
      <w:r w:rsidR="00740119">
        <w:rPr>
          <w:noProof/>
        </w:rPr>
        <w:fldChar w:fldCharType="begin"/>
      </w:r>
      <w:r w:rsidR="00740119">
        <w:rPr>
          <w:noProof/>
        </w:rPr>
        <w:instrText xml:space="preserve"> PAGEREF _Toc492048988 \h </w:instrText>
      </w:r>
      <w:r w:rsidR="00740119">
        <w:rPr>
          <w:noProof/>
        </w:rPr>
      </w:r>
      <w:r w:rsidR="00740119">
        <w:rPr>
          <w:noProof/>
        </w:rPr>
        <w:fldChar w:fldCharType="separate"/>
      </w:r>
      <w:r w:rsidR="00740119">
        <w:rPr>
          <w:noProof/>
        </w:rPr>
        <w:t>7</w:t>
      </w:r>
      <w:r w:rsidR="00740119">
        <w:rPr>
          <w:noProof/>
        </w:rPr>
        <w:fldChar w:fldCharType="end"/>
      </w:r>
    </w:p>
    <w:p w14:paraId="58377782" w14:textId="77777777" w:rsidR="00740119" w:rsidRDefault="00740119">
      <w:pPr>
        <w:pStyle w:val="TableofFigures"/>
        <w:rPr>
          <w:rFonts w:eastAsiaTheme="minorEastAsia"/>
          <w:i w:val="0"/>
          <w:noProof/>
          <w:lang w:val="en-IE" w:eastAsia="en-IE"/>
        </w:rPr>
      </w:pPr>
      <w:r>
        <w:rPr>
          <w:noProof/>
        </w:rPr>
        <w:t>Figure 2</w:t>
      </w:r>
      <w:r>
        <w:rPr>
          <w:rFonts w:eastAsiaTheme="minorEastAsia"/>
          <w:i w:val="0"/>
          <w:noProof/>
          <w:lang w:val="en-IE" w:eastAsia="en-IE"/>
        </w:rPr>
        <w:tab/>
      </w:r>
      <w:r>
        <w:rPr>
          <w:noProof/>
        </w:rPr>
        <w:t>Distinction between Service Specification, Service Technical Design and Service Instance</w:t>
      </w:r>
      <w:r>
        <w:rPr>
          <w:noProof/>
        </w:rPr>
        <w:tab/>
      </w:r>
      <w:r>
        <w:rPr>
          <w:noProof/>
        </w:rPr>
        <w:fldChar w:fldCharType="begin"/>
      </w:r>
      <w:r>
        <w:rPr>
          <w:noProof/>
        </w:rPr>
        <w:instrText xml:space="preserve"> PAGEREF _Toc492048989 \h </w:instrText>
      </w:r>
      <w:r>
        <w:rPr>
          <w:noProof/>
        </w:rPr>
      </w:r>
      <w:r>
        <w:rPr>
          <w:noProof/>
        </w:rPr>
        <w:fldChar w:fldCharType="separate"/>
      </w:r>
      <w:r>
        <w:rPr>
          <w:noProof/>
        </w:rPr>
        <w:t>8</w:t>
      </w:r>
      <w:r>
        <w:rPr>
          <w:noProof/>
        </w:rPr>
        <w:fldChar w:fldCharType="end"/>
      </w:r>
    </w:p>
    <w:p w14:paraId="62F08A38" w14:textId="77777777" w:rsidR="00740119" w:rsidRDefault="00740119">
      <w:pPr>
        <w:pStyle w:val="TableofFigures"/>
        <w:rPr>
          <w:rFonts w:eastAsiaTheme="minorEastAsia"/>
          <w:i w:val="0"/>
          <w:noProof/>
          <w:lang w:val="en-IE" w:eastAsia="en-IE"/>
        </w:rPr>
      </w:pPr>
      <w:r>
        <w:rPr>
          <w:noProof/>
        </w:rPr>
        <w:t>Figure 3</w:t>
      </w:r>
      <w:r>
        <w:rPr>
          <w:rFonts w:eastAsiaTheme="minorEastAsia"/>
          <w:i w:val="0"/>
          <w:noProof/>
          <w:lang w:val="en-IE" w:eastAsia="en-IE"/>
        </w:rPr>
        <w:tab/>
      </w:r>
      <w:r>
        <w:rPr>
          <w:noProof/>
        </w:rPr>
        <w:t>Service Documentation Overview</w:t>
      </w:r>
      <w:r>
        <w:rPr>
          <w:noProof/>
        </w:rPr>
        <w:tab/>
      </w:r>
      <w:r>
        <w:rPr>
          <w:noProof/>
        </w:rPr>
        <w:fldChar w:fldCharType="begin"/>
      </w:r>
      <w:r>
        <w:rPr>
          <w:noProof/>
        </w:rPr>
        <w:instrText xml:space="preserve"> PAGEREF _Toc492048991 \h </w:instrText>
      </w:r>
      <w:r>
        <w:rPr>
          <w:noProof/>
        </w:rPr>
      </w:r>
      <w:r>
        <w:rPr>
          <w:noProof/>
        </w:rPr>
        <w:fldChar w:fldCharType="separate"/>
      </w:r>
      <w:r>
        <w:rPr>
          <w:noProof/>
        </w:rPr>
        <w:t>10</w:t>
      </w:r>
      <w:r>
        <w:rPr>
          <w:noProof/>
        </w:rPr>
        <w:fldChar w:fldCharType="end"/>
      </w:r>
    </w:p>
    <w:p w14:paraId="40F377EF" w14:textId="77777777" w:rsidR="00740119" w:rsidRDefault="00740119">
      <w:pPr>
        <w:pStyle w:val="TableofFigures"/>
        <w:rPr>
          <w:rFonts w:eastAsiaTheme="minorEastAsia"/>
          <w:i w:val="0"/>
          <w:noProof/>
          <w:lang w:val="en-IE" w:eastAsia="en-IE"/>
        </w:rPr>
      </w:pPr>
      <w:r>
        <w:rPr>
          <w:noProof/>
        </w:rPr>
        <w:t>Figure 4</w:t>
      </w:r>
      <w:r>
        <w:rPr>
          <w:rFonts w:eastAsiaTheme="minorEastAsia"/>
          <w:i w:val="0"/>
          <w:noProof/>
          <w:lang w:val="en-IE" w:eastAsia="en-IE"/>
        </w:rPr>
        <w:tab/>
      </w:r>
      <w:r>
        <w:rPr>
          <w:noProof/>
        </w:rPr>
        <w:t>Structure of the Service Specification</w:t>
      </w:r>
      <w:r>
        <w:rPr>
          <w:noProof/>
        </w:rPr>
        <w:tab/>
      </w:r>
      <w:r>
        <w:rPr>
          <w:noProof/>
        </w:rPr>
        <w:fldChar w:fldCharType="begin"/>
      </w:r>
      <w:r>
        <w:rPr>
          <w:noProof/>
        </w:rPr>
        <w:instrText xml:space="preserve"> PAGEREF _Toc492048992 \h </w:instrText>
      </w:r>
      <w:r>
        <w:rPr>
          <w:noProof/>
        </w:rPr>
      </w:r>
      <w:r>
        <w:rPr>
          <w:noProof/>
        </w:rPr>
        <w:fldChar w:fldCharType="separate"/>
      </w:r>
      <w:r>
        <w:rPr>
          <w:noProof/>
        </w:rPr>
        <w:t>18</w:t>
      </w:r>
      <w:r>
        <w:rPr>
          <w:noProof/>
        </w:rPr>
        <w:fldChar w:fldCharType="end"/>
      </w:r>
    </w:p>
    <w:p w14:paraId="574CF3C0" w14:textId="77777777" w:rsidR="00740119" w:rsidRDefault="00740119">
      <w:pPr>
        <w:pStyle w:val="TableofFigures"/>
        <w:rPr>
          <w:rFonts w:eastAsiaTheme="minorEastAsia"/>
          <w:i w:val="0"/>
          <w:noProof/>
          <w:lang w:val="en-IE" w:eastAsia="en-IE"/>
        </w:rPr>
      </w:pPr>
      <w:r>
        <w:rPr>
          <w:noProof/>
        </w:rPr>
        <w:t>Figure 5</w:t>
      </w:r>
      <w:r>
        <w:rPr>
          <w:rFonts w:eastAsiaTheme="minorEastAsia"/>
          <w:i w:val="0"/>
          <w:noProof/>
          <w:lang w:val="en-IE" w:eastAsia="en-IE"/>
        </w:rPr>
        <w:tab/>
      </w:r>
      <w:r>
        <w:rPr>
          <w:noProof/>
        </w:rPr>
        <w:t>Structure of the Service Technical Design Description</w:t>
      </w:r>
      <w:r>
        <w:rPr>
          <w:noProof/>
        </w:rPr>
        <w:tab/>
      </w:r>
      <w:r>
        <w:rPr>
          <w:noProof/>
        </w:rPr>
        <w:fldChar w:fldCharType="begin"/>
      </w:r>
      <w:r>
        <w:rPr>
          <w:noProof/>
        </w:rPr>
        <w:instrText xml:space="preserve"> PAGEREF _Toc492048993 \h </w:instrText>
      </w:r>
      <w:r>
        <w:rPr>
          <w:noProof/>
        </w:rPr>
      </w:r>
      <w:r>
        <w:rPr>
          <w:noProof/>
        </w:rPr>
        <w:fldChar w:fldCharType="separate"/>
      </w:r>
      <w:r>
        <w:rPr>
          <w:noProof/>
        </w:rPr>
        <w:t>26</w:t>
      </w:r>
      <w:r>
        <w:rPr>
          <w:noProof/>
        </w:rPr>
        <w:fldChar w:fldCharType="end"/>
      </w:r>
    </w:p>
    <w:p w14:paraId="3E2FE41E" w14:textId="77777777" w:rsidR="00740119" w:rsidRDefault="00740119">
      <w:pPr>
        <w:pStyle w:val="TableofFigures"/>
        <w:rPr>
          <w:rFonts w:eastAsiaTheme="minorEastAsia"/>
          <w:i w:val="0"/>
          <w:noProof/>
          <w:lang w:val="en-IE" w:eastAsia="en-IE"/>
        </w:rPr>
      </w:pPr>
      <w:r>
        <w:rPr>
          <w:noProof/>
        </w:rPr>
        <w:t>Figure 6</w:t>
      </w:r>
      <w:r>
        <w:rPr>
          <w:rFonts w:eastAsiaTheme="minorEastAsia"/>
          <w:i w:val="0"/>
          <w:noProof/>
          <w:lang w:val="en-IE" w:eastAsia="en-IE"/>
        </w:rPr>
        <w:tab/>
      </w:r>
      <w:r>
        <w:rPr>
          <w:noProof/>
        </w:rPr>
        <w:t>Structure of the Service Instance Description</w:t>
      </w:r>
      <w:r>
        <w:rPr>
          <w:noProof/>
        </w:rPr>
        <w:tab/>
      </w:r>
      <w:r>
        <w:rPr>
          <w:noProof/>
        </w:rPr>
        <w:fldChar w:fldCharType="begin"/>
      </w:r>
      <w:r>
        <w:rPr>
          <w:noProof/>
        </w:rPr>
        <w:instrText xml:space="preserve"> PAGEREF _Toc492048994 \h </w:instrText>
      </w:r>
      <w:r>
        <w:rPr>
          <w:noProof/>
        </w:rPr>
      </w:r>
      <w:r>
        <w:rPr>
          <w:noProof/>
        </w:rPr>
        <w:fldChar w:fldCharType="separate"/>
      </w:r>
      <w:r>
        <w:rPr>
          <w:noProof/>
        </w:rPr>
        <w:t>30</w:t>
      </w:r>
      <w:r>
        <w:rPr>
          <w:noProof/>
        </w:rPr>
        <w:fldChar w:fldCharType="end"/>
      </w:r>
    </w:p>
    <w:p w14:paraId="4E4F24CB" w14:textId="77777777" w:rsidR="00740119" w:rsidRDefault="00740119">
      <w:pPr>
        <w:pStyle w:val="TableofFigures"/>
        <w:rPr>
          <w:rFonts w:eastAsiaTheme="minorEastAsia"/>
          <w:i w:val="0"/>
          <w:noProof/>
          <w:lang w:val="en-IE" w:eastAsia="en-IE"/>
        </w:rPr>
      </w:pPr>
      <w:r>
        <w:rPr>
          <w:noProof/>
        </w:rPr>
        <w:t>Figure 7</w:t>
      </w:r>
      <w:r>
        <w:rPr>
          <w:rFonts w:eastAsiaTheme="minorEastAsia"/>
          <w:i w:val="0"/>
          <w:noProof/>
          <w:lang w:val="en-IE" w:eastAsia="en-IE"/>
        </w:rPr>
        <w:tab/>
      </w:r>
      <w:r w:rsidRPr="00C72162">
        <w:rPr>
          <w:iCs/>
          <w:noProof/>
          <w:color w:val="00B0F0"/>
        </w:rPr>
        <w:t>&lt;Service Name&gt;</w:t>
      </w:r>
      <w:r w:rsidRPr="00C72162">
        <w:rPr>
          <w:iCs/>
          <w:noProof/>
        </w:rPr>
        <w:t xml:space="preserve"> </w:t>
      </w:r>
      <w:r>
        <w:rPr>
          <w:noProof/>
        </w:rPr>
        <w:t>Interface Definition diagram</w:t>
      </w:r>
      <w:r>
        <w:rPr>
          <w:noProof/>
        </w:rPr>
        <w:tab/>
      </w:r>
      <w:r>
        <w:rPr>
          <w:noProof/>
        </w:rPr>
        <w:fldChar w:fldCharType="begin"/>
      </w:r>
      <w:r>
        <w:rPr>
          <w:noProof/>
        </w:rPr>
        <w:instrText xml:space="preserve"> PAGEREF _Toc492048995 \h </w:instrText>
      </w:r>
      <w:r>
        <w:rPr>
          <w:noProof/>
        </w:rPr>
      </w:r>
      <w:r>
        <w:rPr>
          <w:noProof/>
        </w:rPr>
        <w:fldChar w:fldCharType="separate"/>
      </w:r>
      <w:r>
        <w:rPr>
          <w:noProof/>
        </w:rPr>
        <w:t>57</w:t>
      </w:r>
      <w:r>
        <w:rPr>
          <w:noProof/>
        </w:rPr>
        <w:fldChar w:fldCharType="end"/>
      </w:r>
    </w:p>
    <w:p w14:paraId="4D436E0A" w14:textId="77777777" w:rsidR="00740119" w:rsidRDefault="00740119">
      <w:pPr>
        <w:pStyle w:val="TableofFigures"/>
        <w:rPr>
          <w:rFonts w:eastAsiaTheme="minorEastAsia"/>
          <w:i w:val="0"/>
          <w:noProof/>
          <w:lang w:val="en-IE" w:eastAsia="en-IE"/>
        </w:rPr>
      </w:pPr>
      <w:r>
        <w:rPr>
          <w:noProof/>
        </w:rPr>
        <w:t>Figure 8</w:t>
      </w:r>
      <w:r>
        <w:rPr>
          <w:rFonts w:eastAsiaTheme="minorEastAsia"/>
          <w:i w:val="0"/>
          <w:noProof/>
          <w:lang w:val="en-IE" w:eastAsia="en-IE"/>
        </w:rPr>
        <w:tab/>
      </w:r>
      <w:r w:rsidRPr="00C72162">
        <w:rPr>
          <w:iCs/>
          <w:noProof/>
          <w:color w:val="00B0F0"/>
        </w:rPr>
        <w:t xml:space="preserve">&lt;Service Name&gt; </w:t>
      </w:r>
      <w:r>
        <w:rPr>
          <w:noProof/>
        </w:rPr>
        <w:t>Service Data Model diagram</w:t>
      </w:r>
      <w:r>
        <w:rPr>
          <w:noProof/>
        </w:rPr>
        <w:tab/>
      </w:r>
      <w:r>
        <w:rPr>
          <w:noProof/>
        </w:rPr>
        <w:fldChar w:fldCharType="begin"/>
      </w:r>
      <w:r>
        <w:rPr>
          <w:noProof/>
        </w:rPr>
        <w:instrText xml:space="preserve"> PAGEREF _Toc492048996 \h </w:instrText>
      </w:r>
      <w:r>
        <w:rPr>
          <w:noProof/>
        </w:rPr>
      </w:r>
      <w:r>
        <w:rPr>
          <w:noProof/>
        </w:rPr>
        <w:fldChar w:fldCharType="separate"/>
      </w:r>
      <w:r>
        <w:rPr>
          <w:noProof/>
        </w:rPr>
        <w:t>58</w:t>
      </w:r>
      <w:r>
        <w:rPr>
          <w:noProof/>
        </w:rPr>
        <w:fldChar w:fldCharType="end"/>
      </w:r>
    </w:p>
    <w:p w14:paraId="2EE15DDC" w14:textId="77777777" w:rsidR="00740119" w:rsidRDefault="00740119">
      <w:pPr>
        <w:pStyle w:val="TableofFigures"/>
        <w:rPr>
          <w:rFonts w:eastAsiaTheme="minorEastAsia"/>
          <w:i w:val="0"/>
          <w:noProof/>
          <w:lang w:val="en-IE" w:eastAsia="en-IE"/>
        </w:rPr>
      </w:pPr>
      <w:r>
        <w:rPr>
          <w:noProof/>
        </w:rPr>
        <w:t>Figure 9</w:t>
      </w:r>
      <w:r>
        <w:rPr>
          <w:rFonts w:eastAsiaTheme="minorEastAsia"/>
          <w:i w:val="0"/>
          <w:noProof/>
          <w:lang w:val="en-IE" w:eastAsia="en-IE"/>
        </w:rPr>
        <w:tab/>
      </w:r>
      <w:r w:rsidRPr="00C72162">
        <w:rPr>
          <w:iCs/>
          <w:noProof/>
          <w:color w:val="00B0F0"/>
        </w:rPr>
        <w:t xml:space="preserve">&lt;Service Name&gt; </w:t>
      </w:r>
      <w:r>
        <w:rPr>
          <w:noProof/>
        </w:rPr>
        <w:t xml:space="preserve">Interface Parameter Definition diagram for </w:t>
      </w:r>
      <w:r w:rsidRPr="00C72162">
        <w:rPr>
          <w:noProof/>
          <w:color w:val="00B0F0"/>
        </w:rPr>
        <w:t>&lt;operation name&gt;</w:t>
      </w:r>
      <w:r>
        <w:rPr>
          <w:noProof/>
        </w:rPr>
        <w:tab/>
      </w:r>
      <w:r>
        <w:rPr>
          <w:noProof/>
        </w:rPr>
        <w:fldChar w:fldCharType="begin"/>
      </w:r>
      <w:r>
        <w:rPr>
          <w:noProof/>
        </w:rPr>
        <w:instrText xml:space="preserve"> PAGEREF _Toc492048997 \h </w:instrText>
      </w:r>
      <w:r>
        <w:rPr>
          <w:noProof/>
        </w:rPr>
      </w:r>
      <w:r>
        <w:rPr>
          <w:noProof/>
        </w:rPr>
        <w:fldChar w:fldCharType="separate"/>
      </w:r>
      <w:r>
        <w:rPr>
          <w:noProof/>
        </w:rPr>
        <w:t>60</w:t>
      </w:r>
      <w:r>
        <w:rPr>
          <w:noProof/>
        </w:rPr>
        <w:fldChar w:fldCharType="end"/>
      </w:r>
    </w:p>
    <w:p w14:paraId="16DA8DCD" w14:textId="77777777" w:rsidR="00740119" w:rsidRDefault="00740119">
      <w:pPr>
        <w:pStyle w:val="TableofFigures"/>
        <w:rPr>
          <w:rFonts w:eastAsiaTheme="minorEastAsia"/>
          <w:i w:val="0"/>
          <w:noProof/>
          <w:lang w:val="en-IE" w:eastAsia="en-IE"/>
        </w:rPr>
      </w:pPr>
      <w:r>
        <w:rPr>
          <w:noProof/>
        </w:rPr>
        <w:t>Figure 10</w:t>
      </w:r>
      <w:r>
        <w:rPr>
          <w:rFonts w:eastAsiaTheme="minorEastAsia"/>
          <w:i w:val="0"/>
          <w:noProof/>
          <w:lang w:val="en-IE" w:eastAsia="en-IE"/>
        </w:rPr>
        <w:tab/>
      </w:r>
      <w:r w:rsidRPr="00C72162">
        <w:rPr>
          <w:iCs/>
          <w:noProof/>
          <w:color w:val="00B0F0"/>
        </w:rPr>
        <w:t>&lt;Service Name&gt;</w:t>
      </w:r>
      <w:r>
        <w:rPr>
          <w:noProof/>
        </w:rPr>
        <w:t xml:space="preserve"> Operation Sequence Diagram</w:t>
      </w:r>
      <w:r>
        <w:rPr>
          <w:noProof/>
        </w:rPr>
        <w:tab/>
      </w:r>
      <w:r>
        <w:rPr>
          <w:noProof/>
        </w:rPr>
        <w:fldChar w:fldCharType="begin"/>
      </w:r>
      <w:r>
        <w:rPr>
          <w:noProof/>
        </w:rPr>
        <w:instrText xml:space="preserve"> PAGEREF _Toc492048998 \h </w:instrText>
      </w:r>
      <w:r>
        <w:rPr>
          <w:noProof/>
        </w:rPr>
      </w:r>
      <w:r>
        <w:rPr>
          <w:noProof/>
        </w:rPr>
        <w:fldChar w:fldCharType="separate"/>
      </w:r>
      <w:r>
        <w:rPr>
          <w:noProof/>
        </w:rPr>
        <w:t>61</w:t>
      </w:r>
      <w:r>
        <w:rPr>
          <w:noProof/>
        </w:rPr>
        <w:fldChar w:fldCharType="end"/>
      </w:r>
    </w:p>
    <w:p w14:paraId="597EB2E2" w14:textId="77777777" w:rsidR="00740119" w:rsidRDefault="00740119">
      <w:pPr>
        <w:pStyle w:val="TableofFigures"/>
        <w:rPr>
          <w:rFonts w:eastAsiaTheme="minorEastAsia"/>
          <w:i w:val="0"/>
          <w:noProof/>
          <w:lang w:val="en-IE" w:eastAsia="en-IE"/>
        </w:rPr>
      </w:pPr>
      <w:r>
        <w:rPr>
          <w:noProof/>
        </w:rPr>
        <w:t>Figure 11</w:t>
      </w:r>
      <w:r>
        <w:rPr>
          <w:rFonts w:eastAsiaTheme="minorEastAsia"/>
          <w:i w:val="0"/>
          <w:noProof/>
          <w:lang w:val="en-IE" w:eastAsia="en-IE"/>
        </w:rPr>
        <w:tab/>
      </w:r>
      <w:r w:rsidRPr="00C72162">
        <w:rPr>
          <w:iCs/>
          <w:noProof/>
          <w:color w:val="00B0F0"/>
        </w:rPr>
        <w:t>&lt;Service Name&gt;</w:t>
      </w:r>
      <w:r>
        <w:rPr>
          <w:noProof/>
        </w:rPr>
        <w:t xml:space="preserve"> Orchestration Sequence Diagram</w:t>
      </w:r>
      <w:r>
        <w:rPr>
          <w:noProof/>
        </w:rPr>
        <w:tab/>
      </w:r>
      <w:r>
        <w:rPr>
          <w:noProof/>
        </w:rPr>
        <w:fldChar w:fldCharType="begin"/>
      </w:r>
      <w:r>
        <w:rPr>
          <w:noProof/>
        </w:rPr>
        <w:instrText xml:space="preserve"> PAGEREF _Toc492048999 \h </w:instrText>
      </w:r>
      <w:r>
        <w:rPr>
          <w:noProof/>
        </w:rPr>
      </w:r>
      <w:r>
        <w:rPr>
          <w:noProof/>
        </w:rPr>
        <w:fldChar w:fldCharType="separate"/>
      </w:r>
      <w:r>
        <w:rPr>
          <w:noProof/>
        </w:rPr>
        <w:t>61</w:t>
      </w:r>
      <w:r>
        <w:rPr>
          <w:noProof/>
        </w:rPr>
        <w:fldChar w:fldCharType="end"/>
      </w:r>
    </w:p>
    <w:p w14:paraId="6CA177E4" w14:textId="77777777" w:rsidR="00740119" w:rsidRDefault="00740119">
      <w:pPr>
        <w:pStyle w:val="TableofFigures"/>
        <w:rPr>
          <w:rFonts w:eastAsiaTheme="minorEastAsia"/>
          <w:i w:val="0"/>
          <w:noProof/>
          <w:lang w:val="en-IE" w:eastAsia="en-IE"/>
        </w:rPr>
      </w:pPr>
      <w:r>
        <w:rPr>
          <w:noProof/>
        </w:rPr>
        <w:t>Figure 12</w:t>
      </w:r>
      <w:r>
        <w:rPr>
          <w:rFonts w:eastAsiaTheme="minorEastAsia"/>
          <w:i w:val="0"/>
          <w:noProof/>
          <w:lang w:val="en-IE" w:eastAsia="en-IE"/>
        </w:rPr>
        <w:tab/>
      </w:r>
      <w:r w:rsidRPr="00C72162">
        <w:rPr>
          <w:iCs/>
          <w:noProof/>
          <w:color w:val="00B0F0"/>
        </w:rPr>
        <w:t>&lt;Service Name&gt;</w:t>
      </w:r>
      <w:r>
        <w:rPr>
          <w:noProof/>
        </w:rPr>
        <w:t xml:space="preserve"> Interface Definition diagram</w:t>
      </w:r>
      <w:r>
        <w:rPr>
          <w:noProof/>
        </w:rPr>
        <w:tab/>
      </w:r>
      <w:r>
        <w:rPr>
          <w:noProof/>
        </w:rPr>
        <w:fldChar w:fldCharType="begin"/>
      </w:r>
      <w:r>
        <w:rPr>
          <w:noProof/>
        </w:rPr>
        <w:instrText xml:space="preserve"> PAGEREF _Toc492049000 \h </w:instrText>
      </w:r>
      <w:r>
        <w:rPr>
          <w:noProof/>
        </w:rPr>
      </w:r>
      <w:r>
        <w:rPr>
          <w:noProof/>
        </w:rPr>
        <w:fldChar w:fldCharType="separate"/>
      </w:r>
      <w:r>
        <w:rPr>
          <w:noProof/>
        </w:rPr>
        <w:t>68</w:t>
      </w:r>
      <w:r>
        <w:rPr>
          <w:noProof/>
        </w:rPr>
        <w:fldChar w:fldCharType="end"/>
      </w:r>
    </w:p>
    <w:p w14:paraId="09816655" w14:textId="77777777" w:rsidR="00740119" w:rsidRDefault="00740119">
      <w:pPr>
        <w:pStyle w:val="TableofFigures"/>
        <w:rPr>
          <w:rFonts w:eastAsiaTheme="minorEastAsia"/>
          <w:i w:val="0"/>
          <w:noProof/>
          <w:lang w:val="en-IE" w:eastAsia="en-IE"/>
        </w:rPr>
      </w:pPr>
      <w:r>
        <w:rPr>
          <w:noProof/>
        </w:rPr>
        <w:t>Figure 13</w:t>
      </w:r>
      <w:r>
        <w:rPr>
          <w:rFonts w:eastAsiaTheme="minorEastAsia"/>
          <w:i w:val="0"/>
          <w:noProof/>
          <w:lang w:val="en-IE" w:eastAsia="en-IE"/>
        </w:rPr>
        <w:tab/>
      </w:r>
      <w:r w:rsidRPr="00C72162">
        <w:rPr>
          <w:iCs/>
          <w:noProof/>
          <w:color w:val="00B0F0"/>
        </w:rPr>
        <w:t xml:space="preserve">&lt;Service Name&gt; </w:t>
      </w:r>
      <w:r>
        <w:rPr>
          <w:noProof/>
        </w:rPr>
        <w:t>Service Data Model diagram</w:t>
      </w:r>
      <w:r>
        <w:rPr>
          <w:noProof/>
        </w:rPr>
        <w:tab/>
      </w:r>
      <w:r>
        <w:rPr>
          <w:noProof/>
        </w:rPr>
        <w:fldChar w:fldCharType="begin"/>
      </w:r>
      <w:r>
        <w:rPr>
          <w:noProof/>
        </w:rPr>
        <w:instrText xml:space="preserve"> PAGEREF _Toc492049001 \h </w:instrText>
      </w:r>
      <w:r>
        <w:rPr>
          <w:noProof/>
        </w:rPr>
      </w:r>
      <w:r>
        <w:rPr>
          <w:noProof/>
        </w:rPr>
        <w:fldChar w:fldCharType="separate"/>
      </w:r>
      <w:r>
        <w:rPr>
          <w:noProof/>
        </w:rPr>
        <w:t>69</w:t>
      </w:r>
      <w:r>
        <w:rPr>
          <w:noProof/>
        </w:rPr>
        <w:fldChar w:fldCharType="end"/>
      </w:r>
    </w:p>
    <w:p w14:paraId="443F9223" w14:textId="77777777" w:rsidR="00740119" w:rsidRDefault="00740119">
      <w:pPr>
        <w:pStyle w:val="TableofFigures"/>
        <w:rPr>
          <w:rFonts w:eastAsiaTheme="minorEastAsia"/>
          <w:i w:val="0"/>
          <w:noProof/>
          <w:lang w:val="en-IE" w:eastAsia="en-IE"/>
        </w:rPr>
      </w:pPr>
      <w:r>
        <w:rPr>
          <w:noProof/>
        </w:rPr>
        <w:t>Figure 14</w:t>
      </w:r>
      <w:r>
        <w:rPr>
          <w:rFonts w:eastAsiaTheme="minorEastAsia"/>
          <w:i w:val="0"/>
          <w:noProof/>
          <w:lang w:val="en-IE" w:eastAsia="en-IE"/>
        </w:rPr>
        <w:tab/>
      </w:r>
      <w:r w:rsidRPr="00C72162">
        <w:rPr>
          <w:i w:val="0"/>
          <w:iCs/>
          <w:noProof/>
          <w:color w:val="00B0F0"/>
        </w:rPr>
        <w:t>&lt;Service name&gt;</w:t>
      </w:r>
      <w:r>
        <w:rPr>
          <w:noProof/>
        </w:rPr>
        <w:t xml:space="preserve"> Interface Parameter Definition diagram for &lt;</w:t>
      </w:r>
      <w:r w:rsidRPr="00C72162">
        <w:rPr>
          <w:noProof/>
          <w:color w:val="00B0F0"/>
        </w:rPr>
        <w:t>operation name</w:t>
      </w:r>
      <w:r>
        <w:rPr>
          <w:noProof/>
        </w:rPr>
        <w:t>&gt;</w:t>
      </w:r>
      <w:r>
        <w:rPr>
          <w:noProof/>
        </w:rPr>
        <w:tab/>
      </w:r>
      <w:r>
        <w:rPr>
          <w:noProof/>
        </w:rPr>
        <w:fldChar w:fldCharType="begin"/>
      </w:r>
      <w:r>
        <w:rPr>
          <w:noProof/>
        </w:rPr>
        <w:instrText xml:space="preserve"> PAGEREF _Toc492049002 \h </w:instrText>
      </w:r>
      <w:r>
        <w:rPr>
          <w:noProof/>
        </w:rPr>
      </w:r>
      <w:r>
        <w:rPr>
          <w:noProof/>
        </w:rPr>
        <w:fldChar w:fldCharType="separate"/>
      </w:r>
      <w:r>
        <w:rPr>
          <w:noProof/>
        </w:rPr>
        <w:t>72</w:t>
      </w:r>
      <w:r>
        <w:rPr>
          <w:noProof/>
        </w:rPr>
        <w:fldChar w:fldCharType="end"/>
      </w:r>
    </w:p>
    <w:p w14:paraId="55D61896" w14:textId="77777777" w:rsidR="00740119" w:rsidRDefault="00740119">
      <w:pPr>
        <w:pStyle w:val="TableofFigures"/>
        <w:rPr>
          <w:rFonts w:eastAsiaTheme="minorEastAsia"/>
          <w:i w:val="0"/>
          <w:noProof/>
          <w:lang w:val="en-IE" w:eastAsia="en-IE"/>
        </w:rPr>
      </w:pPr>
      <w:r>
        <w:rPr>
          <w:noProof/>
        </w:rPr>
        <w:t>Figure 15</w:t>
      </w:r>
      <w:r>
        <w:rPr>
          <w:rFonts w:eastAsiaTheme="minorEastAsia"/>
          <w:i w:val="0"/>
          <w:noProof/>
          <w:lang w:val="en-IE" w:eastAsia="en-IE"/>
        </w:rPr>
        <w:tab/>
      </w:r>
      <w:r w:rsidRPr="00C72162">
        <w:rPr>
          <w:noProof/>
          <w:color w:val="00B0F0"/>
        </w:rPr>
        <w:t>&lt;Service Name&gt;</w:t>
      </w:r>
      <w:r>
        <w:rPr>
          <w:noProof/>
        </w:rPr>
        <w:t xml:space="preserve"> Operation Sequence Diagram</w:t>
      </w:r>
      <w:r>
        <w:rPr>
          <w:noProof/>
        </w:rPr>
        <w:tab/>
      </w:r>
      <w:r>
        <w:rPr>
          <w:noProof/>
        </w:rPr>
        <w:fldChar w:fldCharType="begin"/>
      </w:r>
      <w:r>
        <w:rPr>
          <w:noProof/>
        </w:rPr>
        <w:instrText xml:space="preserve"> PAGEREF _Toc492049003 \h </w:instrText>
      </w:r>
      <w:r>
        <w:rPr>
          <w:noProof/>
        </w:rPr>
      </w:r>
      <w:r>
        <w:rPr>
          <w:noProof/>
        </w:rPr>
        <w:fldChar w:fldCharType="separate"/>
      </w:r>
      <w:r>
        <w:rPr>
          <w:noProof/>
        </w:rPr>
        <w:t>73</w:t>
      </w:r>
      <w:r>
        <w:rPr>
          <w:noProof/>
        </w:rPr>
        <w:fldChar w:fldCharType="end"/>
      </w:r>
    </w:p>
    <w:p w14:paraId="7507103F" w14:textId="77777777" w:rsidR="005E4659" w:rsidRPr="00115D07" w:rsidRDefault="00923B4D" w:rsidP="00BA5754">
      <w:r w:rsidRPr="00115D07">
        <w:fldChar w:fldCharType="end"/>
      </w:r>
    </w:p>
    <w:p w14:paraId="4538E2AD" w14:textId="2DEC01A8" w:rsidR="00B07717" w:rsidRPr="00115D07" w:rsidRDefault="00B07717" w:rsidP="007D1805">
      <w:pPr>
        <w:pStyle w:val="TableofFigures"/>
        <w:rPr>
          <w:i w:val="0"/>
        </w:rPr>
      </w:pPr>
    </w:p>
    <w:p w14:paraId="325CCD5B" w14:textId="77777777" w:rsidR="00790277" w:rsidRPr="00115D07" w:rsidRDefault="00790277" w:rsidP="003274DB">
      <w:pPr>
        <w:sectPr w:rsidR="00790277" w:rsidRPr="00115D07"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2D3EF2FA" w14:textId="77777777" w:rsidR="004944C8" w:rsidRPr="00115D07" w:rsidRDefault="00ED4450" w:rsidP="00DE2814">
      <w:pPr>
        <w:pStyle w:val="Heading1"/>
      </w:pPr>
      <w:bookmarkStart w:id="3" w:name="_Ref479258233"/>
      <w:bookmarkStart w:id="4" w:name="_Ref490838209"/>
      <w:bookmarkStart w:id="5" w:name="_Toc492048918"/>
      <w:r w:rsidRPr="00115D07">
        <w:lastRenderedPageBreak/>
        <w:t>INTRODUCTION</w:t>
      </w:r>
      <w:bookmarkEnd w:id="3"/>
      <w:bookmarkEnd w:id="4"/>
      <w:bookmarkEnd w:id="5"/>
    </w:p>
    <w:p w14:paraId="62FC2F45" w14:textId="77777777" w:rsidR="004944C8" w:rsidRPr="00115D07" w:rsidRDefault="004944C8" w:rsidP="004944C8">
      <w:pPr>
        <w:pStyle w:val="Heading1separatationline"/>
      </w:pPr>
    </w:p>
    <w:p w14:paraId="0E614FE3" w14:textId="7AAC14F5" w:rsidR="00E61AFA" w:rsidRPr="00115D07" w:rsidRDefault="00E61AFA" w:rsidP="00E61AFA">
      <w:pPr>
        <w:pStyle w:val="Heading2"/>
      </w:pPr>
      <w:bookmarkStart w:id="6" w:name="_Toc478999186"/>
      <w:bookmarkStart w:id="7" w:name="_Toc492048919"/>
      <w:r w:rsidRPr="00115D07">
        <w:t>Purpose of the Document</w:t>
      </w:r>
      <w:bookmarkEnd w:id="6"/>
      <w:bookmarkEnd w:id="7"/>
    </w:p>
    <w:p w14:paraId="6839C5E0" w14:textId="77777777" w:rsidR="00E61AFA" w:rsidRPr="00115D07" w:rsidRDefault="00E61AFA" w:rsidP="00E61AFA">
      <w:pPr>
        <w:pStyle w:val="Heading2separationline"/>
      </w:pPr>
    </w:p>
    <w:p w14:paraId="6D8AC541" w14:textId="77777777" w:rsidR="00E61AFA" w:rsidRPr="00115D07" w:rsidRDefault="00E61AFA" w:rsidP="00E61AFA">
      <w:pPr>
        <w:pStyle w:val="BodyText"/>
      </w:pPr>
      <w:r w:rsidRPr="00115D07">
        <w:t>This Guideline provides information on how to make specifications of technical e-Navigation services.</w:t>
      </w:r>
    </w:p>
    <w:p w14:paraId="7FBE3D5B" w14:textId="1F0F6B62" w:rsidR="00E61AFA" w:rsidRPr="00115D07" w:rsidRDefault="00E61AFA" w:rsidP="00E61AFA">
      <w:pPr>
        <w:pStyle w:val="BodyText"/>
      </w:pPr>
      <w:r w:rsidRPr="00115D07">
        <w:rPr>
          <w:lang w:eastAsia="de-DE"/>
        </w:rPr>
        <w:t>Taken from the concepts of service-oriented architectures, a technical service refers to a set of related software functionalities that can be reused for different purposes together with policies that govern and control its usage.</w:t>
      </w:r>
      <w:r w:rsidR="00B97F8A" w:rsidRPr="00115D07">
        <w:rPr>
          <w:lang w:eastAsia="de-DE"/>
        </w:rPr>
        <w:t xml:space="preserve"> </w:t>
      </w:r>
      <w:r w:rsidRPr="00115D07">
        <w:t xml:space="preserve"> A technical service is a service offered by an electronic device to another electronic device. Often operational services are implemented by electronic devices that offer several technical services to use the operational service.</w:t>
      </w:r>
    </w:p>
    <w:p w14:paraId="4044B7E1" w14:textId="7E811CC4" w:rsidR="00E61AFA" w:rsidRPr="00115D07" w:rsidRDefault="00E61AFA" w:rsidP="00E61AFA">
      <w:pPr>
        <w:pStyle w:val="BodyText"/>
        <w:rPr>
          <w:lang w:eastAsia="de-DE"/>
        </w:rPr>
      </w:pPr>
      <w:r w:rsidRPr="00115D07">
        <w:rPr>
          <w:lang w:eastAsia="de-DE"/>
        </w:rPr>
        <w:t xml:space="preserve">A technical e-Navigation service should be formally specified and documented as described by this </w:t>
      </w:r>
      <w:del w:id="8" w:author="RIHACEK Christoph" w:date="2017-08-21T09:48:00Z">
        <w:r w:rsidRPr="00115D07" w:rsidDel="00DA1736">
          <w:rPr>
            <w:lang w:eastAsia="de-DE"/>
          </w:rPr>
          <w:delText>g</w:delText>
        </w:r>
      </w:del>
      <w:ins w:id="9" w:author="RIHACEK Christoph" w:date="2017-08-21T09:48:00Z">
        <w:r w:rsidR="00DA1736">
          <w:rPr>
            <w:lang w:eastAsia="de-DE"/>
          </w:rPr>
          <w:t>G</w:t>
        </w:r>
      </w:ins>
      <w:r w:rsidRPr="00115D07">
        <w:rPr>
          <w:lang w:eastAsia="de-DE"/>
        </w:rPr>
        <w:t xml:space="preserve">uideline. </w:t>
      </w:r>
      <w:r w:rsidR="00B97F8A" w:rsidRPr="00115D07">
        <w:rPr>
          <w:lang w:eastAsia="de-DE"/>
        </w:rPr>
        <w:t xml:space="preserve"> </w:t>
      </w:r>
      <w:r w:rsidRPr="00115D07">
        <w:rPr>
          <w:lang w:eastAsia="de-DE"/>
        </w:rPr>
        <w:t xml:space="preserve">This </w:t>
      </w:r>
      <w:del w:id="10" w:author="RIHACEK Christoph" w:date="2017-08-21T09:48:00Z">
        <w:r w:rsidRPr="00115D07" w:rsidDel="00DA1736">
          <w:rPr>
            <w:lang w:eastAsia="de-DE"/>
          </w:rPr>
          <w:delText>g</w:delText>
        </w:r>
      </w:del>
      <w:ins w:id="11" w:author="RIHACEK Christoph" w:date="2017-08-21T09:48:00Z">
        <w:r w:rsidR="00DA1736">
          <w:rPr>
            <w:lang w:eastAsia="de-DE"/>
          </w:rPr>
          <w:t>G</w:t>
        </w:r>
      </w:ins>
      <w:r w:rsidRPr="00115D07">
        <w:rPr>
          <w:lang w:eastAsia="de-DE"/>
        </w:rPr>
        <w:t>uideline aims at improving the visibility and accessibility of available e-Navigation technical services and information provided by them.</w:t>
      </w:r>
      <w:r w:rsidR="00B97F8A" w:rsidRPr="00115D07">
        <w:rPr>
          <w:lang w:eastAsia="de-DE"/>
        </w:rPr>
        <w:t xml:space="preserve"> </w:t>
      </w:r>
      <w:r w:rsidRPr="00115D07">
        <w:rPr>
          <w:lang w:eastAsia="de-DE"/>
        </w:rPr>
        <w:t xml:space="preserve"> This enables service providers, consumers, and regulatory authorities to share a common understanding of a technical service a</w:t>
      </w:r>
      <w:r w:rsidR="00B97F8A" w:rsidRPr="00115D07">
        <w:rPr>
          <w:lang w:eastAsia="de-DE"/>
        </w:rPr>
        <w:t>nd how to implement and use it.</w:t>
      </w:r>
    </w:p>
    <w:p w14:paraId="274F1B44" w14:textId="77777777" w:rsidR="00E61AFA" w:rsidRPr="00115D07" w:rsidRDefault="00E61AFA" w:rsidP="00E61AFA">
      <w:pPr>
        <w:pStyle w:val="BodyText"/>
        <w:rPr>
          <w:lang w:eastAsia="de-DE"/>
        </w:rPr>
      </w:pPr>
      <w:r w:rsidRPr="00115D07">
        <w:rPr>
          <w:lang w:eastAsia="de-DE"/>
        </w:rPr>
        <w:t>This Guideline is intended for service architects, system engineers and developers in charge of designing and developing a technical service or design and developing a device to use it.</w:t>
      </w:r>
    </w:p>
    <w:p w14:paraId="20D5C218" w14:textId="042A21C6" w:rsidR="00E61AFA" w:rsidRPr="00115D07" w:rsidRDefault="00E61AFA" w:rsidP="00E61AFA">
      <w:pPr>
        <w:pStyle w:val="BodyText"/>
        <w:rPr>
          <w:lang w:eastAsia="de-DE"/>
        </w:rPr>
      </w:pPr>
      <w:r w:rsidRPr="00115D07">
        <w:rPr>
          <w:lang w:eastAsia="de-DE"/>
        </w:rPr>
        <w:t xml:space="preserve">Furthermore, this </w:t>
      </w:r>
      <w:del w:id="12" w:author="RIHACEK Christoph" w:date="2017-08-21T09:48:00Z">
        <w:r w:rsidRPr="00115D07" w:rsidDel="00736715">
          <w:rPr>
            <w:lang w:eastAsia="de-DE"/>
          </w:rPr>
          <w:delText>g</w:delText>
        </w:r>
      </w:del>
      <w:ins w:id="13" w:author="RIHACEK Christoph" w:date="2017-08-21T09:48:00Z">
        <w:r w:rsidR="00736715">
          <w:rPr>
            <w:lang w:eastAsia="de-DE"/>
          </w:rPr>
          <w:t>G</w:t>
        </w:r>
      </w:ins>
      <w:r w:rsidRPr="00115D07">
        <w:rPr>
          <w:lang w:eastAsia="de-DE"/>
        </w:rPr>
        <w:t>uideline is intended to be read by enterprise architects, service architects, information architects, system engineers and developers in pursuing architecting, design and development activities of other related services.</w:t>
      </w:r>
    </w:p>
    <w:p w14:paraId="0B692068" w14:textId="77B21AAC" w:rsidR="00E61AFA" w:rsidRPr="00115D07" w:rsidRDefault="00E61AFA" w:rsidP="00E61AFA">
      <w:pPr>
        <w:pStyle w:val="BodyText"/>
      </w:pPr>
      <w:r w:rsidRPr="00115D07">
        <w:t xml:space="preserve">This document provides meta-information explaining how services shall be described and documented. </w:t>
      </w:r>
      <w:r w:rsidR="00615735" w:rsidRPr="00115D07">
        <w:t xml:space="preserve"> </w:t>
      </w:r>
      <w:r w:rsidRPr="00115D07">
        <w:t>The guidelines, help providing specifications, design documents and instance descriptions for any kind of e-Navigation technical service in a standardized way.</w:t>
      </w:r>
      <w:r w:rsidR="00615735" w:rsidRPr="00115D07">
        <w:t xml:space="preserve"> </w:t>
      </w:r>
      <w:r w:rsidRPr="00115D07">
        <w:t xml:space="preserve"> Any technical service documentation in the context of e-Navigation should comply with this </w:t>
      </w:r>
      <w:r w:rsidR="00615735" w:rsidRPr="00115D07">
        <w:t>G</w:t>
      </w:r>
      <w:r w:rsidRPr="00115D07">
        <w:t>uideline.</w:t>
      </w:r>
    </w:p>
    <w:p w14:paraId="30F5823C" w14:textId="35908978" w:rsidR="00E61AFA" w:rsidRPr="00115D07" w:rsidRDefault="00E61AFA" w:rsidP="00E61AFA">
      <w:pPr>
        <w:pStyle w:val="Heading2"/>
      </w:pPr>
      <w:bookmarkStart w:id="14" w:name="_Toc478999187"/>
      <w:bookmarkStart w:id="15" w:name="_Toc492048920"/>
      <w:r w:rsidRPr="00115D07">
        <w:t>Link to S-100 and Product Specifications</w:t>
      </w:r>
      <w:bookmarkEnd w:id="14"/>
      <w:bookmarkEnd w:id="15"/>
    </w:p>
    <w:p w14:paraId="07C112E0" w14:textId="77777777" w:rsidR="00E61AFA" w:rsidRPr="00115D07" w:rsidRDefault="00E61AFA" w:rsidP="00E61AFA">
      <w:pPr>
        <w:pStyle w:val="Heading2separationline"/>
      </w:pPr>
    </w:p>
    <w:p w14:paraId="6BF8299B" w14:textId="25AB40EE" w:rsidR="00E61AFA" w:rsidRPr="00115D07" w:rsidRDefault="00E61AFA" w:rsidP="00E61AFA">
      <w:pPr>
        <w:pStyle w:val="BodyText"/>
      </w:pPr>
      <w:r w:rsidRPr="00115D07">
        <w:t xml:space="preserve">Service specification and design artefacts described in this document include the reference of data models. </w:t>
      </w:r>
      <w:r w:rsidR="00615735" w:rsidRPr="00115D07">
        <w:t xml:space="preserve"> </w:t>
      </w:r>
      <w:r w:rsidRPr="00115D07">
        <w:t xml:space="preserve">It </w:t>
      </w:r>
      <w:r w:rsidR="00615735" w:rsidRPr="00115D07">
        <w:t>must</w:t>
      </w:r>
      <w:r w:rsidRPr="00115D07">
        <w:t xml:space="preserve"> be mentioned that, when available, the appropriate Product Specification shall be used. </w:t>
      </w:r>
      <w:r w:rsidR="00615735" w:rsidRPr="00115D07">
        <w:t xml:space="preserve"> </w:t>
      </w:r>
      <w:r w:rsidRPr="00115D07">
        <w:t>In case there is no related Product specification available, whenever possible,</w:t>
      </w:r>
      <w:r w:rsidR="00615735" w:rsidRPr="00115D07">
        <w:t xml:space="preserve"> make use of the concepts of S-100.</w:t>
      </w:r>
    </w:p>
    <w:p w14:paraId="14FDD8BF" w14:textId="0766E8AB" w:rsidR="00E61AFA" w:rsidRPr="00115D07" w:rsidRDefault="00E61AFA" w:rsidP="00E61AFA">
      <w:pPr>
        <w:pStyle w:val="BodyText"/>
      </w:pPr>
      <w:r w:rsidRPr="00115D07">
        <w:t xml:space="preserve">This means, service descriptions following this </w:t>
      </w:r>
      <w:ins w:id="16" w:author="RIHACEK Christoph" w:date="2017-08-21T09:51:00Z">
        <w:r w:rsidR="00736715">
          <w:t>G</w:t>
        </w:r>
      </w:ins>
      <w:del w:id="17" w:author="RIHACEK Christoph" w:date="2017-08-21T09:51:00Z">
        <w:r w:rsidRPr="00115D07" w:rsidDel="00736715">
          <w:delText>g</w:delText>
        </w:r>
      </w:del>
      <w:r w:rsidRPr="00115D07">
        <w:t xml:space="preserve">uideline </w:t>
      </w:r>
      <w:del w:id="18" w:author="RIHACEK Christoph" w:date="2017-08-21T09:51:00Z">
        <w:r w:rsidRPr="00115D07" w:rsidDel="00736715">
          <w:delText xml:space="preserve">document </w:delText>
        </w:r>
      </w:del>
      <w:r w:rsidRPr="00115D07">
        <w:t>shall provide references to the appropriate S-100 features and attributes in their data models.</w:t>
      </w:r>
    </w:p>
    <w:p w14:paraId="6ABAD9A4" w14:textId="70E7572A" w:rsidR="00E61AFA" w:rsidRPr="00115D07" w:rsidRDefault="00203C0C" w:rsidP="00E069B6">
      <w:pPr>
        <w:pStyle w:val="Heading1"/>
      </w:pPr>
      <w:bookmarkStart w:id="19" w:name="_Toc478999188"/>
      <w:bookmarkStart w:id="20" w:name="_Toc457215592"/>
      <w:bookmarkStart w:id="21" w:name="_Toc492048921"/>
      <w:r w:rsidRPr="00115D07">
        <w:rPr>
          <w:caps w:val="0"/>
        </w:rPr>
        <w:t>OVERVIEW</w:t>
      </w:r>
      <w:bookmarkEnd w:id="19"/>
      <w:bookmarkEnd w:id="21"/>
    </w:p>
    <w:p w14:paraId="2AFA5278" w14:textId="77777777" w:rsidR="00E61AFA" w:rsidRPr="00115D07" w:rsidRDefault="00E61AFA" w:rsidP="00E61AFA">
      <w:pPr>
        <w:pStyle w:val="Heading1separatationline"/>
      </w:pPr>
    </w:p>
    <w:p w14:paraId="603A8941" w14:textId="4CD0257B" w:rsidR="00E61AFA" w:rsidRPr="00115D07" w:rsidRDefault="00E61AFA" w:rsidP="00E61AFA">
      <w:pPr>
        <w:pStyle w:val="Heading2"/>
      </w:pPr>
      <w:bookmarkStart w:id="22" w:name="_Toc478999189"/>
      <w:bookmarkStart w:id="23" w:name="_Toc492048922"/>
      <w:r w:rsidRPr="00115D07">
        <w:t>Service Management Overview</w:t>
      </w:r>
      <w:bookmarkEnd w:id="22"/>
      <w:bookmarkEnd w:id="23"/>
    </w:p>
    <w:p w14:paraId="683ACA9B" w14:textId="77777777" w:rsidR="00E61AFA" w:rsidRPr="00115D07" w:rsidRDefault="00E61AFA" w:rsidP="00E61AFA">
      <w:pPr>
        <w:pStyle w:val="Heading2separationline"/>
      </w:pPr>
    </w:p>
    <w:p w14:paraId="1D3C6A35" w14:textId="469F38AB" w:rsidR="00E61AFA" w:rsidRPr="00115D07" w:rsidRDefault="00E61AFA" w:rsidP="00E61AFA">
      <w:pPr>
        <w:pStyle w:val="BodyText"/>
      </w:pPr>
      <w:r w:rsidRPr="00115D07">
        <w:t xml:space="preserve">A service management concept can be visualised as shown in </w:t>
      </w:r>
      <w:r w:rsidRPr="00115D07">
        <w:fldChar w:fldCharType="begin"/>
      </w:r>
      <w:r w:rsidRPr="00115D07">
        <w:instrText xml:space="preserve"> REF _Ref475364823 \r \h </w:instrText>
      </w:r>
      <w:r w:rsidRPr="00115D07">
        <w:fldChar w:fldCharType="separate"/>
      </w:r>
      <w:r w:rsidRPr="00115D07">
        <w:t>Figure 1</w:t>
      </w:r>
      <w:r w:rsidRPr="00115D07">
        <w:fldChar w:fldCharType="end"/>
      </w:r>
      <w:r w:rsidRPr="00115D07">
        <w:t>.</w:t>
      </w:r>
      <w:r w:rsidR="00615735" w:rsidRPr="00115D07">
        <w:t xml:space="preserve"> </w:t>
      </w:r>
      <w:r w:rsidRPr="00115D07">
        <w:t xml:space="preserve"> Both, service specifications as well as information about service instances can be published in a service registry. </w:t>
      </w:r>
      <w:r w:rsidR="00615735" w:rsidRPr="00115D07">
        <w:t xml:space="preserve"> </w:t>
      </w:r>
      <w:del w:id="24" w:author="Rasmus Madsen Jensen" w:date="2017-08-31T09:13:00Z">
        <w:r w:rsidRPr="00115D07" w:rsidDel="0065442D">
          <w:delText xml:space="preserve">The </w:delText>
        </w:r>
      </w:del>
      <w:ins w:id="25" w:author="Rasmus Madsen Jensen" w:date="2017-08-31T09:13:00Z">
        <w:r w:rsidR="0065442D">
          <w:t>A</w:t>
        </w:r>
        <w:r w:rsidR="0065442D" w:rsidRPr="00115D07">
          <w:t xml:space="preserve"> </w:t>
        </w:r>
      </w:ins>
      <w:r w:rsidRPr="00115D07">
        <w:t xml:space="preserve">service registry can </w:t>
      </w:r>
      <w:del w:id="26" w:author="Rasmus Madsen Jensen" w:date="2017-08-31T09:18:00Z">
        <w:r w:rsidRPr="00115D07" w:rsidDel="006242D9">
          <w:delText xml:space="preserve">simply </w:delText>
        </w:r>
      </w:del>
      <w:r w:rsidRPr="00115D07">
        <w:t xml:space="preserve">be a collection of documents, or could be </w:t>
      </w:r>
      <w:del w:id="27" w:author="Rasmus Madsen Jensen" w:date="2017-08-31T09:19:00Z">
        <w:r w:rsidRPr="00115D07" w:rsidDel="006242D9">
          <w:delText xml:space="preserve">implemented </w:delText>
        </w:r>
      </w:del>
      <w:ins w:id="28" w:author="Rasmus Madsen Jensen" w:date="2017-08-31T09:19:00Z">
        <w:r w:rsidR="006242D9">
          <w:t>realised</w:t>
        </w:r>
        <w:r w:rsidR="006242D9" w:rsidRPr="00115D07">
          <w:t xml:space="preserve"> </w:t>
        </w:r>
      </w:ins>
      <w:r w:rsidRPr="00115D07">
        <w:t xml:space="preserve">as a service itself that would have an </w:t>
      </w:r>
      <w:r w:rsidR="00A95569" w:rsidRPr="00115D07">
        <w:t>Application Programming Interface (</w:t>
      </w:r>
      <w:r w:rsidRPr="00115D07">
        <w:t>API</w:t>
      </w:r>
      <w:r w:rsidR="00A95569" w:rsidRPr="00115D07">
        <w:t>)</w:t>
      </w:r>
      <w:r w:rsidRPr="00115D07">
        <w:t xml:space="preserve"> for automatic interfacing to the registry (lookup, updating, deleting etc.)</w:t>
      </w:r>
      <w:ins w:id="29" w:author="Rasmus Madsen Jensen" w:date="2017-08-31T09:13:00Z">
        <w:r w:rsidR="0065442D">
          <w:t>. This concept</w:t>
        </w:r>
      </w:ins>
      <w:ins w:id="30" w:author="Rasmus Madsen Jensen" w:date="2017-08-31T09:14:00Z">
        <w:r w:rsidR="006242D9">
          <w:t xml:space="preserve"> is implemented as the Maritime Service Registry</w:t>
        </w:r>
      </w:ins>
      <w:ins w:id="31" w:author="Rasmus Madsen Jensen" w:date="2017-08-31T09:15:00Z">
        <w:r w:rsidR="006242D9">
          <w:t xml:space="preserve"> within the Maritime Connectivity Platform (</w:t>
        </w:r>
      </w:ins>
      <w:ins w:id="32" w:author="Rasmus Madsen Jensen" w:date="2017-08-31T10:16:00Z">
        <w:r w:rsidR="00D61395">
          <w:t xml:space="preserve">MCP, </w:t>
        </w:r>
      </w:ins>
      <w:ins w:id="33" w:author="Rasmus Madsen Jensen" w:date="2017-08-31T09:15:00Z">
        <w:r w:rsidR="006242D9">
          <w:t xml:space="preserve">formerly called the Maritime Cloud), see </w:t>
        </w:r>
      </w:ins>
      <w:ins w:id="34" w:author="Rasmus Madsen Jensen" w:date="2017-08-31T09:16:00Z">
        <w:r w:rsidR="006242D9">
          <w:fldChar w:fldCharType="begin"/>
        </w:r>
      </w:ins>
      <w:ins w:id="35" w:author="Rasmus Madsen Jensen" w:date="2017-08-31T09:19:00Z">
        <w:r w:rsidR="006242D9">
          <w:instrText>HYPERLINK "http://www.maritimecloud.net"</w:instrText>
        </w:r>
      </w:ins>
      <w:ins w:id="36" w:author="Rasmus Madsen Jensen" w:date="2017-08-31T09:16:00Z">
        <w:r w:rsidR="006242D9">
          <w:fldChar w:fldCharType="separate"/>
        </w:r>
      </w:ins>
      <w:ins w:id="37" w:author="Rasmus Madsen Jensen" w:date="2017-08-31T09:19:00Z">
        <w:r w:rsidR="006242D9">
          <w:rPr>
            <w:rStyle w:val="Hyperlink"/>
          </w:rPr>
          <w:t>http://www.maritimecloud.net</w:t>
        </w:r>
      </w:ins>
      <w:ins w:id="38" w:author="Rasmus Madsen Jensen" w:date="2017-08-31T09:16:00Z">
        <w:r w:rsidR="006242D9">
          <w:fldChar w:fldCharType="end"/>
        </w:r>
      </w:ins>
      <w:ins w:id="39" w:author="Rasmus Madsen Jensen" w:date="2017-08-31T09:15:00Z">
        <w:r w:rsidR="006242D9">
          <w:t>.</w:t>
        </w:r>
      </w:ins>
    </w:p>
    <w:p w14:paraId="31C32FDF" w14:textId="161FB4BB" w:rsidR="00E61AFA" w:rsidRPr="00115D07" w:rsidRDefault="00E61AFA" w:rsidP="00E61AFA">
      <w:pPr>
        <w:pStyle w:val="BodyText"/>
        <w:jc w:val="center"/>
      </w:pPr>
      <w:r w:rsidRPr="00115D07">
        <w:rPr>
          <w:noProof/>
          <w:lang w:val="en-IE" w:eastAsia="en-IE"/>
        </w:rPr>
        <w:lastRenderedPageBreak/>
        <w:drawing>
          <wp:inline distT="0" distB="0" distL="0" distR="0" wp14:anchorId="5965298C" wp14:editId="18F7C1DE">
            <wp:extent cx="4153612" cy="2945201"/>
            <wp:effectExtent l="0" t="0" r="0" b="7620"/>
            <wp:docPr id="4" name="Picture 4" descr="service_registry_conceptual_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ice_registry_conceptual_model.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72798" cy="2958805"/>
                    </a:xfrm>
                    <a:prstGeom prst="rect">
                      <a:avLst/>
                    </a:prstGeom>
                    <a:noFill/>
                    <a:ln>
                      <a:noFill/>
                    </a:ln>
                  </pic:spPr>
                </pic:pic>
              </a:graphicData>
            </a:graphic>
          </wp:inline>
        </w:drawing>
      </w:r>
    </w:p>
    <w:p w14:paraId="281055D4" w14:textId="3148BE9B" w:rsidR="00E61AFA" w:rsidRPr="00115D07" w:rsidRDefault="00E61AFA" w:rsidP="00E61AFA">
      <w:pPr>
        <w:pStyle w:val="Figurecaption"/>
        <w:jc w:val="center"/>
      </w:pPr>
      <w:bookmarkStart w:id="40" w:name="_Ref475364823"/>
      <w:bookmarkStart w:id="41" w:name="_Toc479000732"/>
      <w:bookmarkStart w:id="42" w:name="_Toc492048988"/>
      <w:r w:rsidRPr="00115D07">
        <w:t>Service Management Concept</w:t>
      </w:r>
      <w:bookmarkEnd w:id="40"/>
      <w:bookmarkEnd w:id="41"/>
      <w:bookmarkEnd w:id="42"/>
    </w:p>
    <w:p w14:paraId="27D33C00" w14:textId="77777777" w:rsidR="00F8208C" w:rsidRPr="00115D07" w:rsidRDefault="00F8208C" w:rsidP="00F8208C">
      <w:pPr>
        <w:pStyle w:val="BodyText"/>
      </w:pPr>
      <w:r w:rsidRPr="00115D07">
        <w:fldChar w:fldCharType="begin"/>
      </w:r>
      <w:r w:rsidRPr="00115D07">
        <w:instrText xml:space="preserve"> REF _Ref475365458 \r \h </w:instrText>
      </w:r>
      <w:r w:rsidRPr="00115D07">
        <w:fldChar w:fldCharType="separate"/>
      </w:r>
      <w:r w:rsidRPr="00115D07">
        <w:t>Figure 2</w:t>
      </w:r>
      <w:r w:rsidRPr="00115D07">
        <w:fldChar w:fldCharType="end"/>
      </w:r>
      <w:r w:rsidRPr="00115D07">
        <w:t xml:space="preserve"> provides more insight in the distinction between service specification, service technical design and service implementation.  The service specification describes one dedicated service at logical level in a technology-agnostic manner, by providing, for example:</w:t>
      </w:r>
    </w:p>
    <w:p w14:paraId="6DB19042" w14:textId="6C84FEBB" w:rsidR="00F8208C" w:rsidRPr="00115D07" w:rsidRDefault="00F8208C" w:rsidP="00F8208C">
      <w:pPr>
        <w:pStyle w:val="Bullet1"/>
      </w:pPr>
      <w:r w:rsidRPr="00115D07">
        <w:t>the operational context of the service (</w:t>
      </w:r>
      <w:r w:rsidR="00115D07" w:rsidRPr="00115D07">
        <w:t>e.g.</w:t>
      </w:r>
      <w:r w:rsidRPr="00115D07">
        <w:t xml:space="preserve"> requirements, use cases);</w:t>
      </w:r>
    </w:p>
    <w:p w14:paraId="4FF82006" w14:textId="77777777" w:rsidR="00F8208C" w:rsidRPr="00115D07" w:rsidRDefault="00F8208C" w:rsidP="00F8208C">
      <w:pPr>
        <w:pStyle w:val="Bullet1"/>
      </w:pPr>
      <w:r w:rsidRPr="00115D07">
        <w:t>the service interface descriptions (operations, parameters);</w:t>
      </w:r>
    </w:p>
    <w:p w14:paraId="7CF15D51" w14:textId="77777777" w:rsidR="00F8208C" w:rsidRPr="00115D07" w:rsidRDefault="00F8208C" w:rsidP="00F8208C">
      <w:pPr>
        <w:pStyle w:val="Bullet1"/>
      </w:pPr>
      <w:r w:rsidRPr="00115D07">
        <w:t>the data structures used by the service (the service data model);</w:t>
      </w:r>
    </w:p>
    <w:p w14:paraId="5295F625" w14:textId="77777777" w:rsidR="00F8208C" w:rsidRPr="00115D07" w:rsidRDefault="00F8208C" w:rsidP="00F8208C">
      <w:pPr>
        <w:pStyle w:val="Bullet1"/>
      </w:pPr>
      <w:r w:rsidRPr="00115D07">
        <w:t>the dynamic behaviour of the service (sequence of operations);</w:t>
      </w:r>
    </w:p>
    <w:p w14:paraId="5E10BDE2" w14:textId="77777777" w:rsidR="00F8208C" w:rsidRPr="00115D07" w:rsidRDefault="00F8208C" w:rsidP="00F8208C">
      <w:pPr>
        <w:pStyle w:val="Bullet1"/>
      </w:pPr>
      <w:r w:rsidRPr="00115D07">
        <w:t>author of the service specification (organisation, contact person).</w:t>
      </w:r>
    </w:p>
    <w:p w14:paraId="43517C24" w14:textId="65383C83" w:rsidR="00F8208C" w:rsidRPr="00115D07" w:rsidRDefault="00F8208C" w:rsidP="00F8208C">
      <w:pPr>
        <w:pStyle w:val="BodyText"/>
      </w:pPr>
      <w:bookmarkStart w:id="43" w:name="_Hlk490807684"/>
      <w:r w:rsidRPr="00115D07">
        <w:t xml:space="preserve">The service specification shall not describe the details of a specific service implementation.  For that purpose, a service technical design description </w:t>
      </w:r>
      <w:r w:rsidR="00A66DA8" w:rsidRPr="00115D07">
        <w:t>must</w:t>
      </w:r>
      <w:r w:rsidRPr="00115D07">
        <w:t xml:space="preserve"> be provided, where the actual realisation of the service with a dedicated technology shall be described.</w:t>
      </w:r>
    </w:p>
    <w:p w14:paraId="28144047" w14:textId="70EC44A4" w:rsidR="00F8208C" w:rsidRPr="00115D07" w:rsidRDefault="00F8208C" w:rsidP="00F8208C">
      <w:pPr>
        <w:pStyle w:val="BodyText"/>
      </w:pPr>
      <w:r w:rsidRPr="00115D07">
        <w:t xml:space="preserve">It is possible to provide different technical designs (by using same or different technologies), all being compliant with the same service specification.  It is also possible to provide one technical design that conforms to several service specifications, </w:t>
      </w:r>
      <w:r w:rsidR="00115D07" w:rsidRPr="00115D07">
        <w:t>e.g.</w:t>
      </w:r>
      <w:r w:rsidRPr="00115D07">
        <w:t xml:space="preserve"> to allow backward compatibility to older versions of a certain specification.</w:t>
      </w:r>
      <w:bookmarkEnd w:id="43"/>
    </w:p>
    <w:p w14:paraId="2BF2BD69" w14:textId="77777777" w:rsidR="00F8208C" w:rsidRPr="00115D07" w:rsidRDefault="00F8208C" w:rsidP="00F8208C">
      <w:pPr>
        <w:pStyle w:val="BodyText"/>
      </w:pPr>
      <w:r w:rsidRPr="00115D07">
        <w:t>Each service technical design shall be documented by providing, for example:</w:t>
      </w:r>
    </w:p>
    <w:p w14:paraId="1A5921EA" w14:textId="10E80008" w:rsidR="00F8208C" w:rsidRPr="00115D07" w:rsidRDefault="00F8208C" w:rsidP="00F8208C">
      <w:pPr>
        <w:pStyle w:val="Bullet1"/>
      </w:pPr>
      <w:r w:rsidRPr="00115D07">
        <w:t>reference to the service specification;</w:t>
      </w:r>
    </w:p>
    <w:p w14:paraId="6876CD65" w14:textId="2F55E45C" w:rsidR="00F8208C" w:rsidRPr="00115D07" w:rsidRDefault="00F8208C" w:rsidP="00F8208C">
      <w:pPr>
        <w:pStyle w:val="Bullet1"/>
      </w:pPr>
      <w:r w:rsidRPr="00115D07">
        <w:t>description of the chosen technology</w:t>
      </w:r>
    </w:p>
    <w:p w14:paraId="30B28F28" w14:textId="0090D60B" w:rsidR="00F8208C" w:rsidRPr="00115D07" w:rsidRDefault="00F8208C" w:rsidP="00F8208C">
      <w:pPr>
        <w:pStyle w:val="Bullet1"/>
      </w:pPr>
      <w:r w:rsidRPr="00115D07">
        <w:t>detailed description of the used data structures (service physical data model);</w:t>
      </w:r>
    </w:p>
    <w:p w14:paraId="4D2AC7D9" w14:textId="4F701BBE" w:rsidR="00F8208C" w:rsidRPr="00115D07" w:rsidRDefault="00F8208C" w:rsidP="00F8208C">
      <w:pPr>
        <w:pStyle w:val="Bullet1"/>
      </w:pPr>
      <w:r w:rsidRPr="00115D07">
        <w:t>mapping of the used data structures to the service specification’s service data model;</w:t>
      </w:r>
    </w:p>
    <w:p w14:paraId="7D41B342" w14:textId="1AE52743" w:rsidR="00F8208C" w:rsidRPr="00115D07" w:rsidRDefault="00F8208C" w:rsidP="00F8208C">
      <w:pPr>
        <w:pStyle w:val="Bullet1"/>
      </w:pPr>
      <w:r w:rsidRPr="00115D07">
        <w:t>author of the technical design (organisation, contact person).</w:t>
      </w:r>
    </w:p>
    <w:p w14:paraId="5C86EC9A" w14:textId="39764DF3" w:rsidR="00F8208C" w:rsidRPr="00115D07" w:rsidRDefault="00F8208C" w:rsidP="00F8208C">
      <w:pPr>
        <w:pStyle w:val="BodyText"/>
      </w:pPr>
      <w:r w:rsidRPr="00115D07">
        <w:t xml:space="preserve">A service instance (implemented according to a given technical design) may be deployed at different locations by different service providers. </w:t>
      </w:r>
      <w:r w:rsidR="00A66DA8" w:rsidRPr="00115D07">
        <w:t xml:space="preserve"> </w:t>
      </w:r>
      <w:r w:rsidRPr="00115D07">
        <w:t>For each such service instance a service instance description shall be provided.</w:t>
      </w:r>
    </w:p>
    <w:p w14:paraId="3F2FB313" w14:textId="77777777" w:rsidR="00F8208C" w:rsidRPr="00115D07" w:rsidRDefault="00F8208C" w:rsidP="00F8208C">
      <w:pPr>
        <w:pStyle w:val="BodyText"/>
      </w:pPr>
      <w:r w:rsidRPr="00115D07">
        <w:t>Each service instance shall be documented by providing, for example:</w:t>
      </w:r>
    </w:p>
    <w:p w14:paraId="23F5C5A8" w14:textId="3824E0BC" w:rsidR="00F8208C" w:rsidRPr="00115D07" w:rsidRDefault="00F8208C" w:rsidP="00F8208C">
      <w:pPr>
        <w:pStyle w:val="Bullet1"/>
      </w:pPr>
      <w:r w:rsidRPr="00115D07">
        <w:t>reference to the service technical design (and thus, implicitly, to the service specification);</w:t>
      </w:r>
    </w:p>
    <w:p w14:paraId="26AC8B22" w14:textId="7DFD60B6" w:rsidR="00F8208C" w:rsidRPr="00115D07" w:rsidRDefault="00F8208C" w:rsidP="00F8208C">
      <w:pPr>
        <w:pStyle w:val="Bullet1"/>
      </w:pPr>
      <w:r w:rsidRPr="00115D07">
        <w:lastRenderedPageBreak/>
        <w:t>information about service provider;</w:t>
      </w:r>
    </w:p>
    <w:p w14:paraId="15B97B5D" w14:textId="0E7BEEB6" w:rsidR="00E61AFA" w:rsidRPr="00115D07" w:rsidRDefault="00F8208C" w:rsidP="00F8208C">
      <w:pPr>
        <w:pStyle w:val="Bullet1"/>
      </w:pPr>
      <w:r w:rsidRPr="00115D07">
        <w:t>coverage information.</w:t>
      </w:r>
    </w:p>
    <w:p w14:paraId="07BE4DFE" w14:textId="4D3D34D6" w:rsidR="00E61AFA" w:rsidRPr="00115D07" w:rsidRDefault="00E61AFA" w:rsidP="00E61AFA">
      <w:pPr>
        <w:pStyle w:val="BodyText"/>
        <w:jc w:val="center"/>
      </w:pPr>
      <w:r w:rsidRPr="00115D07">
        <w:rPr>
          <w:noProof/>
          <w:lang w:val="en-IE" w:eastAsia="en-IE"/>
        </w:rPr>
        <w:drawing>
          <wp:inline distT="0" distB="0" distL="0" distR="0" wp14:anchorId="4020CCF6" wp14:editId="4563BD54">
            <wp:extent cx="5943600" cy="29635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3600" cy="2963545"/>
                    </a:xfrm>
                    <a:prstGeom prst="rect">
                      <a:avLst/>
                    </a:prstGeom>
                  </pic:spPr>
                </pic:pic>
              </a:graphicData>
            </a:graphic>
          </wp:inline>
        </w:drawing>
      </w:r>
    </w:p>
    <w:p w14:paraId="2AC2CD63" w14:textId="5A4B9B54" w:rsidR="00E61AFA" w:rsidRPr="00115D07" w:rsidRDefault="00E61AFA" w:rsidP="00E61AFA">
      <w:pPr>
        <w:pStyle w:val="Figurecaption"/>
        <w:jc w:val="center"/>
      </w:pPr>
      <w:bookmarkStart w:id="44" w:name="_Ref475365458"/>
      <w:bookmarkStart w:id="45" w:name="_Toc479000733"/>
      <w:bookmarkStart w:id="46" w:name="_Toc492048989"/>
      <w:r w:rsidRPr="00115D07">
        <w:t>Distinction between Service Specification, Service Technical Design and Service Instance</w:t>
      </w:r>
      <w:bookmarkEnd w:id="44"/>
      <w:bookmarkEnd w:id="45"/>
      <w:bookmarkEnd w:id="46"/>
    </w:p>
    <w:p w14:paraId="7ACBE175" w14:textId="13282FE3" w:rsidR="00F8208C" w:rsidRPr="00115D07" w:rsidRDefault="00F8208C">
      <w:pPr>
        <w:spacing w:after="200" w:line="276" w:lineRule="auto"/>
        <w:rPr>
          <w:sz w:val="22"/>
        </w:rPr>
      </w:pPr>
      <w:r w:rsidRPr="00115D07">
        <w:br w:type="page"/>
      </w:r>
    </w:p>
    <w:p w14:paraId="07C1DFA0" w14:textId="39098F73" w:rsidR="00E61AFA" w:rsidRPr="00115D07" w:rsidDel="006242D9" w:rsidRDefault="00F8208C" w:rsidP="00F8208C">
      <w:pPr>
        <w:pStyle w:val="BodyText"/>
        <w:jc w:val="center"/>
        <w:rPr>
          <w:del w:id="47" w:author="Rasmus Madsen Jensen" w:date="2017-08-31T09:22:00Z"/>
        </w:rPr>
      </w:pPr>
      <w:del w:id="48" w:author="Rasmus Madsen Jensen" w:date="2017-08-31T09:22:00Z">
        <w:r w:rsidRPr="00115D07" w:rsidDel="006242D9">
          <w:object w:dxaOrig="10823" w:dyaOrig="12648" w14:anchorId="13AA1E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25pt;height:550.15pt" o:ole="">
              <v:imagedata r:id="rId27" o:title=""/>
            </v:shape>
            <o:OLEObject Type="Embed" ProgID="Visio.Drawing.15" ShapeID="_x0000_i1025" DrawAspect="Content" ObjectID="_1565790935" r:id="rId28"/>
          </w:object>
        </w:r>
      </w:del>
    </w:p>
    <w:p w14:paraId="0E4E06B7" w14:textId="39098F73" w:rsidR="00E61AFA" w:rsidRPr="00115D07" w:rsidDel="006242D9" w:rsidRDefault="00F8208C" w:rsidP="00F8208C">
      <w:pPr>
        <w:pStyle w:val="Figurecaption"/>
        <w:jc w:val="center"/>
        <w:rPr>
          <w:del w:id="49" w:author="Rasmus Madsen Jensen" w:date="2017-08-31T09:22:00Z"/>
        </w:rPr>
      </w:pPr>
      <w:bookmarkStart w:id="50" w:name="_Ref475366423"/>
      <w:bookmarkStart w:id="51" w:name="_Toc479000734"/>
      <w:bookmarkStart w:id="52" w:name="_Toc492048990"/>
      <w:del w:id="53" w:author="Rasmus Madsen Jensen" w:date="2017-08-31T09:22:00Z">
        <w:r w:rsidRPr="00115D07" w:rsidDel="006242D9">
          <w:delText>Service Documentation Overview</w:delText>
        </w:r>
        <w:bookmarkEnd w:id="50"/>
        <w:bookmarkEnd w:id="51"/>
        <w:bookmarkEnd w:id="52"/>
      </w:del>
    </w:p>
    <w:p w14:paraId="0728693A" w14:textId="52A2E498" w:rsidR="00F8208C" w:rsidRPr="00115D07" w:rsidRDefault="00681F87" w:rsidP="00F8208C">
      <w:pPr>
        <w:pStyle w:val="BodyText"/>
      </w:pPr>
      <w:ins w:id="54" w:author="Rasmus Madsen Jensen" w:date="2017-08-31T13:28:00Z">
        <w:r>
          <w:fldChar w:fldCharType="begin"/>
        </w:r>
        <w:r>
          <w:instrText xml:space="preserve"> REF _Ref491949447 \r \h </w:instrText>
        </w:r>
      </w:ins>
      <w:r>
        <w:fldChar w:fldCharType="separate"/>
      </w:r>
      <w:ins w:id="55" w:author="Rasmus Madsen Jensen" w:date="2017-08-31T13:28:00Z">
        <w:r>
          <w:t>Figure 3</w:t>
        </w:r>
        <w:r>
          <w:fldChar w:fldCharType="end"/>
        </w:r>
      </w:ins>
      <w:del w:id="56" w:author="Rasmus Madsen Jensen" w:date="2017-08-31T13:27:00Z">
        <w:r w:rsidR="00F8208C" w:rsidRPr="00115D07" w:rsidDel="00681F87">
          <w:fldChar w:fldCharType="begin"/>
        </w:r>
        <w:r w:rsidR="00F8208C" w:rsidRPr="00115D07" w:rsidDel="00681F87">
          <w:delInstrText xml:space="preserve"> REF _Ref475366423 \r \h </w:delInstrText>
        </w:r>
        <w:r w:rsidR="00F8208C" w:rsidRPr="00115D07" w:rsidDel="00681F87">
          <w:fldChar w:fldCharType="separate"/>
        </w:r>
        <w:r w:rsidR="00F8208C" w:rsidRPr="00115D07" w:rsidDel="00681F87">
          <w:delText>Figure 3</w:delText>
        </w:r>
        <w:r w:rsidR="00F8208C" w:rsidRPr="00115D07" w:rsidDel="00681F87">
          <w:fldChar w:fldCharType="end"/>
        </w:r>
        <w:r w:rsidR="00F8208C" w:rsidRPr="00115D07" w:rsidDel="00681F87">
          <w:delText xml:space="preserve"> </w:delText>
        </w:r>
      </w:del>
      <w:r w:rsidR="00F8208C" w:rsidRPr="00115D07">
        <w:t xml:space="preserve">provides an overview about the service documentation artefacts. </w:t>
      </w:r>
      <w:r w:rsidR="0051176C" w:rsidRPr="00115D07">
        <w:t xml:space="preserve"> </w:t>
      </w:r>
      <w:r w:rsidR="00F8208C" w:rsidRPr="00115D07">
        <w:t xml:space="preserve">The upper rectangle contains meta-information explaining how to describe services. </w:t>
      </w:r>
      <w:r w:rsidR="0051176C" w:rsidRPr="00115D07">
        <w:t xml:space="preserve"> </w:t>
      </w:r>
      <w:r w:rsidR="00F8208C" w:rsidRPr="00115D07">
        <w:t>This meta-information consists of:</w:t>
      </w:r>
    </w:p>
    <w:p w14:paraId="34599263" w14:textId="316ED4BB" w:rsidR="00F8208C" w:rsidRPr="00115D07" w:rsidRDefault="00F8208C" w:rsidP="00F8208C">
      <w:pPr>
        <w:pStyle w:val="Bullet1"/>
      </w:pPr>
      <w:r w:rsidRPr="00115D07">
        <w:t>service documentation guidelines</w:t>
      </w:r>
      <w:r w:rsidR="00A66DA8" w:rsidRPr="00115D07">
        <w:t xml:space="preserve"> -</w:t>
      </w:r>
      <w:r w:rsidRPr="00115D07">
        <w:t xml:space="preserve"> this document;</w:t>
      </w:r>
    </w:p>
    <w:p w14:paraId="6B51C245" w14:textId="3A4835D4" w:rsidR="00F8208C" w:rsidRPr="00115D07" w:rsidRDefault="00F8208C" w:rsidP="00F8208C">
      <w:pPr>
        <w:pStyle w:val="Bullet1"/>
      </w:pPr>
      <w:r w:rsidRPr="00115D07">
        <w:t>service specification template</w:t>
      </w:r>
      <w:r w:rsidR="00A66DA8" w:rsidRPr="00115D07">
        <w:t xml:space="preserve"> -</w:t>
      </w:r>
      <w:r w:rsidRPr="00115D07">
        <w:t xml:space="preserve"> a word document providing the framework for a textual description of a service specification</w:t>
      </w:r>
      <w:ins w:id="57" w:author="Rasmus Madsen Jensen" w:date="2017-08-31T10:46:00Z">
        <w:r w:rsidR="00F63B48">
          <w:t xml:space="preserve"> </w:t>
        </w:r>
      </w:ins>
      <w:ins w:id="58" w:author="Rasmus Madsen Jensen" w:date="2017-08-31T10:47:00Z">
        <w:r w:rsidR="00F63B48">
          <w:t>(</w:t>
        </w:r>
      </w:ins>
      <w:ins w:id="59" w:author="Rasmus Madsen Jensen" w:date="2017-08-31T10:46:00Z">
        <w:r w:rsidR="00F63B48">
          <w:fldChar w:fldCharType="begin"/>
        </w:r>
        <w:r w:rsidR="00F63B48">
          <w:instrText xml:space="preserve"> REF _Ref477343603 \r \h </w:instrText>
        </w:r>
      </w:ins>
      <w:r w:rsidR="00F63B48">
        <w:fldChar w:fldCharType="separate"/>
      </w:r>
      <w:ins w:id="60" w:author="Rasmus Madsen Jensen" w:date="2017-08-31T10:46:00Z">
        <w:r w:rsidR="00F63B48">
          <w:t>ANNEX D</w:t>
        </w:r>
        <w:r w:rsidR="00F63B48">
          <w:fldChar w:fldCharType="end"/>
        </w:r>
      </w:ins>
      <w:ins w:id="61" w:author="Rasmus Madsen Jensen" w:date="2017-08-31T10:47:00Z">
        <w:r w:rsidR="00F63B48">
          <w:t>)</w:t>
        </w:r>
      </w:ins>
      <w:r w:rsidRPr="00115D07">
        <w:t>;</w:t>
      </w:r>
    </w:p>
    <w:p w14:paraId="3A96B6E5" w14:textId="5088E799" w:rsidR="00F8208C" w:rsidRPr="00115D07" w:rsidRDefault="00F8208C" w:rsidP="00F8208C">
      <w:pPr>
        <w:pStyle w:val="Bullet1"/>
      </w:pPr>
      <w:r w:rsidRPr="00115D07">
        <w:lastRenderedPageBreak/>
        <w:t>service specification XSD</w:t>
      </w:r>
      <w:r w:rsidR="00A66DA8" w:rsidRPr="00115D07">
        <w:t xml:space="preserve"> -</w:t>
      </w:r>
      <w:r w:rsidRPr="00115D07">
        <w:t xml:space="preserve"> an XML schema definition for the formal description of a service specification</w:t>
      </w:r>
      <w:ins w:id="62" w:author="Rasmus Madsen Jensen" w:date="2017-08-31T10:47:00Z">
        <w:r w:rsidR="00F63B48">
          <w:t xml:space="preserve"> (</w:t>
        </w:r>
      </w:ins>
      <w:ins w:id="63" w:author="Rasmus Madsen Jensen" w:date="2017-08-31T10:48:00Z">
        <w:r w:rsidR="00F63B48">
          <w:fldChar w:fldCharType="begin"/>
        </w:r>
        <w:r w:rsidR="00F63B48">
          <w:instrText xml:space="preserve"> REF _Ref475540538 \r \h </w:instrText>
        </w:r>
      </w:ins>
      <w:r w:rsidR="00F63B48">
        <w:fldChar w:fldCharType="separate"/>
      </w:r>
      <w:ins w:id="64" w:author="Rasmus Madsen Jensen" w:date="2017-08-31T10:48:00Z">
        <w:r w:rsidR="00F63B48">
          <w:t>ANNEX A</w:t>
        </w:r>
        <w:r w:rsidR="00F63B48">
          <w:fldChar w:fldCharType="end"/>
        </w:r>
      </w:ins>
      <w:ins w:id="65" w:author="Rasmus Madsen Jensen" w:date="2017-08-31T10:49:00Z">
        <w:r w:rsidR="00F63B48">
          <w:t>)</w:t>
        </w:r>
      </w:ins>
      <w:r w:rsidRPr="00115D07">
        <w:t>;</w:t>
      </w:r>
    </w:p>
    <w:p w14:paraId="42F34356" w14:textId="093EFC26" w:rsidR="00F8208C" w:rsidRPr="00115D07" w:rsidRDefault="00F8208C" w:rsidP="00F8208C">
      <w:pPr>
        <w:pStyle w:val="Bullet1"/>
      </w:pPr>
      <w:r w:rsidRPr="00115D07">
        <w:t>service design description XSD</w:t>
      </w:r>
      <w:r w:rsidR="00A66DA8" w:rsidRPr="00115D07">
        <w:t xml:space="preserve"> -</w:t>
      </w:r>
      <w:r w:rsidRPr="00115D07">
        <w:t xml:space="preserve"> an XML schema definition for the formal description of the service technical design</w:t>
      </w:r>
      <w:ins w:id="66" w:author="Rasmus Madsen Jensen" w:date="2017-08-31T10:50:00Z">
        <w:r w:rsidR="00F63B48">
          <w:t xml:space="preserve"> </w:t>
        </w:r>
      </w:ins>
      <w:ins w:id="67" w:author="Rasmus Madsen Jensen" w:date="2017-08-31T10:49:00Z">
        <w:r w:rsidR="00F63B48">
          <w:t>(</w:t>
        </w:r>
        <w:r w:rsidR="00F63B48">
          <w:fldChar w:fldCharType="begin"/>
        </w:r>
        <w:r w:rsidR="00F63B48">
          <w:instrText xml:space="preserve"> REF _Ref477344254 \r \h </w:instrText>
        </w:r>
      </w:ins>
      <w:r w:rsidR="00F63B48">
        <w:fldChar w:fldCharType="separate"/>
      </w:r>
      <w:ins w:id="68" w:author="Rasmus Madsen Jensen" w:date="2017-08-31T10:49:00Z">
        <w:r w:rsidR="00F63B48">
          <w:t>ANNEX B</w:t>
        </w:r>
        <w:r w:rsidR="00F63B48">
          <w:fldChar w:fldCharType="end"/>
        </w:r>
        <w:r w:rsidR="00F63B48">
          <w:t>)</w:t>
        </w:r>
      </w:ins>
      <w:r w:rsidRPr="00115D07">
        <w:t>;</w:t>
      </w:r>
    </w:p>
    <w:p w14:paraId="096B1369" w14:textId="28A899F8" w:rsidR="00F8208C" w:rsidRPr="00115D07" w:rsidRDefault="00F8208C" w:rsidP="00F8208C">
      <w:pPr>
        <w:pStyle w:val="Bullet1"/>
      </w:pPr>
      <w:r w:rsidRPr="00115D07">
        <w:t>service design description template</w:t>
      </w:r>
      <w:r w:rsidR="00A66DA8" w:rsidRPr="00115D07">
        <w:t xml:space="preserve"> -</w:t>
      </w:r>
      <w:r w:rsidRPr="00115D07">
        <w:t xml:space="preserve"> a word document providing the framework for a textual description of the service technical design</w:t>
      </w:r>
      <w:ins w:id="69" w:author="Rasmus Madsen Jensen" w:date="2017-08-31T10:49:00Z">
        <w:r w:rsidR="00F63B48">
          <w:t xml:space="preserve"> (</w:t>
        </w:r>
        <w:r w:rsidR="00F63B48">
          <w:fldChar w:fldCharType="begin"/>
        </w:r>
        <w:r w:rsidR="00F63B48">
          <w:instrText xml:space="preserve"> REF _Ref477343631 \r \h </w:instrText>
        </w:r>
      </w:ins>
      <w:r w:rsidR="00F63B48">
        <w:fldChar w:fldCharType="separate"/>
      </w:r>
      <w:ins w:id="70" w:author="Rasmus Madsen Jensen" w:date="2017-08-31T10:49:00Z">
        <w:r w:rsidR="00F63B48">
          <w:t>ANNEX E</w:t>
        </w:r>
        <w:r w:rsidR="00F63B48">
          <w:fldChar w:fldCharType="end"/>
        </w:r>
        <w:r w:rsidR="00F63B48">
          <w:t>)</w:t>
        </w:r>
      </w:ins>
      <w:r w:rsidRPr="00115D07">
        <w:t>;</w:t>
      </w:r>
    </w:p>
    <w:p w14:paraId="6BD45C76" w14:textId="02050FFA" w:rsidR="00F8208C" w:rsidRPr="00115D07" w:rsidRDefault="00F8208C" w:rsidP="00F8208C">
      <w:pPr>
        <w:pStyle w:val="Bullet1"/>
      </w:pPr>
      <w:r w:rsidRPr="00115D07">
        <w:t>service instance description XSD</w:t>
      </w:r>
      <w:r w:rsidR="00A66DA8" w:rsidRPr="00115D07">
        <w:t xml:space="preserve"> -</w:t>
      </w:r>
      <w:r w:rsidRPr="00115D07">
        <w:t xml:space="preserve"> an XML schema definition for the formal description of a service instance</w:t>
      </w:r>
      <w:ins w:id="71" w:author="Rasmus Madsen Jensen" w:date="2017-08-31T10:50:00Z">
        <w:r w:rsidR="00F63B48">
          <w:t xml:space="preserve"> </w:t>
        </w:r>
      </w:ins>
      <w:ins w:id="72" w:author="Rasmus Madsen Jensen" w:date="2017-08-31T10:49:00Z">
        <w:r w:rsidR="00F63B48">
          <w:t>(</w:t>
        </w:r>
      </w:ins>
      <w:ins w:id="73" w:author="Rasmus Madsen Jensen" w:date="2017-08-31T10:50:00Z">
        <w:r w:rsidR="00F63B48">
          <w:fldChar w:fldCharType="begin"/>
        </w:r>
        <w:r w:rsidR="00F63B48">
          <w:instrText xml:space="preserve"> REF _Ref477344054 \r \h </w:instrText>
        </w:r>
      </w:ins>
      <w:r w:rsidR="00F63B48">
        <w:fldChar w:fldCharType="separate"/>
      </w:r>
      <w:ins w:id="74" w:author="Rasmus Madsen Jensen" w:date="2017-08-31T10:50:00Z">
        <w:r w:rsidR="00F63B48">
          <w:t>ANNEX C</w:t>
        </w:r>
        <w:r w:rsidR="00F63B48">
          <w:fldChar w:fldCharType="end"/>
        </w:r>
      </w:ins>
      <w:ins w:id="75" w:author="Rasmus Madsen Jensen" w:date="2017-08-31T10:49:00Z">
        <w:r w:rsidR="00F63B48">
          <w:t>)</w:t>
        </w:r>
      </w:ins>
      <w:r w:rsidRPr="00115D07">
        <w:t>;</w:t>
      </w:r>
    </w:p>
    <w:p w14:paraId="4CEC1958" w14:textId="21389C0A" w:rsidR="00F8208C" w:rsidRPr="00115D07" w:rsidRDefault="00F8208C" w:rsidP="00F8208C">
      <w:pPr>
        <w:pStyle w:val="Bullet1"/>
      </w:pPr>
      <w:r w:rsidRPr="00115D07">
        <w:t>service instance description template</w:t>
      </w:r>
      <w:r w:rsidR="00A66DA8" w:rsidRPr="00115D07">
        <w:t xml:space="preserve"> -</w:t>
      </w:r>
      <w:r w:rsidRPr="00115D07">
        <w:t xml:space="preserve"> a word document providing the framework for a textual description of the service instance</w:t>
      </w:r>
      <w:ins w:id="76" w:author="Rasmus Madsen Jensen" w:date="2017-08-31T10:50:00Z">
        <w:r w:rsidR="00F63B48">
          <w:t xml:space="preserve"> (</w:t>
        </w:r>
      </w:ins>
      <w:ins w:id="77" w:author="Rasmus Madsen Jensen" w:date="2017-08-31T10:51:00Z">
        <w:r w:rsidR="00F63B48">
          <w:fldChar w:fldCharType="begin"/>
        </w:r>
        <w:r w:rsidR="00F63B48">
          <w:instrText xml:space="preserve"> REF _Ref491939988 \r \h </w:instrText>
        </w:r>
      </w:ins>
      <w:r w:rsidR="00F63B48">
        <w:fldChar w:fldCharType="separate"/>
      </w:r>
      <w:ins w:id="78" w:author="Rasmus Madsen Jensen" w:date="2017-08-31T10:51:00Z">
        <w:r w:rsidR="00F63B48">
          <w:t>ANNEX F</w:t>
        </w:r>
        <w:r w:rsidR="00F63B48">
          <w:fldChar w:fldCharType="end"/>
        </w:r>
      </w:ins>
      <w:ins w:id="79" w:author="Rasmus Madsen Jensen" w:date="2017-08-31T10:50:00Z">
        <w:r w:rsidR="00F63B48">
          <w:t>)</w:t>
        </w:r>
      </w:ins>
      <w:r w:rsidRPr="00115D07">
        <w:t>.</w:t>
      </w:r>
    </w:p>
    <w:p w14:paraId="51ED38D9" w14:textId="77777777" w:rsidR="006242D9" w:rsidRPr="00115D07" w:rsidRDefault="006242D9" w:rsidP="006242D9">
      <w:pPr>
        <w:pStyle w:val="BodyText"/>
        <w:jc w:val="center"/>
        <w:rPr>
          <w:ins w:id="80" w:author="Rasmus Madsen Jensen" w:date="2017-08-31T09:23:00Z"/>
        </w:rPr>
      </w:pPr>
      <w:ins w:id="81" w:author="Rasmus Madsen Jensen" w:date="2017-08-31T09:23:00Z">
        <w:r w:rsidRPr="00115D07">
          <w:object w:dxaOrig="10823" w:dyaOrig="12648" w14:anchorId="2F224CE8">
            <v:shape id="_x0000_i1026" type="#_x0000_t75" style="width:470.25pt;height:550.15pt" o:ole="">
              <v:imagedata r:id="rId27" o:title=""/>
            </v:shape>
            <o:OLEObject Type="Embed" ProgID="Visio.Drawing.15" ShapeID="_x0000_i1026" DrawAspect="Content" ObjectID="_1565790936" r:id="rId29"/>
          </w:object>
        </w:r>
      </w:ins>
    </w:p>
    <w:p w14:paraId="14AAAB23" w14:textId="77777777" w:rsidR="006242D9" w:rsidRPr="00115D07" w:rsidRDefault="006242D9" w:rsidP="006242D9">
      <w:pPr>
        <w:pStyle w:val="Figurecaption"/>
        <w:jc w:val="center"/>
        <w:rPr>
          <w:ins w:id="82" w:author="Rasmus Madsen Jensen" w:date="2017-08-31T09:23:00Z"/>
        </w:rPr>
      </w:pPr>
      <w:bookmarkStart w:id="83" w:name="_Ref491949447"/>
      <w:bookmarkStart w:id="84" w:name="_Toc492048991"/>
      <w:ins w:id="85" w:author="Rasmus Madsen Jensen" w:date="2017-08-31T09:23:00Z">
        <w:r w:rsidRPr="00115D07">
          <w:t>Service Documentation Overview</w:t>
        </w:r>
        <w:bookmarkEnd w:id="83"/>
        <w:bookmarkEnd w:id="84"/>
      </w:ins>
    </w:p>
    <w:p w14:paraId="7317F73A" w14:textId="77777777" w:rsidR="006242D9" w:rsidRDefault="006242D9" w:rsidP="00F8208C">
      <w:pPr>
        <w:pStyle w:val="BodyText"/>
        <w:rPr>
          <w:ins w:id="86" w:author="Rasmus Madsen Jensen" w:date="2017-08-31T09:23:00Z"/>
        </w:rPr>
      </w:pPr>
    </w:p>
    <w:p w14:paraId="18953630" w14:textId="78352322" w:rsidR="00F8208C" w:rsidRPr="00115D07" w:rsidRDefault="00F8208C" w:rsidP="00F8208C">
      <w:pPr>
        <w:pStyle w:val="BodyText"/>
      </w:pPr>
      <w:r w:rsidRPr="00115D07">
        <w:t xml:space="preserve">The </w:t>
      </w:r>
      <w:del w:id="87" w:author="RIHACEK Christoph" w:date="2017-08-21T10:23:00Z">
        <w:r w:rsidRPr="00115D07" w:rsidDel="003F6AF3">
          <w:delText xml:space="preserve">middle </w:delText>
        </w:r>
      </w:del>
      <w:ins w:id="88" w:author="RIHACEK Christoph" w:date="2017-08-21T10:23:00Z">
        <w:r w:rsidR="003F6AF3">
          <w:t>c</w:t>
        </w:r>
        <w:r w:rsidR="00BD1A49">
          <w:t>ent</w:t>
        </w:r>
        <w:r w:rsidR="003F6AF3">
          <w:t>r</w:t>
        </w:r>
      </w:ins>
      <w:ins w:id="89" w:author="RIHACEK Christoph" w:date="2017-08-21T10:29:00Z">
        <w:r w:rsidR="00BD1A49">
          <w:t>e</w:t>
        </w:r>
      </w:ins>
      <w:ins w:id="90" w:author="RIHACEK Christoph" w:date="2017-08-21T10:23:00Z">
        <w:r w:rsidR="003F6AF3" w:rsidRPr="00115D07">
          <w:t xml:space="preserve"> </w:t>
        </w:r>
      </w:ins>
      <w:r w:rsidRPr="00115D07">
        <w:t xml:space="preserve">part of </w:t>
      </w:r>
      <w:ins w:id="91" w:author="Rasmus Madsen Jensen" w:date="2017-08-31T13:29:00Z">
        <w:r w:rsidR="00681F87">
          <w:fldChar w:fldCharType="begin"/>
        </w:r>
        <w:r w:rsidR="00681F87">
          <w:instrText xml:space="preserve"> REF _Ref491949447 \r \h </w:instrText>
        </w:r>
      </w:ins>
      <w:r w:rsidR="00681F87">
        <w:fldChar w:fldCharType="separate"/>
      </w:r>
      <w:ins w:id="92" w:author="Rasmus Madsen Jensen" w:date="2017-08-31T13:29:00Z">
        <w:r w:rsidR="00681F87">
          <w:t>Figure 3</w:t>
        </w:r>
        <w:r w:rsidR="00681F87">
          <w:fldChar w:fldCharType="end"/>
        </w:r>
      </w:ins>
      <w:del w:id="93" w:author="Rasmus Madsen Jensen" w:date="2017-08-31T13:28:00Z">
        <w:r w:rsidRPr="00115D07" w:rsidDel="00681F87">
          <w:fldChar w:fldCharType="begin"/>
        </w:r>
        <w:r w:rsidRPr="00115D07" w:rsidDel="00681F87">
          <w:delInstrText xml:space="preserve"> REF _Ref475366423 \r \h </w:delInstrText>
        </w:r>
        <w:r w:rsidRPr="00115D07" w:rsidDel="00681F87">
          <w:fldChar w:fldCharType="separate"/>
        </w:r>
        <w:r w:rsidRPr="00115D07" w:rsidDel="00681F87">
          <w:delText>Figure 3</w:delText>
        </w:r>
        <w:r w:rsidRPr="00115D07" w:rsidDel="00681F87">
          <w:fldChar w:fldCharType="end"/>
        </w:r>
        <w:r w:rsidRPr="00115D07" w:rsidDel="00681F87">
          <w:delText xml:space="preserve"> </w:delText>
        </w:r>
      </w:del>
      <w:r w:rsidRPr="00115D07">
        <w:t xml:space="preserve">contains the artefacts for describing the specification and technical design of a dedicated service. </w:t>
      </w:r>
    </w:p>
    <w:p w14:paraId="2F4C9486" w14:textId="5DB7C83B" w:rsidR="00F8208C" w:rsidRPr="00115D07" w:rsidRDefault="00F8208C" w:rsidP="00F8208C">
      <w:pPr>
        <w:pStyle w:val="BodyText"/>
      </w:pPr>
      <w:r w:rsidRPr="00115D07">
        <w:t xml:space="preserve">The service specification describes the </w:t>
      </w:r>
      <w:r w:rsidR="000D5001" w:rsidRPr="00115D07">
        <w:t>‘</w:t>
      </w:r>
      <w:r w:rsidRPr="00115D07">
        <w:t>What</w:t>
      </w:r>
      <w:r w:rsidR="000D5001" w:rsidRPr="00115D07">
        <w:t>’</w:t>
      </w:r>
      <w:r w:rsidRPr="00115D07">
        <w:t xml:space="preserve">-aspects of a service, </w:t>
      </w:r>
      <w:r w:rsidR="00115D07" w:rsidRPr="00115D07">
        <w:t>e.g.</w:t>
      </w:r>
      <w:r w:rsidRPr="00115D07">
        <w:t xml:space="preserve"> what are the characteristics of a Weather Forecast Service. </w:t>
      </w:r>
      <w:r w:rsidR="000D5001" w:rsidRPr="00115D07">
        <w:t xml:space="preserve"> </w:t>
      </w:r>
      <w:r w:rsidRPr="00115D07">
        <w:t>This service specification consists of</w:t>
      </w:r>
      <w:r w:rsidR="00A66DA8" w:rsidRPr="00115D07">
        <w:t>:</w:t>
      </w:r>
    </w:p>
    <w:p w14:paraId="27EA9E4A" w14:textId="04E6FEB6" w:rsidR="00F8208C" w:rsidRPr="00115D07" w:rsidRDefault="00F8208C" w:rsidP="00F8208C">
      <w:pPr>
        <w:pStyle w:val="Bullet1"/>
      </w:pPr>
      <w:r w:rsidRPr="00115D07">
        <w:lastRenderedPageBreak/>
        <w:t xml:space="preserve">service specification </w:t>
      </w:r>
      <w:r w:rsidR="00A66DA8" w:rsidRPr="00115D07">
        <w:t>document -</w:t>
      </w:r>
      <w:r w:rsidRPr="00115D07">
        <w:t xml:space="preserve"> a word document (complying with the service specification template </w:t>
      </w:r>
      <w:r w:rsidR="000D5001" w:rsidRPr="00115D07">
        <w:rPr>
          <w:highlight w:val="yellow"/>
        </w:rPr>
        <w:fldChar w:fldCharType="begin"/>
      </w:r>
      <w:r w:rsidR="000D5001" w:rsidRPr="00115D07">
        <w:instrText xml:space="preserve"> REF _Ref479258212 \r \h </w:instrText>
      </w:r>
      <w:r w:rsidR="000D5001" w:rsidRPr="00115D07">
        <w:rPr>
          <w:highlight w:val="yellow"/>
        </w:rPr>
      </w:r>
      <w:r w:rsidR="000D5001" w:rsidRPr="00115D07">
        <w:rPr>
          <w:highlight w:val="yellow"/>
        </w:rPr>
        <w:fldChar w:fldCharType="separate"/>
      </w:r>
      <w:r w:rsidR="000D5001" w:rsidRPr="00115D07">
        <w:t>ANNEX D</w:t>
      </w:r>
      <w:r w:rsidR="000D5001" w:rsidRPr="00115D07">
        <w:rPr>
          <w:highlight w:val="yellow"/>
        </w:rPr>
        <w:fldChar w:fldCharType="end"/>
      </w:r>
      <w:r w:rsidRPr="00115D07">
        <w:t>) detailing the service specification in textual form supporting the readability for human beings;</w:t>
      </w:r>
    </w:p>
    <w:p w14:paraId="6EC74CE7" w14:textId="4A0A1858" w:rsidR="00F8208C" w:rsidRPr="00115D07" w:rsidRDefault="00F8208C" w:rsidP="00F8208C">
      <w:pPr>
        <w:pStyle w:val="Bullet1"/>
      </w:pPr>
      <w:r w:rsidRPr="00115D07">
        <w:t>service specification XML</w:t>
      </w:r>
      <w:r w:rsidR="00A66DA8" w:rsidRPr="00115D07">
        <w:t xml:space="preserve"> -</w:t>
      </w:r>
      <w:r w:rsidRPr="00115D07">
        <w:t xml:space="preserve"> an XML file (following the service specification XSD schema), describing the service specification in a more formal manner;</w:t>
      </w:r>
    </w:p>
    <w:p w14:paraId="6EDE39D1" w14:textId="4C6E4CF6" w:rsidR="00F8208C" w:rsidRPr="00115D07" w:rsidRDefault="00F8208C" w:rsidP="00F8208C">
      <w:pPr>
        <w:pStyle w:val="Bullet1"/>
      </w:pPr>
      <w:r w:rsidRPr="00115D07">
        <w:t>service data model XSD</w:t>
      </w:r>
      <w:r w:rsidR="00A66DA8" w:rsidRPr="00115D07">
        <w:t xml:space="preserve"> -</w:t>
      </w:r>
      <w:r w:rsidRPr="00115D07">
        <w:t xml:space="preserve"> an XML schema definition describing the data model used in the service; the service data model XSD is included in the service specification XML.</w:t>
      </w:r>
    </w:p>
    <w:p w14:paraId="5E5D0986" w14:textId="25C848E3" w:rsidR="00F8208C" w:rsidRPr="00115D07" w:rsidRDefault="00F8208C" w:rsidP="00F8208C">
      <w:pPr>
        <w:pStyle w:val="BodyText"/>
      </w:pPr>
      <w:r w:rsidRPr="00115D07">
        <w:t>The service tech</w:t>
      </w:r>
      <w:r w:rsidR="00A66DA8" w:rsidRPr="00115D07">
        <w:t>nical design comprises the ‘How</w:t>
      </w:r>
      <w:r w:rsidRPr="00115D07">
        <w:t xml:space="preserve">’-aspects of a service, </w:t>
      </w:r>
      <w:r w:rsidR="00115D07" w:rsidRPr="00115D07">
        <w:t>e.g.</w:t>
      </w:r>
      <w:r w:rsidRPr="00115D07">
        <w:t xml:space="preserve"> how in detail is a Weather Forecast service instance implemented and accessible. Several different technical designs may exist at the same time for one service specification.  A service technical design consists of:</w:t>
      </w:r>
    </w:p>
    <w:p w14:paraId="388F3654" w14:textId="0B2A1CCE" w:rsidR="00F8208C" w:rsidRPr="00115D07" w:rsidRDefault="00F8208C" w:rsidP="00F8208C">
      <w:pPr>
        <w:pStyle w:val="Bullet1"/>
      </w:pPr>
      <w:r w:rsidRPr="00115D07">
        <w:t>service design description</w:t>
      </w:r>
      <w:r w:rsidR="00A66DA8" w:rsidRPr="00115D07">
        <w:t xml:space="preserve"> -</w:t>
      </w:r>
      <w:r w:rsidRPr="00115D07">
        <w:t xml:space="preserve"> a document describing the technical service design.</w:t>
      </w:r>
    </w:p>
    <w:p w14:paraId="32434A99" w14:textId="2F47F256" w:rsidR="00F8208C" w:rsidRPr="00115D07" w:rsidRDefault="00F8208C" w:rsidP="00F8208C">
      <w:pPr>
        <w:pStyle w:val="Bullet1text"/>
      </w:pPr>
      <w:r w:rsidRPr="00115D07">
        <w:t xml:space="preserve">The provision of this document is optional and it is up to the implementer to choose a suitable format for this document, </w:t>
      </w:r>
      <w:r w:rsidR="00115D07" w:rsidRPr="00115D07">
        <w:t>e.g.</w:t>
      </w:r>
      <w:r w:rsidRPr="00115D07">
        <w:t xml:space="preserve"> by using the service design description template</w:t>
      </w:r>
      <w:r w:rsidR="000D5001" w:rsidRPr="00115D07">
        <w:t xml:space="preserve"> at </w:t>
      </w:r>
      <w:r w:rsidR="000D5001" w:rsidRPr="00115D07">
        <w:fldChar w:fldCharType="begin"/>
      </w:r>
      <w:r w:rsidR="000D5001" w:rsidRPr="00115D07">
        <w:instrText xml:space="preserve"> REF _Ref479258255 \r \h </w:instrText>
      </w:r>
      <w:r w:rsidR="000D5001" w:rsidRPr="00115D07">
        <w:fldChar w:fldCharType="separate"/>
      </w:r>
      <w:r w:rsidR="000D5001" w:rsidRPr="00115D07">
        <w:t>ANNEX F</w:t>
      </w:r>
      <w:r w:rsidR="000D5001" w:rsidRPr="00115D07">
        <w:fldChar w:fldCharType="end"/>
      </w:r>
      <w:r w:rsidR="000D5001" w:rsidRPr="00115D07">
        <w:t xml:space="preserve"> </w:t>
      </w:r>
      <w:r w:rsidRPr="00115D07">
        <w:t>. If provided, the document shall refer to the service specification document;</w:t>
      </w:r>
    </w:p>
    <w:p w14:paraId="5A919F28" w14:textId="102BA77A" w:rsidR="00F8208C" w:rsidRPr="00115D07" w:rsidRDefault="00F8208C" w:rsidP="00F8208C">
      <w:pPr>
        <w:pStyle w:val="Bullet1"/>
      </w:pPr>
      <w:r w:rsidRPr="00115D07">
        <w:t>service design description XML</w:t>
      </w:r>
      <w:r w:rsidR="00A66DA8" w:rsidRPr="00115D07">
        <w:t xml:space="preserve"> -</w:t>
      </w:r>
      <w:r w:rsidRPr="00115D07">
        <w:t xml:space="preserve"> an XML file (following the service design description XSD), describing the service technical design in a formal manner, </w:t>
      </w:r>
      <w:r w:rsidR="00115D07" w:rsidRPr="00115D07">
        <w:t>e.g.</w:t>
      </w:r>
      <w:r w:rsidRPr="00115D07">
        <w:t xml:space="preserve"> by providing information needed for the registration in the service registry;</w:t>
      </w:r>
    </w:p>
    <w:p w14:paraId="7376E327" w14:textId="15E91EA5" w:rsidR="00F8208C" w:rsidRPr="00115D07" w:rsidRDefault="00F8208C" w:rsidP="00F8208C">
      <w:pPr>
        <w:pStyle w:val="Bullet1"/>
      </w:pPr>
      <w:r w:rsidRPr="00115D07">
        <w:t>technology dependent formal description</w:t>
      </w:r>
      <w:r w:rsidR="00A66DA8" w:rsidRPr="00115D07">
        <w:t xml:space="preserve"> -</w:t>
      </w:r>
      <w:r w:rsidRPr="00115D07">
        <w:t xml:space="preserve"> additional service description files as appropriate for the chosen technology (</w:t>
      </w:r>
      <w:r w:rsidR="00115D07" w:rsidRPr="00115D07">
        <w:t>e.g.</w:t>
      </w:r>
      <w:r w:rsidRPr="00115D07">
        <w:t xml:space="preserve"> WSDL, XSD, YAML, JSON, etc.), describing the details (syntax, protocol, etc.) of the exchanged data.</w:t>
      </w:r>
    </w:p>
    <w:p w14:paraId="1F9397A0" w14:textId="379BFB56" w:rsidR="00F8208C" w:rsidRPr="00115D07" w:rsidRDefault="00F8208C" w:rsidP="00F8208C">
      <w:pPr>
        <w:pStyle w:val="Bullet1text"/>
      </w:pPr>
      <w:r w:rsidRPr="00115D07">
        <w:t>The contents of this formal description must be mapped to the service data model.  The means of how such mapping has to be performed is not prescribed, as they depend</w:t>
      </w:r>
      <w:r w:rsidR="00A66DA8" w:rsidRPr="00115D07">
        <w:t xml:space="preserve"> heavily</w:t>
      </w:r>
      <w:r w:rsidRPr="00115D07">
        <w:t xml:space="preserve"> on </w:t>
      </w:r>
      <w:r w:rsidR="00A66DA8" w:rsidRPr="00115D07">
        <w:t>the chosen technology and</w:t>
      </w:r>
      <w:r w:rsidRPr="00115D07">
        <w:t xml:space="preserve"> service technical design. </w:t>
      </w:r>
      <w:r w:rsidR="00A66DA8" w:rsidRPr="00115D07">
        <w:t xml:space="preserve"> </w:t>
      </w:r>
      <w:r w:rsidRPr="00115D07">
        <w:t>In some cases, the mapping is implicitly given (</w:t>
      </w:r>
      <w:r w:rsidR="00115D07" w:rsidRPr="00115D07">
        <w:t>e.g.</w:t>
      </w:r>
      <w:r w:rsidRPr="00115D07">
        <w:t xml:space="preserve"> if the service technical design re-uses the service data model in a 1:1 manner).  In other cases, a mapping table may be p</w:t>
      </w:r>
      <w:r w:rsidR="00A66DA8" w:rsidRPr="00115D07">
        <w:t>rovided (e.g.</w:t>
      </w:r>
      <w:r w:rsidRPr="00115D07">
        <w:t xml:space="preserve"> as part of the service design description document), mapping each single data element of the service instance to a corresponding data element of the service data model.</w:t>
      </w:r>
    </w:p>
    <w:p w14:paraId="7C2CA3A6" w14:textId="5B477E6C" w:rsidR="00F8208C" w:rsidRPr="00115D07" w:rsidRDefault="00F8208C" w:rsidP="00F8208C">
      <w:pPr>
        <w:pStyle w:val="BodyText"/>
      </w:pPr>
      <w:r w:rsidRPr="00115D07">
        <w:t xml:space="preserve">The lower part of the figure contains the artefacts for a dedicated instance (implementation) of a service. </w:t>
      </w:r>
      <w:r w:rsidR="00A66DA8" w:rsidRPr="00115D07">
        <w:t xml:space="preserve"> </w:t>
      </w:r>
      <w:r w:rsidRPr="00115D07">
        <w:t xml:space="preserve">The service instance comprises the ‘Where’-aspects of a service, </w:t>
      </w:r>
      <w:r w:rsidR="00115D07" w:rsidRPr="00115D07">
        <w:t>e.g.</w:t>
      </w:r>
      <w:r w:rsidRPr="00115D07">
        <w:t xml:space="preserve"> the actual access address (URL) of a weather forecast service and the geographical coverage of it.  Several service instances may exist at the same time, all implementing the same service technical design.  A service instance consists of:</w:t>
      </w:r>
    </w:p>
    <w:p w14:paraId="1E50147A" w14:textId="11B126F7" w:rsidR="00F8208C" w:rsidRPr="00115D07" w:rsidRDefault="00F8208C" w:rsidP="00F8208C">
      <w:pPr>
        <w:pStyle w:val="Bullet1"/>
      </w:pPr>
      <w:r w:rsidRPr="00115D07">
        <w:t>deployed service provider software implementation</w:t>
      </w:r>
      <w:r w:rsidR="00141799" w:rsidRPr="00115D07">
        <w:t xml:space="preserve"> -</w:t>
      </w:r>
      <w:r w:rsidRPr="00115D07">
        <w:t xml:space="preserve"> the</w:t>
      </w:r>
      <w:r w:rsidR="00DA6295" w:rsidRPr="00115D07">
        <w:t xml:space="preserve"> actual service implementation;</w:t>
      </w:r>
    </w:p>
    <w:p w14:paraId="578EFEEE" w14:textId="54309996" w:rsidR="00F8208C" w:rsidRPr="00115D07" w:rsidRDefault="00F8208C" w:rsidP="00F8208C">
      <w:pPr>
        <w:pStyle w:val="Bullet1text"/>
      </w:pPr>
      <w:r w:rsidRPr="00115D07">
        <w:t xml:space="preserve">This is not part of the description, but it is the ‘subject’ that shall be described. </w:t>
      </w:r>
      <w:r w:rsidR="00141799" w:rsidRPr="00115D07">
        <w:t xml:space="preserve"> </w:t>
      </w:r>
      <w:r w:rsidRPr="00115D07">
        <w:t>It consists of all the software and configuration artefacts needed for providing the service;</w:t>
      </w:r>
    </w:p>
    <w:p w14:paraId="0AE95DC1" w14:textId="22FBD623" w:rsidR="00DA6295" w:rsidRPr="00115D07" w:rsidRDefault="00F8208C" w:rsidP="00F8208C">
      <w:pPr>
        <w:pStyle w:val="Bullet1"/>
      </w:pPr>
      <w:r w:rsidRPr="00115D07">
        <w:t>service instance description: a document describing the actual service implementation and instantiation</w:t>
      </w:r>
      <w:r w:rsidR="00DA6295" w:rsidRPr="00115D07">
        <w:t>;</w:t>
      </w:r>
    </w:p>
    <w:p w14:paraId="23D6D265" w14:textId="304895BF" w:rsidR="00F8208C" w:rsidRPr="00115D07" w:rsidRDefault="00F8208C" w:rsidP="00DA6295">
      <w:pPr>
        <w:pStyle w:val="Bullet1text"/>
      </w:pPr>
      <w:r w:rsidRPr="00115D07">
        <w:t>The provision of this document is optional and it is up to the implementer to choose a suitable</w:t>
      </w:r>
      <w:r w:rsidR="000D5001" w:rsidRPr="00115D07">
        <w:t xml:space="preserve"> format for this document, e.g.</w:t>
      </w:r>
      <w:r w:rsidRPr="00115D07">
        <w:t xml:space="preserve"> by using the service instance description template.  If provided, the document shall refer to the service technical design description document;</w:t>
      </w:r>
    </w:p>
    <w:p w14:paraId="58D02FBD" w14:textId="4BBE4D5F" w:rsidR="00F8208C" w:rsidRPr="00115D07" w:rsidRDefault="00F8208C" w:rsidP="00F8208C">
      <w:pPr>
        <w:pStyle w:val="Bullet1"/>
      </w:pPr>
      <w:r w:rsidRPr="00115D07">
        <w:t>service instance description XML: an XML file (following the service instance description XSD), describing the service in</w:t>
      </w:r>
      <w:r w:rsidR="000D5001" w:rsidRPr="00115D07">
        <w:t>stance in a formal manner, e.g.</w:t>
      </w:r>
      <w:r w:rsidRPr="00115D07">
        <w:t xml:space="preserve"> by providing information needed for the registration in the service registry.</w:t>
      </w:r>
    </w:p>
    <w:p w14:paraId="03522FAE" w14:textId="258E3656" w:rsidR="00F8208C" w:rsidRPr="00115D07" w:rsidRDefault="00F8208C" w:rsidP="00F8208C">
      <w:pPr>
        <w:pStyle w:val="BodyText"/>
      </w:pPr>
      <w:r w:rsidRPr="00115D07">
        <w:rPr>
          <w:b/>
          <w:color w:val="407EC9"/>
        </w:rPr>
        <w:t>Note</w:t>
      </w:r>
      <w:r w:rsidRPr="00115D07">
        <w:t>:</w:t>
      </w:r>
      <w:r w:rsidR="00141799" w:rsidRPr="00115D07">
        <w:t xml:space="preserve">  </w:t>
      </w:r>
      <w:r w:rsidRPr="00115D07">
        <w:t xml:space="preserve">One service implementation (the same software) may be deployed several times at different access points. In this case, several service instance description XML files </w:t>
      </w:r>
      <w:r w:rsidR="00141799" w:rsidRPr="00115D07">
        <w:t>will need</w:t>
      </w:r>
      <w:r w:rsidRPr="00115D07">
        <w:t xml:space="preserve"> to be produced – one for each deployed instance.</w:t>
      </w:r>
    </w:p>
    <w:p w14:paraId="02FBE887" w14:textId="77777777" w:rsidR="00F8208C" w:rsidRPr="00115D07" w:rsidRDefault="00F8208C" w:rsidP="00F8208C">
      <w:pPr>
        <w:pStyle w:val="Heading2"/>
        <w:tabs>
          <w:tab w:val="num" w:pos="0"/>
        </w:tabs>
        <w:spacing w:before="240" w:after="0" w:line="240" w:lineRule="atLeast"/>
        <w:ind w:left="851" w:right="0" w:hanging="851"/>
      </w:pPr>
      <w:bookmarkStart w:id="94" w:name="_Toc478999191"/>
      <w:bookmarkStart w:id="95" w:name="_Toc492048923"/>
      <w:r w:rsidRPr="00115D07">
        <w:t>Process Considerations</w:t>
      </w:r>
      <w:bookmarkEnd w:id="94"/>
      <w:bookmarkEnd w:id="95"/>
    </w:p>
    <w:p w14:paraId="15142D02" w14:textId="77777777" w:rsidR="00F8208C" w:rsidRPr="00115D07" w:rsidRDefault="00F8208C" w:rsidP="00F8208C">
      <w:pPr>
        <w:pStyle w:val="Heading2separationline"/>
      </w:pPr>
    </w:p>
    <w:p w14:paraId="420F6569" w14:textId="7E1A08AE" w:rsidR="00F8208C" w:rsidRPr="00115D07" w:rsidRDefault="00F8208C" w:rsidP="00F8208C">
      <w:pPr>
        <w:pStyle w:val="BodyText"/>
      </w:pPr>
      <w:r w:rsidRPr="00115D07">
        <w:lastRenderedPageBreak/>
        <w:t xml:space="preserve">This document describes how the service documentation shall look like in the context of e-Navigation. </w:t>
      </w:r>
      <w:r w:rsidR="00141799" w:rsidRPr="00115D07">
        <w:t xml:space="preserve"> Intentionally h</w:t>
      </w:r>
      <w:r w:rsidRPr="00115D07">
        <w:t xml:space="preserve">owever, this document does not prescribe any process to be followed when generating such documentation. </w:t>
      </w:r>
      <w:r w:rsidR="00141799" w:rsidRPr="00115D07">
        <w:t xml:space="preserve"> </w:t>
      </w:r>
      <w:r w:rsidRPr="00115D07">
        <w:t xml:space="preserve">In particular, this document does not identify any governance rules for service technical design and implementation (see also </w:t>
      </w:r>
      <w:r w:rsidR="00DA6295" w:rsidRPr="00115D07">
        <w:t>s</w:t>
      </w:r>
      <w:r w:rsidRPr="00115D07">
        <w:t>ection</w:t>
      </w:r>
      <w:r w:rsidR="004B3BB0" w:rsidRPr="00115D07">
        <w:t xml:space="preserve"> </w:t>
      </w:r>
      <w:r w:rsidR="004B3BB0" w:rsidRPr="00115D07">
        <w:rPr>
          <w:highlight w:val="yellow"/>
        </w:rPr>
        <w:fldChar w:fldCharType="begin"/>
      </w:r>
      <w:r w:rsidR="004B3BB0" w:rsidRPr="00115D07">
        <w:instrText xml:space="preserve"> REF _Ref479327124 \r \h </w:instrText>
      </w:r>
      <w:r w:rsidR="004B3BB0" w:rsidRPr="00115D07">
        <w:rPr>
          <w:highlight w:val="yellow"/>
        </w:rPr>
      </w:r>
      <w:r w:rsidR="004B3BB0" w:rsidRPr="00115D07">
        <w:rPr>
          <w:highlight w:val="yellow"/>
        </w:rPr>
        <w:fldChar w:fldCharType="separate"/>
      </w:r>
      <w:r w:rsidR="004B3BB0" w:rsidRPr="00115D07">
        <w:t>6</w:t>
      </w:r>
      <w:r w:rsidR="004B3BB0" w:rsidRPr="00115D07">
        <w:rPr>
          <w:highlight w:val="yellow"/>
        </w:rPr>
        <w:fldChar w:fldCharType="end"/>
      </w:r>
      <w:r w:rsidRPr="00115D07">
        <w:t>).</w:t>
      </w:r>
    </w:p>
    <w:p w14:paraId="63B24E7E" w14:textId="07D485CD" w:rsidR="00F8208C" w:rsidRPr="00115D07" w:rsidRDefault="00F8208C" w:rsidP="00F8208C">
      <w:pPr>
        <w:pStyle w:val="BodyText"/>
      </w:pPr>
      <w:r w:rsidRPr="00115D07">
        <w:t>This means</w:t>
      </w:r>
      <w:r w:rsidR="00183916" w:rsidRPr="00115D07">
        <w:t xml:space="preserve"> that</w:t>
      </w:r>
      <w:r w:rsidRPr="00115D07">
        <w:t xml:space="preserve"> sub-sections </w:t>
      </w:r>
      <w:r w:rsidR="00183916" w:rsidRPr="00115D07">
        <w:fldChar w:fldCharType="begin"/>
      </w:r>
      <w:r w:rsidR="00183916" w:rsidRPr="00115D07">
        <w:instrText xml:space="preserve"> REF _Ref479338389 \r \h </w:instrText>
      </w:r>
      <w:r w:rsidR="00183916" w:rsidRPr="00115D07">
        <w:fldChar w:fldCharType="separate"/>
      </w:r>
      <w:r w:rsidR="00183916" w:rsidRPr="00115D07">
        <w:t>2.2.1</w:t>
      </w:r>
      <w:r w:rsidR="00183916" w:rsidRPr="00115D07">
        <w:fldChar w:fldCharType="end"/>
      </w:r>
      <w:r w:rsidR="00183916" w:rsidRPr="00115D07">
        <w:t xml:space="preserve"> and </w:t>
      </w:r>
      <w:r w:rsidR="00183916" w:rsidRPr="00115D07">
        <w:fldChar w:fldCharType="begin"/>
      </w:r>
      <w:r w:rsidR="00183916" w:rsidRPr="00115D07">
        <w:instrText xml:space="preserve"> REF _Ref479338391 \r \h </w:instrText>
      </w:r>
      <w:r w:rsidR="00183916" w:rsidRPr="00115D07">
        <w:fldChar w:fldCharType="separate"/>
      </w:r>
      <w:r w:rsidR="00183916" w:rsidRPr="00115D07">
        <w:t>2.2.2</w:t>
      </w:r>
      <w:r w:rsidR="00183916" w:rsidRPr="00115D07">
        <w:fldChar w:fldCharType="end"/>
      </w:r>
      <w:r w:rsidR="00183916" w:rsidRPr="00115D07">
        <w:t xml:space="preserve"> </w:t>
      </w:r>
      <w:r w:rsidRPr="00115D07">
        <w:t>shall be just seen as proposals, not meaning that these are the only valid approaches.</w:t>
      </w:r>
    </w:p>
    <w:p w14:paraId="4A7A2E3C" w14:textId="77777777" w:rsidR="00F8208C" w:rsidRPr="00115D07" w:rsidRDefault="00F8208C" w:rsidP="00F8208C">
      <w:pPr>
        <w:pStyle w:val="Heading3"/>
        <w:tabs>
          <w:tab w:val="num" w:pos="0"/>
        </w:tabs>
        <w:ind w:left="992" w:hanging="992"/>
      </w:pPr>
      <w:bookmarkStart w:id="96" w:name="_Toc478999192"/>
      <w:bookmarkStart w:id="97" w:name="_Ref479338389"/>
      <w:bookmarkStart w:id="98" w:name="_Toc492048924"/>
      <w:r w:rsidRPr="00115D07">
        <w:t>Top-Down Service Development</w:t>
      </w:r>
      <w:bookmarkEnd w:id="96"/>
      <w:bookmarkEnd w:id="97"/>
      <w:bookmarkEnd w:id="98"/>
    </w:p>
    <w:p w14:paraId="4C4C944E" w14:textId="526B8A92" w:rsidR="00F8208C" w:rsidRPr="00115D07" w:rsidRDefault="00F8208C" w:rsidP="00F8208C">
      <w:pPr>
        <w:pStyle w:val="BodyText"/>
      </w:pPr>
      <w:r w:rsidRPr="00115D07">
        <w:t>In a top-down approach, the necessity of a new service and its basic outline would be first identified and described in an operational requirements document.</w:t>
      </w:r>
      <w:r w:rsidR="000D5001" w:rsidRPr="00115D07">
        <w:t xml:space="preserve">  This step is optional</w:t>
      </w:r>
      <w:r w:rsidRPr="00115D07">
        <w:t xml:space="preserve"> and out of </w:t>
      </w:r>
      <w:r w:rsidR="000D5001" w:rsidRPr="00115D07">
        <w:t xml:space="preserve">the </w:t>
      </w:r>
      <w:r w:rsidRPr="00115D07">
        <w:t>scope of this service documentation guidelines document.</w:t>
      </w:r>
    </w:p>
    <w:p w14:paraId="30E24C61" w14:textId="02AFD816" w:rsidR="00F8208C" w:rsidRPr="00115D07" w:rsidRDefault="00F8208C" w:rsidP="00F8208C">
      <w:pPr>
        <w:pStyle w:val="BodyText"/>
      </w:pPr>
      <w:r w:rsidRPr="00115D07">
        <w:t>Once the decision for building a service has been taken, a service architect (in the role of a service specification producer) creates the service specification by producing the service specification document and the service specification XML including the service data model.</w:t>
      </w:r>
      <w:r w:rsidR="000D5001" w:rsidRPr="00115D07">
        <w:t xml:space="preserve"> </w:t>
      </w:r>
      <w:r w:rsidRPr="00115D07">
        <w:t xml:space="preserve"> If an operational requirements document exists, the service specification refers to it; otherwise the requirements are documented in the service specification.</w:t>
      </w:r>
    </w:p>
    <w:p w14:paraId="7498E91F" w14:textId="77777777" w:rsidR="00F8208C" w:rsidRPr="00115D07" w:rsidRDefault="00F8208C" w:rsidP="00F8208C">
      <w:pPr>
        <w:pStyle w:val="BodyText"/>
      </w:pPr>
      <w:r w:rsidRPr="00115D07">
        <w:t>As soon as the service specification has reached sufficient maturity, it is published in the service registry.</w:t>
      </w:r>
    </w:p>
    <w:p w14:paraId="293439D5" w14:textId="264E1308" w:rsidR="00F8208C" w:rsidRPr="00115D07" w:rsidRDefault="00F8208C" w:rsidP="00F8208C">
      <w:pPr>
        <w:pStyle w:val="BodyText"/>
      </w:pPr>
      <w:r w:rsidRPr="00115D07">
        <w:t xml:space="preserve">An interested service provider or implementer (there could also be more than one) takes the service specification and elaborates a technical design for it. </w:t>
      </w:r>
      <w:r w:rsidR="000D5001" w:rsidRPr="00115D07">
        <w:t xml:space="preserve"> </w:t>
      </w:r>
      <w:r w:rsidRPr="00115D07">
        <w:t xml:space="preserve">During this step, technology decisions are taken and documented in the service technical design. </w:t>
      </w:r>
      <w:r w:rsidR="000D5001" w:rsidRPr="00115D07">
        <w:t xml:space="preserve"> </w:t>
      </w:r>
      <w:r w:rsidRPr="00115D07">
        <w:t>The service technical design may already be published in the service registry</w:t>
      </w:r>
      <w:r w:rsidR="005A5449" w:rsidRPr="00115D07">
        <w:t xml:space="preserve"> before the service is </w:t>
      </w:r>
      <w:r w:rsidRPr="00115D07">
        <w:t xml:space="preserve">implemented and deployed. </w:t>
      </w:r>
      <w:r w:rsidR="000D5001" w:rsidRPr="00115D07">
        <w:t xml:space="preserve"> </w:t>
      </w:r>
      <w:r w:rsidRPr="00115D07">
        <w:t>This is useful for developers of service consumer software, as they can already base their development on the service design description while the service provider software is still under development.</w:t>
      </w:r>
    </w:p>
    <w:p w14:paraId="539B65B0" w14:textId="77A12171" w:rsidR="00F8208C" w:rsidRPr="00115D07" w:rsidRDefault="00F8208C" w:rsidP="00F8208C">
      <w:pPr>
        <w:pStyle w:val="BodyText"/>
      </w:pPr>
      <w:r w:rsidRPr="00115D07">
        <w:t xml:space="preserve">Having the service technical design in place, service implementers will develop the software </w:t>
      </w:r>
      <w:r w:rsidR="00141799" w:rsidRPr="00115D07">
        <w:t>required for service provision.</w:t>
      </w:r>
    </w:p>
    <w:p w14:paraId="0B98EB74" w14:textId="77777777" w:rsidR="00F8208C" w:rsidRPr="00115D07" w:rsidRDefault="00F8208C" w:rsidP="00F8208C">
      <w:pPr>
        <w:pStyle w:val="BodyText"/>
      </w:pPr>
      <w:r w:rsidRPr="00115D07">
        <w:t>When the service software is sufficiently mature, the service provider deploys it and publishes the access information (URL) and coverage area in the service instance description in the service registry.</w:t>
      </w:r>
    </w:p>
    <w:p w14:paraId="048D84CE" w14:textId="77777777" w:rsidR="00F8208C" w:rsidRPr="00115D07" w:rsidRDefault="00F8208C" w:rsidP="00F8208C">
      <w:pPr>
        <w:pStyle w:val="BodyText"/>
      </w:pPr>
      <w:r w:rsidRPr="00115D07">
        <w:t>Interested service consumers can obtain service specifications and service technical design descriptions from the service registry and build the required client software.</w:t>
      </w:r>
    </w:p>
    <w:p w14:paraId="442C8723" w14:textId="1C3CDDF2" w:rsidR="00F8208C" w:rsidRPr="00115D07" w:rsidRDefault="00F8208C" w:rsidP="00F8208C">
      <w:pPr>
        <w:pStyle w:val="BodyText"/>
      </w:pPr>
      <w:r w:rsidRPr="00115D07">
        <w:t>Interested service consumers with existing clients look up the service registry for service instances (complying with their choice of technology) to get the access points for the provided services in their respective geographical area.</w:t>
      </w:r>
    </w:p>
    <w:p w14:paraId="7B491B4F" w14:textId="77777777" w:rsidR="00F8208C" w:rsidRPr="00115D07" w:rsidRDefault="00F8208C" w:rsidP="00F8208C">
      <w:pPr>
        <w:pStyle w:val="Heading3"/>
        <w:tabs>
          <w:tab w:val="num" w:pos="0"/>
        </w:tabs>
        <w:ind w:left="992" w:hanging="992"/>
      </w:pPr>
      <w:bookmarkStart w:id="99" w:name="_Toc478999193"/>
      <w:bookmarkStart w:id="100" w:name="_Ref479338391"/>
      <w:bookmarkStart w:id="101" w:name="_Toc492048925"/>
      <w:r w:rsidRPr="00115D07">
        <w:t>Bottom-Up Service Documentation</w:t>
      </w:r>
      <w:bookmarkEnd w:id="99"/>
      <w:bookmarkEnd w:id="100"/>
      <w:bookmarkEnd w:id="101"/>
    </w:p>
    <w:p w14:paraId="3EA99E7C" w14:textId="61B039B7" w:rsidR="00F8208C" w:rsidRPr="00115D07" w:rsidRDefault="00141799" w:rsidP="00F8208C">
      <w:pPr>
        <w:pStyle w:val="BodyText"/>
      </w:pPr>
      <w:r w:rsidRPr="00115D07">
        <w:t>E</w:t>
      </w:r>
      <w:r w:rsidR="00F8208C" w:rsidRPr="00115D07">
        <w:t>xisting services may be documented in a botto</w:t>
      </w:r>
      <w:r w:rsidR="00203C0C" w:rsidRPr="00115D07">
        <w:t>m-up approach.</w:t>
      </w:r>
      <w:r w:rsidR="00AB466B" w:rsidRPr="00115D07">
        <w:t xml:space="preserve">  </w:t>
      </w:r>
      <w:r w:rsidRPr="00115D07">
        <w:t>For</w:t>
      </w:r>
      <w:r w:rsidR="00F8208C" w:rsidRPr="00115D07">
        <w:t xml:space="preserve"> the service</w:t>
      </w:r>
      <w:r w:rsidRPr="00115D07">
        <w:t xml:space="preserve"> to be published</w:t>
      </w:r>
      <w:r w:rsidR="00F8208C" w:rsidRPr="00115D07">
        <w:t xml:space="preserve"> in the service registry, all of the following information shall be provided: a service instance description, a service design description and a service specification.</w:t>
      </w:r>
    </w:p>
    <w:p w14:paraId="0C31CD66" w14:textId="40A3055C" w:rsidR="00F8208C" w:rsidRPr="00115D07" w:rsidRDefault="00F8208C" w:rsidP="00F8208C">
      <w:pPr>
        <w:pStyle w:val="BodyText"/>
      </w:pPr>
      <w:r w:rsidRPr="00115D07">
        <w:t xml:space="preserve">Assuming the service already exists, it should be easy to provide the service design description and service instance description in the structure/format described in this guidelines document. </w:t>
      </w:r>
      <w:r w:rsidR="00141799" w:rsidRPr="00115D07">
        <w:t xml:space="preserve"> </w:t>
      </w:r>
      <w:r w:rsidRPr="00115D07">
        <w:t>In this case, it is assumed that the technology specific data model already exists and can be directly taken as part of the service design description.</w:t>
      </w:r>
    </w:p>
    <w:p w14:paraId="6DA16711" w14:textId="77777777" w:rsidR="00F8208C" w:rsidRPr="00115D07" w:rsidRDefault="00F8208C" w:rsidP="00F8208C">
      <w:pPr>
        <w:pStyle w:val="BodyText"/>
      </w:pPr>
      <w:r w:rsidRPr="00115D07">
        <w:t>The service data model (part of the service specification) can be derived by abstracting the existing data model from technology-specific details.</w:t>
      </w:r>
    </w:p>
    <w:p w14:paraId="63FBED09" w14:textId="0FC2043B" w:rsidR="00F8208C" w:rsidRPr="00115D07" w:rsidRDefault="00F8208C" w:rsidP="00F8208C">
      <w:pPr>
        <w:pStyle w:val="BodyText"/>
      </w:pPr>
      <w:r w:rsidRPr="00115D07">
        <w:t xml:space="preserve">The rest of the service specification (interface and operation descriptions as well as requirements) </w:t>
      </w:r>
      <w:r w:rsidR="00203C0C" w:rsidRPr="00115D07">
        <w:t>must</w:t>
      </w:r>
      <w:r w:rsidRPr="00115D07">
        <w:t xml:space="preserve"> be newly created.</w:t>
      </w:r>
    </w:p>
    <w:p w14:paraId="52C167D5" w14:textId="77777777" w:rsidR="00F8208C" w:rsidRPr="00115D07" w:rsidRDefault="00F8208C" w:rsidP="00F8208C">
      <w:pPr>
        <w:pStyle w:val="BodyText"/>
      </w:pPr>
      <w:r w:rsidRPr="00115D07">
        <w:t>Once the service instance description, the service design description and the service specification are sufficiently mature, they shall be published in the service registry and interested consumers may look them up.</w:t>
      </w:r>
    </w:p>
    <w:p w14:paraId="60B92FFE" w14:textId="0E6BEB20" w:rsidR="00F8208C" w:rsidRPr="00115D07" w:rsidRDefault="00203C0C" w:rsidP="00F8208C">
      <w:pPr>
        <w:pStyle w:val="Heading1"/>
        <w:tabs>
          <w:tab w:val="num" w:pos="142"/>
        </w:tabs>
        <w:ind w:left="851" w:hanging="709"/>
      </w:pPr>
      <w:bookmarkStart w:id="102" w:name="_Toc478999194"/>
      <w:bookmarkStart w:id="103" w:name="_Toc492048926"/>
      <w:r w:rsidRPr="00115D07">
        <w:rPr>
          <w:caps w:val="0"/>
        </w:rPr>
        <w:lastRenderedPageBreak/>
        <w:t>SERVICE SPECIFICATION</w:t>
      </w:r>
      <w:bookmarkEnd w:id="102"/>
      <w:bookmarkEnd w:id="103"/>
    </w:p>
    <w:p w14:paraId="3B730667" w14:textId="77777777" w:rsidR="00F8208C" w:rsidRPr="00115D07" w:rsidRDefault="00F8208C" w:rsidP="00F8208C">
      <w:pPr>
        <w:pStyle w:val="Heading2separationline"/>
      </w:pPr>
    </w:p>
    <w:p w14:paraId="46C9832C" w14:textId="77777777" w:rsidR="00F8208C" w:rsidRPr="00115D07" w:rsidRDefault="00F8208C" w:rsidP="00F8208C">
      <w:pPr>
        <w:pStyle w:val="BodyText"/>
      </w:pPr>
      <w:r w:rsidRPr="00115D07">
        <w:t>The purpose of the service specification is to collect the results of service identification and service design activities. The aim is to document the key aspects of a dedicated service at the logical level:</w:t>
      </w:r>
    </w:p>
    <w:p w14:paraId="3BB9FC16" w14:textId="13A2CA13" w:rsidR="00F8208C" w:rsidRPr="00115D07" w:rsidRDefault="00F8208C" w:rsidP="00F8208C">
      <w:pPr>
        <w:pStyle w:val="Bullet1"/>
      </w:pPr>
      <w:r w:rsidRPr="00115D07">
        <w:t>the operational and business context of the service</w:t>
      </w:r>
      <w:r w:rsidR="000D5001" w:rsidRPr="00115D07">
        <w:t>:</w:t>
      </w:r>
    </w:p>
    <w:p w14:paraId="6908AE4F" w14:textId="3331F056" w:rsidR="00F8208C" w:rsidRPr="00115D07" w:rsidRDefault="00F8208C" w:rsidP="00F8208C">
      <w:pPr>
        <w:pStyle w:val="Bullet2"/>
      </w:pPr>
      <w:r w:rsidRPr="00115D07">
        <w:t>req</w:t>
      </w:r>
      <w:r w:rsidR="00AB466B" w:rsidRPr="00115D07">
        <w:t>uirements for the service (e.g.</w:t>
      </w:r>
      <w:r w:rsidRPr="00115D07">
        <w:t xml:space="preserve"> information exchange requirements)</w:t>
      </w:r>
      <w:r w:rsidR="000D5001" w:rsidRPr="00115D07">
        <w:t>;</w:t>
      </w:r>
    </w:p>
    <w:p w14:paraId="0D13F022" w14:textId="0EAF8E96" w:rsidR="00F8208C" w:rsidRPr="00115D07" w:rsidRDefault="00F8208C" w:rsidP="00F8208C">
      <w:pPr>
        <w:pStyle w:val="Bullet2"/>
      </w:pPr>
      <w:r w:rsidRPr="00115D07">
        <w:t>involved nodes: which operational components provide/consume the service</w:t>
      </w:r>
      <w:r w:rsidR="000D5001" w:rsidRPr="00115D07">
        <w:t>;</w:t>
      </w:r>
    </w:p>
    <w:p w14:paraId="50EFFD40" w14:textId="7FFDC610" w:rsidR="00F8208C" w:rsidRPr="00115D07" w:rsidRDefault="00F8208C" w:rsidP="00F8208C">
      <w:pPr>
        <w:pStyle w:val="Bullet2"/>
      </w:pPr>
      <w:r w:rsidRPr="00115D07">
        <w:t>operational activities supported by the service</w:t>
      </w:r>
      <w:r w:rsidR="000D5001" w:rsidRPr="00115D07">
        <w:t>;</w:t>
      </w:r>
    </w:p>
    <w:p w14:paraId="21D3633C" w14:textId="45A44F25" w:rsidR="00F8208C" w:rsidRPr="00115D07" w:rsidRDefault="00F8208C" w:rsidP="00F8208C">
      <w:pPr>
        <w:pStyle w:val="Bullet2"/>
      </w:pPr>
      <w:r w:rsidRPr="00115D07">
        <w:t>relation of the service to other services</w:t>
      </w:r>
      <w:r w:rsidR="000D5001" w:rsidRPr="00115D07">
        <w:t>.</w:t>
      </w:r>
    </w:p>
    <w:p w14:paraId="4592A640" w14:textId="4B7D17AE" w:rsidR="00F8208C" w:rsidRPr="00115D07" w:rsidRDefault="00F8208C" w:rsidP="00F8208C">
      <w:pPr>
        <w:pStyle w:val="Bullet1"/>
      </w:pPr>
      <w:r w:rsidRPr="00115D07">
        <w:t>the service description</w:t>
      </w:r>
      <w:r w:rsidR="000D5001" w:rsidRPr="00115D07">
        <w:t>:</w:t>
      </w:r>
    </w:p>
    <w:p w14:paraId="2600BA98" w14:textId="097E7649" w:rsidR="00F8208C" w:rsidRPr="00115D07" w:rsidRDefault="00F8208C" w:rsidP="00F8208C">
      <w:pPr>
        <w:pStyle w:val="Bullet2"/>
      </w:pPr>
      <w:r w:rsidRPr="00115D07">
        <w:t>service interfaces</w:t>
      </w:r>
      <w:r w:rsidR="000D5001" w:rsidRPr="00115D07">
        <w:t>;</w:t>
      </w:r>
    </w:p>
    <w:p w14:paraId="05032ECA" w14:textId="538C7362" w:rsidR="00F8208C" w:rsidRPr="00115D07" w:rsidRDefault="00F8208C" w:rsidP="00F8208C">
      <w:pPr>
        <w:pStyle w:val="Bullet2"/>
      </w:pPr>
      <w:r w:rsidRPr="00115D07">
        <w:t>service interface operations</w:t>
      </w:r>
      <w:r w:rsidR="000D5001" w:rsidRPr="00115D07">
        <w:t>;</w:t>
      </w:r>
    </w:p>
    <w:p w14:paraId="6626BF7E" w14:textId="4E335E87" w:rsidR="00F8208C" w:rsidRPr="00115D07" w:rsidRDefault="00F8208C" w:rsidP="00F8208C">
      <w:pPr>
        <w:pStyle w:val="Bullet2"/>
      </w:pPr>
      <w:r w:rsidRPr="00115D07">
        <w:t>service payload definition</w:t>
      </w:r>
      <w:r w:rsidR="000D5001" w:rsidRPr="00115D07">
        <w:t>;</w:t>
      </w:r>
    </w:p>
    <w:p w14:paraId="778D22E1" w14:textId="23BE3869" w:rsidR="00F8208C" w:rsidRPr="00115D07" w:rsidRDefault="00F8208C" w:rsidP="00F8208C">
      <w:pPr>
        <w:pStyle w:val="Bullet2"/>
      </w:pPr>
      <w:r w:rsidRPr="00115D07">
        <w:t>service dynamic behaviour description</w:t>
      </w:r>
      <w:r w:rsidR="000D5001" w:rsidRPr="00115D07">
        <w:t>;</w:t>
      </w:r>
    </w:p>
    <w:p w14:paraId="7C801755" w14:textId="7933FBED" w:rsidR="00F8208C" w:rsidRPr="00115D07" w:rsidRDefault="00F8208C" w:rsidP="00F8208C">
      <w:pPr>
        <w:pStyle w:val="Bullet1"/>
      </w:pPr>
      <w:r w:rsidRPr="00115D07">
        <w:t>service provision and validation aspects</w:t>
      </w:r>
      <w:r w:rsidR="000D5001" w:rsidRPr="00115D07">
        <w:t>.</w:t>
      </w:r>
    </w:p>
    <w:p w14:paraId="590C12FC" w14:textId="79420D42" w:rsidR="00F8208C" w:rsidRPr="00115D07" w:rsidRDefault="00F8208C" w:rsidP="00F8208C">
      <w:pPr>
        <w:pStyle w:val="BodyText"/>
      </w:pPr>
      <w:r w:rsidRPr="00115D07">
        <w:t xml:space="preserve">The purpose of the service specification is to provide a holistic overview of a service and its building blocks at </w:t>
      </w:r>
      <w:r w:rsidR="000D5001" w:rsidRPr="00115D07">
        <w:t xml:space="preserve">the </w:t>
      </w:r>
      <w:r w:rsidRPr="00115D07">
        <w:t xml:space="preserve">logical level. </w:t>
      </w:r>
      <w:r w:rsidR="000D5001" w:rsidRPr="00115D07">
        <w:t xml:space="preserve"> </w:t>
      </w:r>
      <w:r w:rsidRPr="00115D07">
        <w:t>The service specification consists of</w:t>
      </w:r>
      <w:r w:rsidR="000D5001" w:rsidRPr="00115D07">
        <w:t>:</w:t>
      </w:r>
    </w:p>
    <w:p w14:paraId="3F41382C" w14:textId="0DAB9CEC" w:rsidR="00F8208C" w:rsidRPr="00115D07" w:rsidRDefault="00F8208C" w:rsidP="000D5001">
      <w:pPr>
        <w:pStyle w:val="Bullet1"/>
      </w:pPr>
      <w:r w:rsidRPr="00115D07">
        <w:t>(mandatory) a</w:t>
      </w:r>
      <w:r w:rsidR="000D5001" w:rsidRPr="00115D07">
        <w:t xml:space="preserve"> service specification document - </w:t>
      </w:r>
      <w:r w:rsidRPr="00115D07">
        <w:t>a human readable documentation of the service key aspects;</w:t>
      </w:r>
    </w:p>
    <w:p w14:paraId="4414B5AB" w14:textId="6FE95310" w:rsidR="00F8208C" w:rsidRPr="00115D07" w:rsidRDefault="00F8208C" w:rsidP="00F8208C">
      <w:pPr>
        <w:pStyle w:val="Bullet1"/>
      </w:pPr>
      <w:r w:rsidRPr="00115D07">
        <w:t>(mandatory) a service specification XML</w:t>
      </w:r>
      <w:r w:rsidR="000D5001" w:rsidRPr="00115D07">
        <w:t xml:space="preserve"> - </w:t>
      </w:r>
      <w:r w:rsidRPr="00115D07">
        <w:t>a formal description of the service specification in a more formal manner, including a formal definition of the service data model;</w:t>
      </w:r>
    </w:p>
    <w:p w14:paraId="17353382" w14:textId="77777777" w:rsidR="000D5001" w:rsidRPr="00115D07" w:rsidRDefault="00F8208C" w:rsidP="00F8208C">
      <w:pPr>
        <w:pStyle w:val="Bullet1"/>
      </w:pPr>
      <w:r w:rsidRPr="00115D07">
        <w:t>(optional) a model based description</w:t>
      </w:r>
      <w:r w:rsidR="000D5001" w:rsidRPr="00115D07">
        <w:t xml:space="preserve"> - e.g.</w:t>
      </w:r>
      <w:r w:rsidRPr="00115D07">
        <w:t xml:space="preserve"> </w:t>
      </w:r>
      <w:r w:rsidR="000D5001" w:rsidRPr="00115D07">
        <w:t xml:space="preserve">a </w:t>
      </w:r>
      <w:r w:rsidRPr="00115D07">
        <w:t xml:space="preserve">UML model describing the service interfaces, </w:t>
      </w:r>
      <w:r w:rsidR="000D5001" w:rsidRPr="00115D07">
        <w:t>operations and data structures.</w:t>
      </w:r>
    </w:p>
    <w:p w14:paraId="698A381C" w14:textId="6F05BD58" w:rsidR="00F8208C" w:rsidRPr="00115D07" w:rsidRDefault="00F8208C" w:rsidP="000D5001">
      <w:pPr>
        <w:pStyle w:val="Bullet1text"/>
      </w:pPr>
      <w:r w:rsidRPr="00115D07">
        <w:t>The service specification document as well as the service specification XML might re-use artefacts produced in the model based description.</w:t>
      </w:r>
    </w:p>
    <w:p w14:paraId="769785F3" w14:textId="3605083D" w:rsidR="00F8208C" w:rsidRPr="00115D07" w:rsidRDefault="00F8208C" w:rsidP="00F8208C">
      <w:pPr>
        <w:pStyle w:val="BodyText"/>
      </w:pPr>
      <w:r w:rsidRPr="00115D07">
        <w:rPr>
          <w:b/>
          <w:color w:val="407EC9"/>
        </w:rPr>
        <w:t>Note</w:t>
      </w:r>
      <w:r w:rsidR="000D5001" w:rsidRPr="00115D07">
        <w:t>:</w:t>
      </w:r>
      <w:r w:rsidR="00203C0C" w:rsidRPr="00115D07">
        <w:t xml:space="preserve">  </w:t>
      </w:r>
      <w:r w:rsidR="000D5001" w:rsidRPr="00115D07">
        <w:t>T</w:t>
      </w:r>
      <w:r w:rsidRPr="00115D07">
        <w:t xml:space="preserve">he service specification is intended to be technology-agnostic. </w:t>
      </w:r>
      <w:r w:rsidR="000D5001" w:rsidRPr="00115D07">
        <w:t xml:space="preserve"> </w:t>
      </w:r>
      <w:r w:rsidRPr="00115D07">
        <w:t xml:space="preserve">The service specification shall not describe the details of a specific service implementation. </w:t>
      </w:r>
      <w:r w:rsidR="00C1156E" w:rsidRPr="00115D07">
        <w:t xml:space="preserve"> </w:t>
      </w:r>
      <w:r w:rsidRPr="00115D07">
        <w:t xml:space="preserve">For that purpose, a service design description </w:t>
      </w:r>
      <w:r w:rsidR="000D5001" w:rsidRPr="00115D07">
        <w:t>must</w:t>
      </w:r>
      <w:r w:rsidR="00C1156E" w:rsidRPr="00115D07">
        <w:t xml:space="preserve"> also be provided</w:t>
      </w:r>
      <w:r w:rsidRPr="00115D07">
        <w:t>, where the actual realisation of the service with a dedicated technology shall be described.</w:t>
      </w:r>
    </w:p>
    <w:p w14:paraId="2DFABE2E" w14:textId="77777777" w:rsidR="00F8208C" w:rsidRPr="00115D07" w:rsidRDefault="00F8208C" w:rsidP="00F8208C">
      <w:pPr>
        <w:pStyle w:val="Heading2"/>
        <w:tabs>
          <w:tab w:val="num" w:pos="0"/>
        </w:tabs>
        <w:spacing w:before="240" w:after="0" w:line="240" w:lineRule="atLeast"/>
        <w:ind w:left="851" w:right="0" w:hanging="851"/>
      </w:pPr>
      <w:bookmarkStart w:id="104" w:name="_Toc478999195"/>
      <w:bookmarkStart w:id="105" w:name="_Toc492048927"/>
      <w:r w:rsidRPr="00115D07">
        <w:t>Service Specification Document</w:t>
      </w:r>
      <w:bookmarkEnd w:id="104"/>
      <w:bookmarkEnd w:id="105"/>
    </w:p>
    <w:p w14:paraId="075EAAC7" w14:textId="77777777" w:rsidR="00F8208C" w:rsidRPr="00115D07" w:rsidRDefault="00F8208C" w:rsidP="00F8208C">
      <w:pPr>
        <w:pStyle w:val="Heading2separationline"/>
      </w:pPr>
    </w:p>
    <w:p w14:paraId="55CA5362" w14:textId="24A75AF4" w:rsidR="00F8208C" w:rsidRPr="00115D07" w:rsidRDefault="00F8208C" w:rsidP="00F8208C">
      <w:pPr>
        <w:pStyle w:val="BodyText"/>
      </w:pPr>
      <w:r w:rsidRPr="00115D07">
        <w:t xml:space="preserve">The purpose of the service specification document is to document in human readable manner all the information comprising a service specification. </w:t>
      </w:r>
      <w:r w:rsidR="00C1156E" w:rsidRPr="00115D07">
        <w:t xml:space="preserve"> </w:t>
      </w:r>
      <w:r w:rsidRPr="00115D07">
        <w:t>It should be noted that a service specification document describes one dedicated version of one dedicated serv</w:t>
      </w:r>
      <w:r w:rsidR="00C1156E" w:rsidRPr="00115D07">
        <w:t>ice in detail at logical level.</w:t>
      </w:r>
    </w:p>
    <w:p w14:paraId="4DEDAE31" w14:textId="77777777" w:rsidR="00F8208C" w:rsidRPr="00115D07" w:rsidRDefault="00F8208C" w:rsidP="00F8208C">
      <w:pPr>
        <w:pStyle w:val="BodyText"/>
      </w:pPr>
      <w:r w:rsidRPr="00115D07">
        <w:t>The service specification document describes a well-defined baseline of the service and clearly identifies the service version. In this way, it supports the configuration management process.</w:t>
      </w:r>
    </w:p>
    <w:p w14:paraId="3240749B" w14:textId="77777777" w:rsidR="00F8208C" w:rsidRPr="00115D07" w:rsidRDefault="00F8208C" w:rsidP="00F8208C">
      <w:pPr>
        <w:pStyle w:val="BodyText"/>
      </w:pPr>
      <w:r w:rsidRPr="00115D07">
        <w:t>The service specification document provides also the foundation material for the future standardisation process.</w:t>
      </w:r>
    </w:p>
    <w:p w14:paraId="6DC619E0" w14:textId="2FF67C04" w:rsidR="00F8208C" w:rsidRPr="00115D07" w:rsidRDefault="00F8208C" w:rsidP="00F8208C">
      <w:pPr>
        <w:pStyle w:val="BodyText"/>
      </w:pPr>
      <w:r w:rsidRPr="00115D07">
        <w:t>A template is available to assure a certain uniformity of service specification documents produced by different authors.</w:t>
      </w:r>
    </w:p>
    <w:p w14:paraId="63DB8FB9" w14:textId="77777777" w:rsidR="00F8208C" w:rsidRPr="00115D07" w:rsidRDefault="00F8208C" w:rsidP="00F8208C">
      <w:pPr>
        <w:pStyle w:val="Heading2"/>
        <w:tabs>
          <w:tab w:val="num" w:pos="0"/>
        </w:tabs>
        <w:spacing w:before="240" w:after="0" w:line="240" w:lineRule="atLeast"/>
        <w:ind w:left="851" w:right="0" w:hanging="851"/>
      </w:pPr>
      <w:bookmarkStart w:id="106" w:name="_Toc478999196"/>
      <w:bookmarkStart w:id="107" w:name="_Toc492048928"/>
      <w:r w:rsidRPr="00115D07">
        <w:t>Service Specification Template</w:t>
      </w:r>
      <w:bookmarkEnd w:id="106"/>
      <w:bookmarkEnd w:id="107"/>
    </w:p>
    <w:p w14:paraId="79259507" w14:textId="77777777" w:rsidR="00F8208C" w:rsidRPr="00115D07" w:rsidRDefault="00F8208C" w:rsidP="00F8208C">
      <w:pPr>
        <w:pStyle w:val="Heading2separationline"/>
      </w:pPr>
    </w:p>
    <w:p w14:paraId="31D3322B" w14:textId="2FA1CC1A" w:rsidR="00F8208C" w:rsidRPr="00115D07" w:rsidRDefault="00F8208C" w:rsidP="00F8208C">
      <w:pPr>
        <w:pStyle w:val="BodyText"/>
      </w:pPr>
      <w:r w:rsidRPr="00115D07">
        <w:t xml:space="preserve">The service specification template </w:t>
      </w:r>
      <w:r w:rsidR="000D5001" w:rsidRPr="00115D07">
        <w:fldChar w:fldCharType="begin"/>
      </w:r>
      <w:r w:rsidR="000D5001" w:rsidRPr="00115D07">
        <w:instrText xml:space="preserve"> REF _Ref479258694 \r \h </w:instrText>
      </w:r>
      <w:r w:rsidR="000D5001" w:rsidRPr="00115D07">
        <w:fldChar w:fldCharType="separate"/>
      </w:r>
      <w:r w:rsidR="000D5001" w:rsidRPr="00115D07">
        <w:t>ANNEX E</w:t>
      </w:r>
      <w:r w:rsidR="000D5001" w:rsidRPr="00115D07">
        <w:fldChar w:fldCharType="end"/>
      </w:r>
      <w:r w:rsidR="000D5001" w:rsidRPr="00115D07">
        <w:t xml:space="preserve"> </w:t>
      </w:r>
      <w:r w:rsidRPr="00115D07">
        <w:t xml:space="preserve">shall support the service architects in creating a document based description of the services at a high level of abstraction. </w:t>
      </w:r>
      <w:r w:rsidR="00C1156E" w:rsidRPr="00115D07">
        <w:t xml:space="preserve"> </w:t>
      </w:r>
      <w:r w:rsidRPr="00115D07">
        <w:t xml:space="preserve">The template prescribes a structure of </w:t>
      </w:r>
      <w:r w:rsidR="0051176C" w:rsidRPr="00115D07">
        <w:t>section</w:t>
      </w:r>
      <w:r w:rsidRPr="00115D07">
        <w:t xml:space="preserve">s (to be </w:t>
      </w:r>
      <w:r w:rsidRPr="00115D07">
        <w:lastRenderedPageBreak/>
        <w:t>completed by the author of the service specification), and for each section descriptive instructions for the intended content.</w:t>
      </w:r>
    </w:p>
    <w:p w14:paraId="0E386295" w14:textId="32CDA5F6" w:rsidR="00F8208C" w:rsidRPr="00115D07" w:rsidRDefault="00F8208C" w:rsidP="00F8208C">
      <w:pPr>
        <w:pStyle w:val="BodyText"/>
      </w:pPr>
      <w:r w:rsidRPr="00115D07">
        <w:t xml:space="preserve">The basic structure of the service specification template is replicated in the </w:t>
      </w:r>
      <w:r w:rsidR="004639B5" w:rsidRPr="00115D07">
        <w:t>following subsections</w:t>
      </w:r>
      <w:r w:rsidRPr="00115D07">
        <w:t>.</w:t>
      </w:r>
    </w:p>
    <w:p w14:paraId="242AA222" w14:textId="77777777" w:rsidR="00F8208C" w:rsidRPr="00115D07" w:rsidRDefault="00F8208C" w:rsidP="00F8208C">
      <w:pPr>
        <w:pStyle w:val="Heading3"/>
        <w:tabs>
          <w:tab w:val="num" w:pos="0"/>
        </w:tabs>
        <w:ind w:left="992" w:hanging="992"/>
      </w:pPr>
      <w:bookmarkStart w:id="108" w:name="_Toc478999197"/>
      <w:bookmarkStart w:id="109" w:name="_Toc492048929"/>
      <w:r w:rsidRPr="00115D07">
        <w:t>Introduction</w:t>
      </w:r>
      <w:bookmarkEnd w:id="108"/>
      <w:bookmarkEnd w:id="109"/>
    </w:p>
    <w:p w14:paraId="129AA814" w14:textId="77777777" w:rsidR="00F8208C" w:rsidRPr="00115D07" w:rsidRDefault="00F8208C" w:rsidP="00F8208C">
      <w:pPr>
        <w:pStyle w:val="BodyText"/>
      </w:pPr>
      <w:r w:rsidRPr="00115D07">
        <w:t>The introduction section contains the usual basic information, such as purpose of the document, intended readership, etc.</w:t>
      </w:r>
    </w:p>
    <w:p w14:paraId="522EC3CF" w14:textId="77777777" w:rsidR="00F8208C" w:rsidRPr="00115D07" w:rsidRDefault="00F8208C" w:rsidP="00F8208C">
      <w:pPr>
        <w:pStyle w:val="Heading3"/>
        <w:tabs>
          <w:tab w:val="num" w:pos="0"/>
        </w:tabs>
        <w:ind w:left="992" w:hanging="992"/>
      </w:pPr>
      <w:bookmarkStart w:id="110" w:name="_Toc478999198"/>
      <w:bookmarkStart w:id="111" w:name="_Toc492048930"/>
      <w:r w:rsidRPr="00115D07">
        <w:t>Service Identification</w:t>
      </w:r>
      <w:bookmarkEnd w:id="110"/>
      <w:bookmarkEnd w:id="111"/>
    </w:p>
    <w:p w14:paraId="671AAD0B" w14:textId="481A40BB" w:rsidR="00F8208C" w:rsidRPr="00115D07" w:rsidRDefault="00F8208C" w:rsidP="00F8208C">
      <w:pPr>
        <w:pStyle w:val="BodyText"/>
      </w:pPr>
      <w:r w:rsidRPr="00115D07">
        <w:t xml:space="preserve">The service identification section provides a tabular overview of mainly administrative attributes needed for identification and lookup of the service. </w:t>
      </w:r>
      <w:r w:rsidR="00C1156E" w:rsidRPr="00115D07">
        <w:t xml:space="preserve"> </w:t>
      </w:r>
      <w:r w:rsidRPr="00115D07">
        <w:t>Examples: name, identifier, version, author, key words of the service specification.</w:t>
      </w:r>
    </w:p>
    <w:p w14:paraId="056D7ED4" w14:textId="29DC04C6" w:rsidR="00F8208C" w:rsidRPr="00115D07" w:rsidRDefault="00F8208C" w:rsidP="00F8208C">
      <w:pPr>
        <w:pStyle w:val="BodyText"/>
      </w:pPr>
      <w:r w:rsidRPr="00115D07">
        <w:t xml:space="preserve">The service identifier shall be in </w:t>
      </w:r>
      <w:r w:rsidR="00C1156E" w:rsidRPr="00115D07">
        <w:t xml:space="preserve">the </w:t>
      </w:r>
      <w:r w:rsidRPr="00115D07">
        <w:t>form of an MRN</w:t>
      </w:r>
      <w:ins w:id="112" w:author="Rasmus Madsen Jensen" w:date="2017-08-18T09:02:00Z">
        <w:r w:rsidR="003F2C95">
          <w:t xml:space="preserve"> </w:t>
        </w:r>
      </w:ins>
      <w:ins w:id="113" w:author="Rasmus Madsen Jensen" w:date="2017-08-18T09:03:00Z">
        <w:r w:rsidR="00ED45FA">
          <w:fldChar w:fldCharType="begin"/>
        </w:r>
        <w:r w:rsidR="00ED45FA">
          <w:instrText xml:space="preserve"> REF _Ref479267680 \r \h </w:instrText>
        </w:r>
      </w:ins>
      <w:r w:rsidR="00ED45FA">
        <w:fldChar w:fldCharType="separate"/>
      </w:r>
      <w:ins w:id="114" w:author="Rasmus Madsen Jensen" w:date="2017-08-18T09:03:00Z">
        <w:r w:rsidR="00ED45FA">
          <w:t>[2]</w:t>
        </w:r>
        <w:r w:rsidR="00ED45FA">
          <w:fldChar w:fldCharType="end"/>
        </w:r>
      </w:ins>
      <w:r w:rsidRPr="00115D07">
        <w:t xml:space="preserve"> (Maritime Resource Name).</w:t>
      </w:r>
    </w:p>
    <w:p w14:paraId="54A739D8" w14:textId="77777777" w:rsidR="00F8208C" w:rsidRPr="00115D07" w:rsidRDefault="00F8208C" w:rsidP="00F8208C">
      <w:pPr>
        <w:pStyle w:val="Heading3"/>
        <w:tabs>
          <w:tab w:val="num" w:pos="0"/>
        </w:tabs>
        <w:ind w:left="992" w:hanging="992"/>
      </w:pPr>
      <w:bookmarkStart w:id="115" w:name="_Toc478999199"/>
      <w:bookmarkStart w:id="116" w:name="_Toc492048931"/>
      <w:r w:rsidRPr="00115D07">
        <w:t>Operational Context</w:t>
      </w:r>
      <w:bookmarkEnd w:id="115"/>
      <w:bookmarkEnd w:id="116"/>
    </w:p>
    <w:p w14:paraId="2E630177" w14:textId="77777777" w:rsidR="00F8208C" w:rsidRPr="00115D07" w:rsidRDefault="00F8208C" w:rsidP="00F8208C">
      <w:pPr>
        <w:pStyle w:val="BodyText"/>
      </w:pPr>
      <w:r w:rsidRPr="00115D07">
        <w:t>The operational context section describes the context of the service from an operational perspective.</w:t>
      </w:r>
    </w:p>
    <w:p w14:paraId="273BFE96" w14:textId="77777777" w:rsidR="00F8208C" w:rsidRPr="00115D07" w:rsidRDefault="00F8208C" w:rsidP="00F8208C">
      <w:pPr>
        <w:pStyle w:val="BodyText"/>
      </w:pPr>
      <w:r w:rsidRPr="00115D07">
        <w:t>The operational context description should be based on the description of the operational model, consisting of a structure of operational nodes.</w:t>
      </w:r>
    </w:p>
    <w:p w14:paraId="43A2777D" w14:textId="35365298" w:rsidR="00F8208C" w:rsidRPr="00115D07" w:rsidRDefault="00F8208C" w:rsidP="00F8208C">
      <w:pPr>
        <w:pStyle w:val="BodyText"/>
      </w:pPr>
      <w:r w:rsidRPr="00115D07">
        <w:t>If the ser</w:t>
      </w:r>
      <w:r w:rsidR="005A5449" w:rsidRPr="00115D07">
        <w:t>vice is part of one or more MSP</w:t>
      </w:r>
      <w:r w:rsidRPr="00115D07">
        <w:t xml:space="preserve">s </w:t>
      </w:r>
      <w:del w:id="117" w:author="Rasmus Madsen Jensen" w:date="2017-08-31T09:25:00Z">
        <w:r w:rsidR="005A5449" w:rsidRPr="00115D07" w:rsidDel="00D33074">
          <w:delText>[</w:delText>
        </w:r>
      </w:del>
      <w:r w:rsidR="005A5449" w:rsidRPr="00115D07">
        <w:fldChar w:fldCharType="begin"/>
      </w:r>
      <w:r w:rsidR="005A5449" w:rsidRPr="00115D07">
        <w:instrText xml:space="preserve"> REF _Ref479306080 \r \h </w:instrText>
      </w:r>
      <w:r w:rsidR="005A5449" w:rsidRPr="00115D07">
        <w:fldChar w:fldCharType="separate"/>
      </w:r>
      <w:r w:rsidR="005A5449" w:rsidRPr="00115D07">
        <w:t>[3]</w:t>
      </w:r>
      <w:r w:rsidR="005A5449" w:rsidRPr="00115D07">
        <w:fldChar w:fldCharType="end"/>
      </w:r>
      <w:del w:id="118" w:author="Rasmus Madsen Jensen" w:date="2017-08-31T09:25:00Z">
        <w:r w:rsidR="000D5001" w:rsidRPr="00115D07" w:rsidDel="00D33074">
          <w:delText>]</w:delText>
        </w:r>
      </w:del>
      <w:r w:rsidR="000D5001" w:rsidRPr="00115D07">
        <w:t xml:space="preserve"> </w:t>
      </w:r>
      <w:r w:rsidRPr="00115D07">
        <w:t>they should be referenced in this section.</w:t>
      </w:r>
    </w:p>
    <w:p w14:paraId="4ACEDCB0" w14:textId="77777777" w:rsidR="00F8208C" w:rsidRPr="00115D07" w:rsidRDefault="00F8208C" w:rsidP="00F8208C">
      <w:pPr>
        <w:pStyle w:val="BodyText"/>
      </w:pPr>
      <w:r w:rsidRPr="00115D07">
        <w:t>Optionally, a simple high level use case, described in layman’s terms, could be provided as an introduction to this section.</w:t>
      </w:r>
    </w:p>
    <w:p w14:paraId="7CF52373" w14:textId="77777777" w:rsidR="00F8208C" w:rsidRPr="00115D07" w:rsidRDefault="00F8208C" w:rsidP="00F8208C">
      <w:pPr>
        <w:pStyle w:val="BodyText"/>
      </w:pPr>
      <w:r w:rsidRPr="00115D07">
        <w:t>The operational context shall be a description of how the service supports interaction among operational nodes. This can be achieved in two different levels of granularity:</w:t>
      </w:r>
    </w:p>
    <w:p w14:paraId="6C7BC66E" w14:textId="77777777" w:rsidR="000D5001" w:rsidRPr="00115D07" w:rsidRDefault="00F8208C" w:rsidP="00F8208C">
      <w:pPr>
        <w:pStyle w:val="Bullet1"/>
      </w:pPr>
      <w:r w:rsidRPr="00115D07">
        <w:t>A description of how the service supports the interaction between operational nodes</w:t>
      </w:r>
      <w:r w:rsidR="000D5001" w:rsidRPr="00115D07">
        <w:t>;</w:t>
      </w:r>
    </w:p>
    <w:p w14:paraId="635DF8F9" w14:textId="637854BB" w:rsidR="00F8208C" w:rsidRPr="00115D07" w:rsidRDefault="00F8208C" w:rsidP="000D5001">
      <w:pPr>
        <w:pStyle w:val="Bullet1text"/>
      </w:pPr>
      <w:r w:rsidRPr="00115D07">
        <w:t>This basically consists of an overview about which operational nodes shall provide the service and which operational nodes will consume the service.</w:t>
      </w:r>
    </w:p>
    <w:p w14:paraId="27254E96" w14:textId="77777777" w:rsidR="00F8208C" w:rsidRPr="00115D07" w:rsidRDefault="00F8208C" w:rsidP="00F8208C">
      <w:pPr>
        <w:pStyle w:val="Bullet1"/>
      </w:pPr>
      <w:r w:rsidRPr="00115D07">
        <w:t>A more detailed description stating what operational activities the service supports in a process model.</w:t>
      </w:r>
    </w:p>
    <w:p w14:paraId="5D449A12" w14:textId="77777777" w:rsidR="00F8208C" w:rsidRPr="00115D07" w:rsidRDefault="00F8208C" w:rsidP="00F8208C">
      <w:pPr>
        <w:pStyle w:val="BodyText"/>
      </w:pPr>
    </w:p>
    <w:p w14:paraId="2BD78C9E" w14:textId="2A6F7CFE" w:rsidR="00F8208C" w:rsidRPr="00115D07" w:rsidRDefault="00F8208C" w:rsidP="00F8208C">
      <w:pPr>
        <w:pStyle w:val="BodyText"/>
      </w:pPr>
      <w:r w:rsidRPr="00115D07">
        <w:t>Moreover, the operational context shall describe any requirement the service shall fulfil or adhere to.</w:t>
      </w:r>
      <w:r w:rsidR="000D5001" w:rsidRPr="00115D07">
        <w:t xml:space="preserve"> </w:t>
      </w:r>
      <w:r w:rsidRPr="00115D07">
        <w:t xml:space="preserve"> This refers to functional as well as non-functional requirements at high level (business/regulatory requirements, system requirements, user requirements). </w:t>
      </w:r>
      <w:r w:rsidR="000D5001" w:rsidRPr="00115D07">
        <w:t xml:space="preserve"> </w:t>
      </w:r>
      <w:r w:rsidRPr="00115D07">
        <w:t>Especially, information exchange requirements are of much interest since the major objective of services is to support interaction between operational nodes.</w:t>
      </w:r>
    </w:p>
    <w:p w14:paraId="073A4858" w14:textId="34444A9E" w:rsidR="00F8208C" w:rsidRPr="00115D07" w:rsidRDefault="00F8208C" w:rsidP="00F8208C">
      <w:pPr>
        <w:pStyle w:val="BodyText"/>
      </w:pPr>
      <w:r w:rsidRPr="00115D07">
        <w:t xml:space="preserve">The source material for the operational context description should ideally be provided by operational users and is usually expressed in dedicated requirements documentation. </w:t>
      </w:r>
      <w:r w:rsidR="000D5001" w:rsidRPr="00115D07">
        <w:t xml:space="preserve"> </w:t>
      </w:r>
      <w:r w:rsidRPr="00115D07">
        <w:t>Any applicable documents shall be mentioned in the References section.</w:t>
      </w:r>
      <w:r w:rsidR="00DD3BE6" w:rsidRPr="00115D07">
        <w:t xml:space="preserve"> </w:t>
      </w:r>
      <w:r w:rsidRPr="00115D07">
        <w:t xml:space="preserve"> If no requirements documents are available, then the basic requirements for the service shall be defined in the service specification document in tabular form.</w:t>
      </w:r>
    </w:p>
    <w:p w14:paraId="61F5FB42" w14:textId="77777777" w:rsidR="00F8208C" w:rsidRPr="00115D07" w:rsidRDefault="00F8208C" w:rsidP="00F8208C">
      <w:pPr>
        <w:pStyle w:val="BodyText"/>
      </w:pPr>
      <w:r w:rsidRPr="00115D07">
        <w:t>The service shall be linked to at least one requirement.</w:t>
      </w:r>
    </w:p>
    <w:p w14:paraId="34B50205" w14:textId="77777777" w:rsidR="00F8208C" w:rsidRPr="00115D07" w:rsidRDefault="00F8208C" w:rsidP="00F8208C">
      <w:pPr>
        <w:pStyle w:val="Heading3"/>
        <w:tabs>
          <w:tab w:val="num" w:pos="0"/>
        </w:tabs>
        <w:ind w:left="992" w:hanging="992"/>
      </w:pPr>
      <w:bookmarkStart w:id="119" w:name="_Toc478999200"/>
      <w:bookmarkStart w:id="120" w:name="_Toc492048932"/>
      <w:r w:rsidRPr="00115D07">
        <w:t>Service Overview</w:t>
      </w:r>
      <w:bookmarkEnd w:id="119"/>
      <w:bookmarkEnd w:id="120"/>
    </w:p>
    <w:p w14:paraId="1F1B5B00" w14:textId="766F1C41" w:rsidR="00F8208C" w:rsidRPr="00115D07" w:rsidRDefault="00F8208C" w:rsidP="00F8208C">
      <w:pPr>
        <w:pStyle w:val="BodyText"/>
      </w:pPr>
      <w:r w:rsidRPr="00115D07">
        <w:t xml:space="preserve">This </w:t>
      </w:r>
      <w:r w:rsidR="0051176C" w:rsidRPr="00115D07">
        <w:t>section</w:t>
      </w:r>
      <w:r w:rsidRPr="00115D07">
        <w:t xml:space="preserve"> aims at providing an overview of the main elements of the service. </w:t>
      </w:r>
      <w:r w:rsidR="000D5001" w:rsidRPr="00115D07">
        <w:t xml:space="preserve"> </w:t>
      </w:r>
      <w:r w:rsidRPr="00115D07">
        <w:t>The elements in this view are all usually created by means of an UML modelling tool.</w:t>
      </w:r>
    </w:p>
    <w:p w14:paraId="777ED907" w14:textId="77777777" w:rsidR="00F8208C" w:rsidRPr="00115D07" w:rsidRDefault="00F8208C" w:rsidP="00F8208C">
      <w:pPr>
        <w:pStyle w:val="BodyText"/>
      </w:pPr>
      <w:r w:rsidRPr="00115D07">
        <w:t>Architectural elements applicable for this description are:</w:t>
      </w:r>
    </w:p>
    <w:p w14:paraId="5858CD10" w14:textId="3AEF4D37" w:rsidR="00F8208C" w:rsidRPr="00115D07" w:rsidRDefault="00F8208C" w:rsidP="00F8208C">
      <w:pPr>
        <w:pStyle w:val="Bullet1"/>
      </w:pPr>
      <w:r w:rsidRPr="00115D07">
        <w:t>Service</w:t>
      </w:r>
      <w:r w:rsidR="000D5001" w:rsidRPr="00115D07">
        <w:t xml:space="preserve"> - </w:t>
      </w:r>
      <w:r w:rsidRPr="00115D07">
        <w:t>the element representing the service</w:t>
      </w:r>
      <w:r w:rsidR="00DD3BE6" w:rsidRPr="00115D07">
        <w:t>,</w:t>
      </w:r>
      <w:r w:rsidRPr="00115D07">
        <w:t xml:space="preserve"> as a whole</w:t>
      </w:r>
      <w:r w:rsidR="000D5001" w:rsidRPr="00115D07">
        <w:t>;</w:t>
      </w:r>
    </w:p>
    <w:p w14:paraId="141DA765" w14:textId="772483A8" w:rsidR="000D5001" w:rsidRPr="00115D07" w:rsidRDefault="00F8208C" w:rsidP="00F8208C">
      <w:pPr>
        <w:pStyle w:val="Bullet1"/>
      </w:pPr>
      <w:r w:rsidRPr="00115D07">
        <w:t>Service Interfaces</w:t>
      </w:r>
      <w:r w:rsidR="000D5001" w:rsidRPr="00115D07">
        <w:t xml:space="preserve"> - </w:t>
      </w:r>
      <w:r w:rsidRPr="00115D07">
        <w:t>the communication m</w:t>
      </w:r>
      <w:r w:rsidR="00DD3BE6" w:rsidRPr="00115D07">
        <w:t>echanisms of the service, i.e.</w:t>
      </w:r>
      <w:r w:rsidRPr="00115D07">
        <w:t xml:space="preserve"> interaction mechanisms between service</w:t>
      </w:r>
      <w:r w:rsidR="000D5001" w:rsidRPr="00115D07">
        <w:t xml:space="preserve"> provider and service consumer;</w:t>
      </w:r>
    </w:p>
    <w:p w14:paraId="61BFD1D3" w14:textId="50AB9B17" w:rsidR="00F8208C" w:rsidRPr="00115D07" w:rsidRDefault="00F8208C" w:rsidP="000D5001">
      <w:pPr>
        <w:pStyle w:val="Bullet1text"/>
      </w:pPr>
      <w:r w:rsidRPr="00115D07">
        <w:lastRenderedPageBreak/>
        <w:t>Defined by allocating service operations to either the provider or the consumer of the service.</w:t>
      </w:r>
    </w:p>
    <w:p w14:paraId="16E184E4" w14:textId="1EE84AE4" w:rsidR="00F8208C" w:rsidRPr="00115D07" w:rsidRDefault="00F8208C" w:rsidP="00F8208C">
      <w:pPr>
        <w:pStyle w:val="Bullet1"/>
      </w:pPr>
      <w:r w:rsidRPr="00115D07">
        <w:t>Service Operations</w:t>
      </w:r>
      <w:r w:rsidR="000D5001" w:rsidRPr="00115D07">
        <w:t xml:space="preserve"> - </w:t>
      </w:r>
      <w:r w:rsidRPr="00115D07">
        <w:t>describe the logical operations used to access the service</w:t>
      </w:r>
      <w:r w:rsidR="000D5001" w:rsidRPr="00115D07">
        <w:t>;</w:t>
      </w:r>
    </w:p>
    <w:p w14:paraId="64B3CE41" w14:textId="3594257A" w:rsidR="00F8208C" w:rsidRPr="00115D07" w:rsidRDefault="00F8208C" w:rsidP="00F8208C">
      <w:pPr>
        <w:pStyle w:val="Bullet1"/>
      </w:pPr>
      <w:r w:rsidRPr="00115D07">
        <w:t>Service Operations Parameter Definitions</w:t>
      </w:r>
      <w:r w:rsidR="000D5001" w:rsidRPr="00115D07">
        <w:t xml:space="preserve"> - </w:t>
      </w:r>
      <w:r w:rsidRPr="00115D07">
        <w:t>identify data structures being exchanged via Service Operations.</w:t>
      </w:r>
    </w:p>
    <w:p w14:paraId="60FC92FD" w14:textId="604620A4" w:rsidR="00F8208C" w:rsidRPr="00115D07" w:rsidRDefault="00F8208C" w:rsidP="00F8208C">
      <w:pPr>
        <w:pStyle w:val="BodyText"/>
      </w:pPr>
      <w:r w:rsidRPr="00115D07">
        <w:t>The</w:t>
      </w:r>
      <w:r w:rsidR="00DD3BE6" w:rsidRPr="00115D07">
        <w:t>se</w:t>
      </w:r>
      <w:r w:rsidRPr="00115D07">
        <w:t xml:space="preserve"> elements may be depicted in one or several diagrams. </w:t>
      </w:r>
      <w:r w:rsidR="000D5001" w:rsidRPr="00115D07">
        <w:t xml:space="preserve"> </w:t>
      </w:r>
      <w:r w:rsidRPr="00115D07">
        <w:t>Which and how many diagrams are needed depends on the chosen architecture description framework and complexity of the service.</w:t>
      </w:r>
    </w:p>
    <w:p w14:paraId="549FEC05" w14:textId="2885629A" w:rsidR="00F8208C" w:rsidRPr="00115D07" w:rsidRDefault="00F8208C" w:rsidP="00F8208C">
      <w:pPr>
        <w:pStyle w:val="BodyText"/>
      </w:pPr>
      <w:r w:rsidRPr="00115D07">
        <w:t>The service overview may be described by using an UML diagram</w:t>
      </w:r>
      <w:r w:rsidRPr="00115D07">
        <w:rPr>
          <w:vertAlign w:val="superscript"/>
        </w:rPr>
        <w:footnoteReference w:id="1"/>
      </w:r>
      <w:r w:rsidRPr="00115D07">
        <w:t xml:space="preserve"> that illustrates the service interfaces with their operations and their allocation to service provider and service consumer. </w:t>
      </w:r>
      <w:r w:rsidR="000D5001" w:rsidRPr="00115D07">
        <w:t xml:space="preserve"> </w:t>
      </w:r>
      <w:r w:rsidRPr="00115D07">
        <w:t>This information should also be provided in tabular form.</w:t>
      </w:r>
    </w:p>
    <w:p w14:paraId="162E5C2D" w14:textId="77777777" w:rsidR="00F8208C" w:rsidRPr="00115D07" w:rsidRDefault="00F8208C" w:rsidP="00F8208C">
      <w:pPr>
        <w:pStyle w:val="BodyText"/>
      </w:pPr>
      <w:r w:rsidRPr="00115D07">
        <w:t xml:space="preserve">It is also recommended to describe the considerations resulting in the selection of a certain Message Exchange Pattern (MEP) for the service interfaces. </w:t>
      </w:r>
    </w:p>
    <w:p w14:paraId="0B92F475" w14:textId="3A674E93" w:rsidR="00F8208C" w:rsidRPr="00115D07" w:rsidRDefault="00F8208C" w:rsidP="00F8208C">
      <w:pPr>
        <w:pStyle w:val="BodyText"/>
      </w:pPr>
      <w:r w:rsidRPr="00115D07">
        <w:t xml:space="preserve">A service interface supports one or several service operations. </w:t>
      </w:r>
      <w:r w:rsidR="000D5001" w:rsidRPr="00115D07">
        <w:t xml:space="preserve"> </w:t>
      </w:r>
      <w:r w:rsidRPr="00115D07">
        <w:t>Depending on the Message Exchange Pattern, service operations are either to be implemented by the service provider (</w:t>
      </w:r>
      <w:r w:rsidR="00115D07" w:rsidRPr="00115D07">
        <w:t>e.g.</w:t>
      </w:r>
      <w:r w:rsidRPr="00115D07">
        <w:t xml:space="preserve"> in a Request/Response MEP, query operations are provided by the service provider – the service consumer uses them in order to submit query requests to the service provider), o</w:t>
      </w:r>
      <w:r w:rsidR="000D5001" w:rsidRPr="00115D07">
        <w:t>r by the service consumer (e.g.</w:t>
      </w:r>
      <w:r w:rsidRPr="00115D07">
        <w:t xml:space="preserve"> in a Publish/Subscribe MEP, publication operations are provided by the service consumer – the service provider uses them to submit publications to the service consumer). </w:t>
      </w:r>
      <w:r w:rsidR="000D5001" w:rsidRPr="00115D07">
        <w:t xml:space="preserve"> </w:t>
      </w:r>
      <w:r w:rsidRPr="00115D07">
        <w:t xml:space="preserve">This distinction shall be clearly visualised. </w:t>
      </w:r>
      <w:r w:rsidR="000D5001" w:rsidRPr="00115D07">
        <w:t xml:space="preserve"> </w:t>
      </w:r>
      <w:r w:rsidRPr="00115D07">
        <w:t>For each service interface</w:t>
      </w:r>
      <w:r w:rsidR="00D57ED3" w:rsidRPr="00115D07">
        <w:t>,</w:t>
      </w:r>
      <w:r w:rsidRPr="00115D07">
        <w:t xml:space="preserve"> it shall be stated whether it is provided or requested by the service. A service provides </w:t>
      </w:r>
      <w:r w:rsidR="000D5001" w:rsidRPr="00115D07">
        <w:t>at least one service interface.</w:t>
      </w:r>
    </w:p>
    <w:p w14:paraId="1FB8D245" w14:textId="77777777" w:rsidR="00F8208C" w:rsidRPr="00115D07" w:rsidRDefault="00F8208C" w:rsidP="00F8208C">
      <w:pPr>
        <w:pStyle w:val="Heading3"/>
        <w:tabs>
          <w:tab w:val="num" w:pos="0"/>
        </w:tabs>
        <w:ind w:left="992" w:hanging="992"/>
      </w:pPr>
      <w:bookmarkStart w:id="121" w:name="_Toc478999201"/>
      <w:bookmarkStart w:id="122" w:name="_Toc492048933"/>
      <w:r w:rsidRPr="00115D07">
        <w:t>Service Data Model</w:t>
      </w:r>
      <w:bookmarkEnd w:id="121"/>
      <w:bookmarkEnd w:id="122"/>
    </w:p>
    <w:p w14:paraId="10676986" w14:textId="1B669A83" w:rsidR="00F8208C" w:rsidRPr="00115D07" w:rsidRDefault="00F8208C" w:rsidP="00F8208C">
      <w:pPr>
        <w:pStyle w:val="BodyText"/>
      </w:pPr>
      <w:r w:rsidRPr="00115D07">
        <w:t xml:space="preserve">This section shall describe the data structures to be exchanged between service providers and consumers. </w:t>
      </w:r>
      <w:r w:rsidR="000D5001" w:rsidRPr="00115D07">
        <w:t xml:space="preserve"> </w:t>
      </w:r>
      <w:r w:rsidRPr="00115D07">
        <w:t>The data model shall provide enough information allowing to implement the service based on this information, but on the other hand it should describe the data structures sufficiently abstract; this means, it should be avoided to list all details or to define technology-specific data types.</w:t>
      </w:r>
      <w:r w:rsidR="00DD3BE6" w:rsidRPr="00115D07">
        <w:t xml:space="preserve"> </w:t>
      </w:r>
      <w:r w:rsidRPr="00115D07">
        <w:t xml:space="preserve"> It is recommended to visualise the data structures by means of UML diagrams. </w:t>
      </w:r>
      <w:r w:rsidR="000D5001" w:rsidRPr="00115D07">
        <w:t xml:space="preserve"> </w:t>
      </w:r>
      <w:r w:rsidRPr="00115D07">
        <w:t xml:space="preserve">The complete </w:t>
      </w:r>
      <w:ins w:id="123" w:author="Rasmus Madsen Jensen" w:date="2017-08-18T14:04:00Z">
        <w:r w:rsidR="005C3A96">
          <w:t>information model (in the form</w:t>
        </w:r>
      </w:ins>
      <w:ins w:id="124" w:author="Rasmus Madsen Jensen" w:date="2017-08-18T14:05:00Z">
        <w:r w:rsidR="005C3A96">
          <w:t xml:space="preserve"> of </w:t>
        </w:r>
      </w:ins>
      <w:r w:rsidRPr="005C3A96">
        <w:rPr>
          <w:rPrChange w:id="125" w:author="Rasmus Madsen Jensen" w:date="2017-08-18T14:04:00Z">
            <w:rPr>
              <w:b/>
            </w:rPr>
          </w:rPrChange>
        </w:rPr>
        <w:t>logical data structure</w:t>
      </w:r>
      <w:ins w:id="126" w:author="Rasmus Madsen Jensen" w:date="2017-08-18T14:05:00Z">
        <w:r w:rsidR="005C3A96">
          <w:t>s)</w:t>
        </w:r>
      </w:ins>
      <w:r w:rsidRPr="00115D07">
        <w:t xml:space="preserve"> should be shown using diagram(s) and explanatory tables. It is mandatory to give a description of each entity item (class), its attributes and the relations between entity items after each diagram that shows data items. </w:t>
      </w:r>
    </w:p>
    <w:p w14:paraId="6A4805F4" w14:textId="7322767D" w:rsidR="00F8208C" w:rsidRPr="00115D07" w:rsidRDefault="00F8208C" w:rsidP="00F8208C">
      <w:pPr>
        <w:pStyle w:val="BodyText"/>
      </w:pPr>
      <w:r w:rsidRPr="00115D07">
        <w:t>If the service data model is related to an external data model (</w:t>
      </w:r>
      <w:r w:rsidR="00115D07" w:rsidRPr="00115D07">
        <w:t>e.g.</w:t>
      </w:r>
      <w:r w:rsidRPr="00115D07">
        <w:t xml:space="preserve"> being a subset of a standard data model, e.g. typically based on an S-100 specification), then the service data model shall refer to it: each data item of the service data model shall be mapped to a data item defined in the external data model. </w:t>
      </w:r>
      <w:r w:rsidR="000D5001" w:rsidRPr="00115D07">
        <w:t xml:space="preserve"> </w:t>
      </w:r>
      <w:r w:rsidRPr="00115D07">
        <w:t xml:space="preserve">This mapping may be added in the same table that describes the data items and their attributes and associations. </w:t>
      </w:r>
      <w:r w:rsidR="000D5001" w:rsidRPr="00115D07">
        <w:t xml:space="preserve"> </w:t>
      </w:r>
      <w:r w:rsidRPr="00115D07">
        <w:t>The idea is</w:t>
      </w:r>
      <w:r w:rsidR="00DD3BE6" w:rsidRPr="00115D07">
        <w:t xml:space="preserve"> that,</w:t>
      </w:r>
      <w:r w:rsidRPr="00115D07">
        <w:t xml:space="preserve"> when reading the service specification (including the logical service data model), the reader must clearly understand the payload structures.</w:t>
      </w:r>
      <w:r w:rsidR="000D5001" w:rsidRPr="00115D07">
        <w:t xml:space="preserve"> </w:t>
      </w:r>
      <w:r w:rsidRPr="00115D07">
        <w:t xml:space="preserve"> If the service re-uses structures of an external data model, then these structures can be referred to rather than replicated in the service specification.</w:t>
      </w:r>
      <w:r w:rsidR="000D5001" w:rsidRPr="00115D07">
        <w:t xml:space="preserve"> </w:t>
      </w:r>
      <w:r w:rsidRPr="00115D07">
        <w:t xml:space="preserve"> The tabular presentation of the payload allows provi</w:t>
      </w:r>
      <w:r w:rsidR="00DD3BE6" w:rsidRPr="00115D07">
        <w:t>sion of</w:t>
      </w:r>
      <w:r w:rsidRPr="00115D07">
        <w:t xml:space="preserve"> references to an externally defined model.</w:t>
      </w:r>
    </w:p>
    <w:p w14:paraId="715F76AE" w14:textId="4E6ABB4B" w:rsidR="00DD3BE6" w:rsidRDefault="00F8208C" w:rsidP="00F8208C">
      <w:pPr>
        <w:pStyle w:val="BodyText"/>
        <w:rPr>
          <w:ins w:id="127" w:author="Rasmus Madsen Jensen" w:date="2017-08-31T09:44:00Z"/>
        </w:rPr>
      </w:pPr>
      <w:del w:id="128" w:author="Rasmus Madsen Jensen" w:date="2017-08-18T14:06:00Z">
        <w:r w:rsidRPr="00115D07" w:rsidDel="002E210B">
          <w:delText>An XML schema</w:delText>
        </w:r>
      </w:del>
      <w:ins w:id="129" w:author="Rasmus Madsen Jensen" w:date="2017-08-18T14:06:00Z">
        <w:r w:rsidR="002E210B">
          <w:t>A formal</w:t>
        </w:r>
      </w:ins>
      <w:r w:rsidRPr="00115D07">
        <w:t xml:space="preserve"> description of the service data model shall be attached to the service specification document in an annex. </w:t>
      </w:r>
      <w:r w:rsidR="000D5001" w:rsidRPr="00115D07">
        <w:t xml:space="preserve"> </w:t>
      </w:r>
      <w:r w:rsidRPr="00115D07">
        <w:t xml:space="preserve">The </w:t>
      </w:r>
      <w:ins w:id="130" w:author="Rasmus Madsen Jensen" w:date="2017-08-18T14:06:00Z">
        <w:r w:rsidR="002E210B">
          <w:t>formal description should be presented by means of an</w:t>
        </w:r>
      </w:ins>
      <w:del w:id="131" w:author="Rasmus Madsen Jensen" w:date="2017-08-18T14:06:00Z">
        <w:r w:rsidRPr="00115D07" w:rsidDel="002E210B">
          <w:delText>primary reason for the</w:delText>
        </w:r>
      </w:del>
      <w:r w:rsidRPr="00115D07">
        <w:t xml:space="preserve"> XML schema</w:t>
      </w:r>
      <w:ins w:id="132" w:author="Rasmus Madsen Jensen" w:date="2017-08-18T14:07:00Z">
        <w:r w:rsidR="002E210B">
          <w:t xml:space="preserve">. </w:t>
        </w:r>
        <w:del w:id="133" w:author="Heiko Müller" w:date="2017-08-25T13:56:00Z">
          <w:r w:rsidR="002E210B" w:rsidDel="006C45B3">
            <w:delText xml:space="preserve">The reason for proposing </w:delText>
          </w:r>
        </w:del>
        <w:r w:rsidR="002E210B">
          <w:t xml:space="preserve">XML schemas </w:t>
        </w:r>
      </w:ins>
      <w:ins w:id="134" w:author="Heiko Müller" w:date="2017-08-25T13:57:00Z">
        <w:r w:rsidR="006C45B3">
          <w:t>are proposed</w:t>
        </w:r>
      </w:ins>
      <w:ins w:id="135" w:author="Rasmus Madsen Jensen" w:date="2017-08-31T09:37:00Z">
        <w:r w:rsidR="002D373E">
          <w:t xml:space="preserve"> </w:t>
        </w:r>
      </w:ins>
      <w:ins w:id="136" w:author="Heiko Müller" w:date="2017-08-25T13:57:00Z">
        <w:del w:id="137" w:author="Rasmus Madsen Jensen" w:date="2017-08-31T09:37:00Z">
          <w:r w:rsidR="006C45B3" w:rsidDel="002D373E">
            <w:delText xml:space="preserve"> </w:delText>
          </w:r>
        </w:del>
      </w:ins>
      <w:del w:id="138" w:author="Rasmus Madsen Jensen" w:date="2017-08-18T14:08:00Z">
        <w:r w:rsidRPr="00115D07" w:rsidDel="002E210B">
          <w:delText xml:space="preserve"> </w:delText>
        </w:r>
      </w:del>
      <w:ins w:id="139" w:author="Heiko Müller" w:date="2017-08-25T13:57:00Z">
        <w:r w:rsidR="006C45B3" w:rsidRPr="00115D07">
          <w:t>to provide some kind of formalism at the logical level, in order to enforce some uniformity across d</w:t>
        </w:r>
        <w:r w:rsidR="006C45B3">
          <w:t xml:space="preserve">ifferent service specifications and not </w:t>
        </w:r>
      </w:ins>
      <w:del w:id="140" w:author="Heiko Müller" w:date="2017-08-25T13:57:00Z">
        <w:r w:rsidRPr="00115D07" w:rsidDel="006C45B3">
          <w:delText xml:space="preserve">for the logical data model is not </w:delText>
        </w:r>
      </w:del>
      <w:ins w:id="141" w:author="Rasmus Madsen Jensen" w:date="2017-08-18T14:08:00Z">
        <w:r w:rsidR="002E210B">
          <w:t xml:space="preserve">primarily </w:t>
        </w:r>
      </w:ins>
      <w:ins w:id="142" w:author="Heiko Müller" w:date="2017-08-25T13:57:00Z">
        <w:r w:rsidR="006C45B3">
          <w:t xml:space="preserve">for </w:t>
        </w:r>
      </w:ins>
      <w:r w:rsidRPr="00115D07">
        <w:t xml:space="preserve">the possibility of data validation. </w:t>
      </w:r>
      <w:del w:id="143" w:author="Rasmus Madsen Jensen" w:date="2017-08-18T14:08:00Z">
        <w:r w:rsidR="000D5001" w:rsidRPr="00115D07" w:rsidDel="002E210B">
          <w:delText xml:space="preserve"> </w:delText>
        </w:r>
        <w:r w:rsidRPr="00115D07" w:rsidDel="002E210B">
          <w:delText xml:space="preserve">The idea </w:delText>
        </w:r>
      </w:del>
      <w:del w:id="144" w:author="Rasmus Madsen Jensen" w:date="2017-08-31T09:36:00Z">
        <w:r w:rsidRPr="00115D07" w:rsidDel="002D373E">
          <w:delText>is</w:delText>
        </w:r>
      </w:del>
      <w:r w:rsidRPr="00115D07">
        <w:t xml:space="preserve"> </w:t>
      </w:r>
      <w:del w:id="145" w:author="Heiko Müller" w:date="2017-08-25T13:57:00Z">
        <w:r w:rsidRPr="00115D07" w:rsidDel="006C45B3">
          <w:delText>to provide some kind of formalism at the logical level, in order to enforce some uniformity across different service specifications.</w:delText>
        </w:r>
      </w:del>
    </w:p>
    <w:p w14:paraId="6F9FFFA4" w14:textId="72134D5C" w:rsidR="00B63AD5" w:rsidRPr="00115D07" w:rsidDel="00B63AD5" w:rsidRDefault="00B63AD5" w:rsidP="00F8208C">
      <w:pPr>
        <w:pStyle w:val="BodyText"/>
        <w:rPr>
          <w:del w:id="146" w:author="Rasmus Madsen Jensen" w:date="2017-08-31T09:44:00Z"/>
        </w:rPr>
      </w:pPr>
      <w:ins w:id="147" w:author="Rasmus Madsen Jensen" w:date="2017-08-31T09:44:00Z">
        <w:r>
          <w:t>Alternatively, a formal description may also be provided in another textual format, if XSD is considered as not appropriate.</w:t>
        </w:r>
      </w:ins>
    </w:p>
    <w:p w14:paraId="68195E65" w14:textId="5F2951ED" w:rsidR="00F8208C" w:rsidRPr="00115D07" w:rsidDel="00B63AD5" w:rsidRDefault="00F8208C" w:rsidP="00F8208C">
      <w:pPr>
        <w:pStyle w:val="BodyText"/>
        <w:rPr>
          <w:del w:id="148" w:author="Rasmus Madsen Jensen" w:date="2017-08-31T09:44:00Z"/>
        </w:rPr>
      </w:pPr>
      <w:r w:rsidRPr="00115D07">
        <w:rPr>
          <w:b/>
          <w:color w:val="0070C0"/>
        </w:rPr>
        <w:t>Note</w:t>
      </w:r>
      <w:r w:rsidR="00DD3BE6" w:rsidRPr="00115D07">
        <w:t>:  T</w:t>
      </w:r>
      <w:r w:rsidRPr="00115D07">
        <w:t xml:space="preserve">he S-100 specification </w:t>
      </w:r>
      <w:del w:id="149" w:author="Heiko Müller" w:date="2017-08-25T13:55:00Z">
        <w:r w:rsidRPr="00115D07" w:rsidDel="006C45B3">
          <w:delText xml:space="preserve">describes </w:delText>
        </w:r>
      </w:del>
      <w:ins w:id="150" w:author="Heiko Müller" w:date="2017-08-25T13:55:00Z">
        <w:r w:rsidR="006C45B3">
          <w:t>provides examples</w:t>
        </w:r>
        <w:r w:rsidR="006C45B3" w:rsidRPr="00115D07">
          <w:t xml:space="preserve"> </w:t>
        </w:r>
      </w:ins>
      <w:r w:rsidRPr="00115D07">
        <w:t xml:space="preserve">in its </w:t>
      </w:r>
      <w:ins w:id="151" w:author="Rasmus Madsen Jensen" w:date="2017-08-31T09:42:00Z">
        <w:r w:rsidR="002D373E">
          <w:t xml:space="preserve">Appendix 4a-D and </w:t>
        </w:r>
      </w:ins>
      <w:r w:rsidRPr="00115D07">
        <w:t>Appendix 9-B</w:t>
      </w:r>
      <w:ins w:id="152" w:author="Rasmus Madsen Jensen" w:date="2017-08-31T09:43:00Z">
        <w:r w:rsidR="002D373E">
          <w:t>,</w:t>
        </w:r>
      </w:ins>
      <w:r w:rsidRPr="00115D07">
        <w:t xml:space="preserve"> </w:t>
      </w:r>
      <w:del w:id="153" w:author="Rasmus Madsen Jensen" w:date="2017-08-31T09:48:00Z">
        <w:r w:rsidRPr="00115D07" w:rsidDel="00B63AD5">
          <w:delText xml:space="preserve">how </w:delText>
        </w:r>
      </w:del>
      <w:ins w:id="154" w:author="Rasmus Madsen Jensen" w:date="2017-08-31T09:48:00Z">
        <w:r w:rsidR="00B63AD5">
          <w:t>about</w:t>
        </w:r>
        <w:r w:rsidR="00B63AD5" w:rsidRPr="00115D07">
          <w:t xml:space="preserve"> </w:t>
        </w:r>
      </w:ins>
      <w:r w:rsidRPr="00115D07">
        <w:t xml:space="preserve">S-100 based data models </w:t>
      </w:r>
      <w:del w:id="155" w:author="Heiko Müller" w:date="2017-08-25T13:55:00Z">
        <w:r w:rsidRPr="00115D07" w:rsidDel="00A94ACF">
          <w:delText xml:space="preserve">shall </w:delText>
        </w:r>
      </w:del>
      <w:ins w:id="156" w:author="Heiko Müller" w:date="2017-08-25T13:55:00Z">
        <w:del w:id="157" w:author="Rasmus Madsen Jensen" w:date="2017-08-31T09:48:00Z">
          <w:r w:rsidR="00A94ACF" w:rsidDel="00B63AD5">
            <w:delText>can</w:delText>
          </w:r>
          <w:r w:rsidR="00A94ACF" w:rsidRPr="00115D07" w:rsidDel="00B63AD5">
            <w:delText xml:space="preserve"> </w:delText>
          </w:r>
        </w:del>
      </w:ins>
      <w:del w:id="158" w:author="Rasmus Madsen Jensen" w:date="2017-08-31T09:48:00Z">
        <w:r w:rsidRPr="00115D07" w:rsidDel="00B63AD5">
          <w:delText>be</w:delText>
        </w:r>
      </w:del>
      <w:r w:rsidRPr="00115D07">
        <w:t xml:space="preserve"> formulate</w:t>
      </w:r>
      <w:r w:rsidR="000D5001" w:rsidRPr="00115D07">
        <w:t>d in XML schema format.</w:t>
      </w:r>
      <w:ins w:id="159" w:author="Rasmus Madsen Jensen" w:date="2017-08-18T14:09:00Z">
        <w:r w:rsidR="002E210B">
          <w:t xml:space="preserve"> </w:t>
        </w:r>
      </w:ins>
    </w:p>
    <w:p w14:paraId="30473317" w14:textId="11F42E63" w:rsidR="00F8208C" w:rsidRPr="00115D07" w:rsidRDefault="00F8208C" w:rsidP="00F8208C">
      <w:pPr>
        <w:pStyle w:val="BodyText"/>
      </w:pPr>
      <w:r w:rsidRPr="00115D07">
        <w:lastRenderedPageBreak/>
        <w:t xml:space="preserve">In addition to the data model exchanged between service providers and consumers, this section may optionally also contain a description of the internal data model, as it seems appropriate to the service provider and/or the service consumer side. </w:t>
      </w:r>
      <w:r w:rsidR="000D5001" w:rsidRPr="00115D07">
        <w:t xml:space="preserve"> </w:t>
      </w:r>
      <w:r w:rsidRPr="00115D07">
        <w:t xml:space="preserve">Such a description might be helpful for the understanding as it provides additional information of how the service might be built. </w:t>
      </w:r>
      <w:r w:rsidR="00DD3BE6" w:rsidRPr="00115D07">
        <w:t xml:space="preserve"> </w:t>
      </w:r>
      <w:r w:rsidRPr="00115D07">
        <w:t xml:space="preserve">However, this internal service data model </w:t>
      </w:r>
      <w:r w:rsidR="005A5449" w:rsidRPr="00115D07">
        <w:t>must</w:t>
      </w:r>
      <w:r w:rsidRPr="00115D07">
        <w:t xml:space="preserve"> be declared as exemplary only – it is not an authoritative part of the service specification.</w:t>
      </w:r>
    </w:p>
    <w:p w14:paraId="367FD07F" w14:textId="77777777" w:rsidR="00F8208C" w:rsidRPr="00115D07" w:rsidRDefault="00F8208C" w:rsidP="00F8208C">
      <w:pPr>
        <w:pStyle w:val="Heading3"/>
        <w:tabs>
          <w:tab w:val="num" w:pos="0"/>
        </w:tabs>
        <w:ind w:left="992" w:hanging="992"/>
      </w:pPr>
      <w:bookmarkStart w:id="160" w:name="_Ref475541691"/>
      <w:bookmarkStart w:id="161" w:name="_Toc478999202"/>
      <w:bookmarkStart w:id="162" w:name="_Toc492048934"/>
      <w:r w:rsidRPr="00115D07">
        <w:t>Service Interface Specification</w:t>
      </w:r>
      <w:bookmarkEnd w:id="160"/>
      <w:bookmarkEnd w:id="161"/>
      <w:bookmarkEnd w:id="162"/>
    </w:p>
    <w:p w14:paraId="606E7B7D" w14:textId="3A071873" w:rsidR="00F8208C" w:rsidRPr="00115D07" w:rsidRDefault="00F8208C" w:rsidP="00F8208C">
      <w:pPr>
        <w:pStyle w:val="BodyText"/>
      </w:pPr>
      <w:r w:rsidRPr="00115D07">
        <w:t xml:space="preserve">This </w:t>
      </w:r>
      <w:r w:rsidR="0051176C" w:rsidRPr="00115D07">
        <w:t>section</w:t>
      </w:r>
      <w:r w:rsidRPr="00115D07">
        <w:t xml:space="preserve"> describes the details of each service interface. </w:t>
      </w:r>
      <w:r w:rsidR="000D5001" w:rsidRPr="00115D07">
        <w:t xml:space="preserve"> </w:t>
      </w:r>
      <w:r w:rsidRPr="00115D07">
        <w:t>The static interface description provided in this section – together with the service data model provided in previous section – is one of the core parts of the service specification since it describes how the interfaces shall be constructed.</w:t>
      </w:r>
    </w:p>
    <w:p w14:paraId="09846512" w14:textId="77777777" w:rsidR="00F8208C" w:rsidRPr="00115D07" w:rsidRDefault="00F8208C" w:rsidP="00F8208C">
      <w:pPr>
        <w:pStyle w:val="BodyText"/>
      </w:pPr>
      <w:r w:rsidRPr="00115D07">
        <w:t>Architectural elements applicable for this description are:</w:t>
      </w:r>
    </w:p>
    <w:p w14:paraId="37262447" w14:textId="0FD5B44E" w:rsidR="00F8208C" w:rsidRPr="00115D07" w:rsidRDefault="00D57ED3" w:rsidP="00F8208C">
      <w:pPr>
        <w:pStyle w:val="Bullet1"/>
      </w:pPr>
      <w:r w:rsidRPr="00115D07">
        <w:t>s</w:t>
      </w:r>
      <w:r w:rsidR="00F8208C" w:rsidRPr="00115D07">
        <w:t xml:space="preserve">ervice </w:t>
      </w:r>
      <w:r w:rsidRPr="00115D07">
        <w:t>i</w:t>
      </w:r>
      <w:r w:rsidR="00F8208C" w:rsidRPr="00115D07">
        <w:t>nterfaces</w:t>
      </w:r>
      <w:r w:rsidR="008D221D" w:rsidRPr="00115D07">
        <w:t>;</w:t>
      </w:r>
    </w:p>
    <w:p w14:paraId="4D4A8F3C" w14:textId="50C6211D" w:rsidR="00F8208C" w:rsidRPr="00115D07" w:rsidRDefault="00D57ED3" w:rsidP="00F8208C">
      <w:pPr>
        <w:pStyle w:val="Bullet1"/>
      </w:pPr>
      <w:r w:rsidRPr="00115D07">
        <w:t>s</w:t>
      </w:r>
      <w:r w:rsidR="00F8208C" w:rsidRPr="00115D07">
        <w:t xml:space="preserve">ervice </w:t>
      </w:r>
      <w:r w:rsidRPr="00115D07">
        <w:t>o</w:t>
      </w:r>
      <w:r w:rsidR="00F8208C" w:rsidRPr="00115D07">
        <w:t>perations</w:t>
      </w:r>
      <w:r w:rsidR="008D221D" w:rsidRPr="00115D07">
        <w:t xml:space="preserve"> - f</w:t>
      </w:r>
      <w:r w:rsidR="00F8208C" w:rsidRPr="00115D07">
        <w:t>unctions or procedures which enable programmatic communication with a Service via a Service interface</w:t>
      </w:r>
      <w:r w:rsidR="008D221D" w:rsidRPr="00115D07">
        <w:t>;</w:t>
      </w:r>
    </w:p>
    <w:p w14:paraId="4065C9AA" w14:textId="50C42FC0" w:rsidR="00F8208C" w:rsidRPr="00115D07" w:rsidRDefault="00D57ED3" w:rsidP="00F8208C">
      <w:pPr>
        <w:pStyle w:val="Bullet1"/>
      </w:pPr>
      <w:r w:rsidRPr="00115D07">
        <w:t>p</w:t>
      </w:r>
      <w:r w:rsidR="00F8208C" w:rsidRPr="00115D07">
        <w:t>arameters</w:t>
      </w:r>
      <w:r w:rsidR="008D221D" w:rsidRPr="00115D07">
        <w:t xml:space="preserve"> - c</w:t>
      </w:r>
      <w:r w:rsidR="00F8208C" w:rsidRPr="00115D07">
        <w:t>onstants or variables passed into or out of a service interface as part of the execution of a service operation</w:t>
      </w:r>
      <w:r w:rsidR="008D221D" w:rsidRPr="00115D07">
        <w:t>.</w:t>
      </w:r>
    </w:p>
    <w:p w14:paraId="1BF64292" w14:textId="3B7A01B1" w:rsidR="00F8208C" w:rsidRPr="00115D07" w:rsidRDefault="00F8208C" w:rsidP="00F8208C">
      <w:pPr>
        <w:pStyle w:val="BodyText"/>
      </w:pPr>
      <w:r w:rsidRPr="00115D07">
        <w:t>A service may have one or more service interface</w:t>
      </w:r>
      <w:r w:rsidR="00DD3BE6" w:rsidRPr="00115D07">
        <w:t>s</w:t>
      </w:r>
      <w:r w:rsidRPr="00115D07">
        <w:t xml:space="preserve">. </w:t>
      </w:r>
      <w:r w:rsidR="00DD3BE6" w:rsidRPr="00115D07">
        <w:t xml:space="preserve"> </w:t>
      </w:r>
      <w:r w:rsidRPr="00115D07">
        <w:t xml:space="preserve">Each of them shall be described in a separate sub-section. </w:t>
      </w:r>
      <w:r w:rsidR="00DD3BE6" w:rsidRPr="00115D07">
        <w:t xml:space="preserve"> </w:t>
      </w:r>
      <w:r w:rsidRPr="00115D07">
        <w:t>The sub-section title shall contain the service interface name.</w:t>
      </w:r>
    </w:p>
    <w:p w14:paraId="51649D46" w14:textId="6E1E98FF" w:rsidR="00F8208C" w:rsidRPr="00115D07" w:rsidRDefault="00F8208C" w:rsidP="00F8208C">
      <w:pPr>
        <w:pStyle w:val="BodyText"/>
      </w:pPr>
      <w:r w:rsidRPr="00115D07">
        <w:t>For each service interface, the purpose, message exchange pattern and architecture of th</w:t>
      </w:r>
      <w:r w:rsidR="008D221D" w:rsidRPr="00115D07">
        <w:t>e Interface shall be described.</w:t>
      </w:r>
    </w:p>
    <w:p w14:paraId="1BF27626" w14:textId="0401F271" w:rsidR="00F8208C" w:rsidRPr="00115D07" w:rsidRDefault="00F8208C" w:rsidP="00F8208C">
      <w:pPr>
        <w:pStyle w:val="BodyText"/>
      </w:pPr>
      <w:r w:rsidRPr="00115D07">
        <w:t xml:space="preserve">A service interface supports one or several service operations. </w:t>
      </w:r>
      <w:r w:rsidR="008D221D" w:rsidRPr="00115D07">
        <w:t xml:space="preserve"> </w:t>
      </w:r>
      <w:r w:rsidRPr="00115D07">
        <w:t xml:space="preserve">Each of them shall be described in a separate sub-section. </w:t>
      </w:r>
      <w:r w:rsidR="0007592D" w:rsidRPr="00115D07">
        <w:t xml:space="preserve"> </w:t>
      </w:r>
      <w:r w:rsidRPr="00115D07">
        <w:t>The sub-section title shall contain the name of the operation.</w:t>
      </w:r>
      <w:r w:rsidR="008D221D" w:rsidRPr="00115D07">
        <w:t xml:space="preserve"> </w:t>
      </w:r>
      <w:r w:rsidRPr="00115D07">
        <w:t xml:space="preserve"> Each service operation sub-section shall contain the following information:</w:t>
      </w:r>
    </w:p>
    <w:p w14:paraId="3FAB62FA" w14:textId="4820990D" w:rsidR="00F8208C" w:rsidRPr="00115D07" w:rsidRDefault="0007592D" w:rsidP="00F8208C">
      <w:pPr>
        <w:pStyle w:val="Bullet1"/>
      </w:pPr>
      <w:r w:rsidRPr="00115D07">
        <w:t>f</w:t>
      </w:r>
      <w:r w:rsidR="00F8208C" w:rsidRPr="00115D07">
        <w:t>unctionality</w:t>
      </w:r>
      <w:r w:rsidR="008D221D" w:rsidRPr="00115D07">
        <w:t xml:space="preserve"> - </w:t>
      </w:r>
      <w:r w:rsidR="00F8208C" w:rsidRPr="00115D07">
        <w:t>shall include a textual description of the operation functionality.</w:t>
      </w:r>
      <w:r w:rsidR="00D90692" w:rsidRPr="00115D07">
        <w:t xml:space="preserve"> </w:t>
      </w:r>
      <w:r w:rsidR="00F8208C" w:rsidRPr="00115D07">
        <w:t xml:space="preserve"> In most instances this will be the same as the operation description taken from the UML modelling tool</w:t>
      </w:r>
      <w:r w:rsidR="008D221D" w:rsidRPr="00115D07">
        <w:t>;</w:t>
      </w:r>
    </w:p>
    <w:p w14:paraId="6A58FAD0" w14:textId="2678A785" w:rsidR="008D221D" w:rsidRPr="00115D07" w:rsidRDefault="0007592D" w:rsidP="00F8208C">
      <w:pPr>
        <w:pStyle w:val="Bullet1"/>
      </w:pPr>
      <w:r w:rsidRPr="00115D07">
        <w:t>p</w:t>
      </w:r>
      <w:r w:rsidR="00F8208C" w:rsidRPr="00115D07">
        <w:t>arameters</w:t>
      </w:r>
      <w:ins w:id="163" w:author="Rasmus Madsen Jensen" w:date="2017-08-18T14:12:00Z">
        <w:r w:rsidR="002E210B">
          <w:t xml:space="preserve"> -</w:t>
        </w:r>
      </w:ins>
      <w:r w:rsidR="008D221D" w:rsidRPr="00115D07">
        <w:t xml:space="preserve"> </w:t>
      </w:r>
      <w:r w:rsidR="00F8208C" w:rsidRPr="00115D07">
        <w:t>shall describe the logical data structure of input and output parameters of the operation (payload) by using UML diagrams (which are usually sub-sets of the service data model described previous</w:t>
      </w:r>
      <w:r w:rsidR="00D57ED3" w:rsidRPr="00115D07">
        <w:t>ly</w:t>
      </w:r>
      <w:r w:rsidR="00F8208C" w:rsidRPr="00115D07">
        <w:t>) and explanatory tables.</w:t>
      </w:r>
    </w:p>
    <w:p w14:paraId="35905038" w14:textId="54CF4FEF" w:rsidR="008D221D" w:rsidRPr="00115D07" w:rsidRDefault="00F8208C" w:rsidP="008D221D">
      <w:pPr>
        <w:pStyle w:val="Bullet1text"/>
      </w:pPr>
      <w:r w:rsidRPr="00115D07">
        <w:t>It is mandatory to provide a table with a clear description of e</w:t>
      </w:r>
      <w:r w:rsidR="008D221D" w:rsidRPr="00115D07">
        <w:t>ach service operation parameter</w:t>
      </w:r>
      <w:r w:rsidRPr="00115D07">
        <w:t xml:space="preserve"> and the information about which data types defined in the service data model are used by the service operation in its input and output parameters</w:t>
      </w:r>
      <w:r w:rsidR="004C2F8B" w:rsidRPr="00115D07">
        <w:t>.</w:t>
      </w:r>
    </w:p>
    <w:p w14:paraId="2D00DC20" w14:textId="63422E4D" w:rsidR="00F8208C" w:rsidRPr="00115D07" w:rsidRDefault="00F8208C" w:rsidP="00AB466B">
      <w:pPr>
        <w:pStyle w:val="Bullet1text"/>
      </w:pPr>
      <w:r w:rsidRPr="00115D07">
        <w:rPr>
          <w:b/>
          <w:color w:val="407EC9"/>
        </w:rPr>
        <w:t>Note</w:t>
      </w:r>
      <w:r w:rsidR="008D221D" w:rsidRPr="00115D07">
        <w:t>:</w:t>
      </w:r>
      <w:r w:rsidR="00AB466B" w:rsidRPr="00115D07">
        <w:t xml:space="preserve">  </w:t>
      </w:r>
      <w:r w:rsidRPr="00115D07">
        <w:t>While the descriptions provided in the service data model shall explain the data types in a neutral format, the descriptions provided here shall explicitly explain the purpose of th</w:t>
      </w:r>
      <w:r w:rsidR="008D221D" w:rsidRPr="00115D07">
        <w:t>e parameters for the operation.</w:t>
      </w:r>
    </w:p>
    <w:p w14:paraId="15098029" w14:textId="77777777" w:rsidR="00F8208C" w:rsidRPr="00115D07" w:rsidRDefault="00F8208C" w:rsidP="00F8208C">
      <w:pPr>
        <w:pStyle w:val="Heading3"/>
        <w:tabs>
          <w:tab w:val="num" w:pos="0"/>
        </w:tabs>
        <w:ind w:left="992" w:hanging="992"/>
      </w:pPr>
      <w:bookmarkStart w:id="164" w:name="_Toc478999203"/>
      <w:bookmarkStart w:id="165" w:name="_Toc492048935"/>
      <w:r w:rsidRPr="00115D07">
        <w:t>Service Dynamic Behaviour</w:t>
      </w:r>
      <w:bookmarkEnd w:id="164"/>
      <w:bookmarkEnd w:id="165"/>
    </w:p>
    <w:p w14:paraId="288651C7" w14:textId="220F45D6" w:rsidR="00F8208C" w:rsidRPr="00115D07" w:rsidRDefault="00F8208C" w:rsidP="00F8208C">
      <w:pPr>
        <w:pStyle w:val="BodyText"/>
      </w:pPr>
      <w:r w:rsidRPr="00115D07">
        <w:t xml:space="preserve">This </w:t>
      </w:r>
      <w:r w:rsidR="0051176C" w:rsidRPr="00115D07">
        <w:t>section</w:t>
      </w:r>
      <w:r w:rsidRPr="00115D07">
        <w:t xml:space="preserve"> describes the interactive behaviour between service interfaces (interaction specification) and, if required, between different services (orchestration). Architectural elements applicable for this description are:</w:t>
      </w:r>
    </w:p>
    <w:p w14:paraId="43FC1190" w14:textId="18411B52" w:rsidR="00F8208C" w:rsidRPr="00115D07" w:rsidRDefault="005A5449" w:rsidP="00F8208C">
      <w:pPr>
        <w:pStyle w:val="Bullet1"/>
      </w:pPr>
      <w:r w:rsidRPr="00115D07">
        <w:t>s</w:t>
      </w:r>
      <w:r w:rsidR="00F8208C" w:rsidRPr="00115D07">
        <w:t>ervice interaction specifications</w:t>
      </w:r>
      <w:r w:rsidR="008D221D" w:rsidRPr="00115D07">
        <w:t>;</w:t>
      </w:r>
    </w:p>
    <w:p w14:paraId="383AAC16" w14:textId="6D4F95A3" w:rsidR="00F8208C" w:rsidRPr="00115D07" w:rsidRDefault="005A5449" w:rsidP="00F8208C">
      <w:pPr>
        <w:pStyle w:val="Bullet1"/>
      </w:pPr>
      <w:r w:rsidRPr="00115D07">
        <w:t>s</w:t>
      </w:r>
      <w:r w:rsidR="00F8208C" w:rsidRPr="00115D07">
        <w:t>ervice state machines</w:t>
      </w:r>
      <w:r w:rsidR="008D221D" w:rsidRPr="00115D07">
        <w:t>;</w:t>
      </w:r>
    </w:p>
    <w:p w14:paraId="3DE89B9D" w14:textId="407E08CD" w:rsidR="00F8208C" w:rsidRPr="00115D07" w:rsidRDefault="005A5449" w:rsidP="00F8208C">
      <w:pPr>
        <w:pStyle w:val="Bullet1"/>
      </w:pPr>
      <w:r w:rsidRPr="00115D07">
        <w:t>s</w:t>
      </w:r>
      <w:r w:rsidR="00F8208C" w:rsidRPr="00115D07">
        <w:t>ervice orchestration</w:t>
      </w:r>
      <w:r w:rsidR="008D221D" w:rsidRPr="00115D07">
        <w:t>.</w:t>
      </w:r>
    </w:p>
    <w:p w14:paraId="1FA6A4C9" w14:textId="77777777" w:rsidR="00F8208C" w:rsidRPr="00115D07" w:rsidRDefault="00F8208C" w:rsidP="00F8208C">
      <w:pPr>
        <w:pStyle w:val="BodyText"/>
      </w:pPr>
      <w:r w:rsidRPr="00115D07">
        <w:t>Following types of views and UML diagrams can be used to describe the dynamic behaviour</w:t>
      </w:r>
      <w:r w:rsidRPr="00115D07">
        <w:rPr>
          <w:vertAlign w:val="superscript"/>
        </w:rPr>
        <w:footnoteReference w:id="2"/>
      </w:r>
      <w:r w:rsidRPr="00115D07">
        <w:t>:</w:t>
      </w:r>
    </w:p>
    <w:p w14:paraId="570C8930" w14:textId="16D4537D" w:rsidR="00F8208C" w:rsidRPr="00115D07" w:rsidRDefault="005A5449" w:rsidP="00F8208C">
      <w:pPr>
        <w:pStyle w:val="Bullet1"/>
      </w:pPr>
      <w:r w:rsidRPr="00115D07">
        <w:lastRenderedPageBreak/>
        <w:t>s</w:t>
      </w:r>
      <w:r w:rsidR="00F8208C" w:rsidRPr="00115D07">
        <w:t>equence diagrams</w:t>
      </w:r>
      <w:r w:rsidR="008D221D" w:rsidRPr="00115D07">
        <w:t>;</w:t>
      </w:r>
    </w:p>
    <w:p w14:paraId="16F7CBEF" w14:textId="3E28B1C3" w:rsidR="00F8208C" w:rsidRPr="00115D07" w:rsidRDefault="005A5449" w:rsidP="00F8208C">
      <w:pPr>
        <w:pStyle w:val="Bullet1"/>
      </w:pPr>
      <w:r w:rsidRPr="00115D07">
        <w:t>i</w:t>
      </w:r>
      <w:r w:rsidR="00F8208C" w:rsidRPr="00115D07">
        <w:t>nteraction diagrams</w:t>
      </w:r>
      <w:r w:rsidR="008D221D" w:rsidRPr="00115D07">
        <w:t>;</w:t>
      </w:r>
    </w:p>
    <w:p w14:paraId="3B574CF7" w14:textId="1F680BA3" w:rsidR="00F8208C" w:rsidRPr="00115D07" w:rsidRDefault="005A5449" w:rsidP="00F8208C">
      <w:pPr>
        <w:pStyle w:val="Bullet1"/>
      </w:pPr>
      <w:r w:rsidRPr="00115D07">
        <w:t>s</w:t>
      </w:r>
      <w:r w:rsidR="00F8208C" w:rsidRPr="00115D07">
        <w:t>tate machine diagrams</w:t>
      </w:r>
      <w:r w:rsidR="008D221D" w:rsidRPr="00115D07">
        <w:t>.</w:t>
      </w:r>
    </w:p>
    <w:p w14:paraId="1F3081F7" w14:textId="70D72A11" w:rsidR="00F8208C" w:rsidRDefault="00F8208C" w:rsidP="00F8208C">
      <w:pPr>
        <w:pStyle w:val="BodyText"/>
        <w:rPr>
          <w:ins w:id="166" w:author="Rasmus Madsen Jensen" w:date="2017-08-18T14:17:00Z"/>
        </w:rPr>
      </w:pPr>
      <w:del w:id="167" w:author="Rasmus Madsen Jensen" w:date="2017-08-18T14:14:00Z">
        <w:r w:rsidRPr="00115D07" w:rsidDel="002E210B">
          <w:delText>A separate</w:delText>
        </w:r>
      </w:del>
      <w:ins w:id="168" w:author="Rasmus Madsen Jensen" w:date="2017-08-18T14:14:00Z">
        <w:r w:rsidR="002E210B">
          <w:t xml:space="preserve">If the service consists of more than one interface, then the service dynamic behaviour description shall provide a </w:t>
        </w:r>
      </w:ins>
      <w:del w:id="169" w:author="Rasmus Madsen Jensen" w:date="2017-08-18T14:14:00Z">
        <w:r w:rsidRPr="00115D07" w:rsidDel="002E210B">
          <w:delText xml:space="preserve"> </w:delText>
        </w:r>
      </w:del>
      <w:del w:id="170" w:author="Rasmus Madsen Jensen" w:date="2017-08-18T14:15:00Z">
        <w:r w:rsidRPr="00115D07" w:rsidDel="00F83F20">
          <w:delText>sub</w:delText>
        </w:r>
      </w:del>
      <w:ins w:id="171" w:author="Rasmus Madsen Jensen" w:date="2017-08-18T14:15:00Z">
        <w:r w:rsidR="00F83F20">
          <w:t>dedicated</w:t>
        </w:r>
        <w:r w:rsidR="00F83F20" w:rsidRPr="00115D07">
          <w:t xml:space="preserve"> sub</w:t>
        </w:r>
      </w:ins>
      <w:r w:rsidRPr="00115D07">
        <w:t>-section</w:t>
      </w:r>
      <w:del w:id="172" w:author="Rasmus Madsen Jensen" w:date="2017-08-18T14:15:00Z">
        <w:r w:rsidRPr="00115D07" w:rsidDel="00F83F20">
          <w:delText xml:space="preserve"> shall be provided for each</w:delText>
        </w:r>
      </w:del>
      <w:ins w:id="173" w:author="Rasmus Madsen Jensen" w:date="2017-08-18T14:15:00Z">
        <w:r w:rsidR="00F83F20">
          <w:t xml:space="preserve"> per</w:t>
        </w:r>
      </w:ins>
      <w:r w:rsidRPr="00115D07">
        <w:t xml:space="preserve"> service interface. </w:t>
      </w:r>
      <w:r w:rsidR="008D221D" w:rsidRPr="00115D07">
        <w:t xml:space="preserve"> </w:t>
      </w:r>
      <w:r w:rsidRPr="00115D07">
        <w:t xml:space="preserve">The minimum content of such sub-section is some information about the dynamic aspects of the service interface. </w:t>
      </w:r>
      <w:r w:rsidR="008D221D" w:rsidRPr="00115D07">
        <w:t xml:space="preserve"> </w:t>
      </w:r>
      <w:r w:rsidRPr="00115D07">
        <w:t>Each operation shall be exposed on at least one diagram.</w:t>
      </w:r>
    </w:p>
    <w:p w14:paraId="0975D2E1" w14:textId="076FC1A4" w:rsidR="00F83F20" w:rsidRPr="00115D07" w:rsidRDefault="00F83F20" w:rsidP="00F8208C">
      <w:pPr>
        <w:pStyle w:val="BodyText"/>
      </w:pPr>
      <w:ins w:id="174" w:author="Rasmus Madsen Jensen" w:date="2017-08-18T14:17:00Z">
        <w:r>
          <w:t>Additional sub-sections may be provided if there is the need to describe service composition or orchestration.</w:t>
        </w:r>
      </w:ins>
    </w:p>
    <w:p w14:paraId="22F6993A" w14:textId="77777777" w:rsidR="00F8208C" w:rsidRPr="00115D07" w:rsidRDefault="00F8208C" w:rsidP="00F8208C">
      <w:pPr>
        <w:pStyle w:val="Heading3"/>
        <w:tabs>
          <w:tab w:val="num" w:pos="0"/>
        </w:tabs>
        <w:ind w:left="992" w:hanging="992"/>
      </w:pPr>
      <w:bookmarkStart w:id="175" w:name="_Toc478999204"/>
      <w:bookmarkStart w:id="176" w:name="_Toc492048936"/>
      <w:r w:rsidRPr="00115D07">
        <w:t>Service Provisioning (optional)</w:t>
      </w:r>
      <w:bookmarkEnd w:id="175"/>
      <w:bookmarkEnd w:id="176"/>
    </w:p>
    <w:p w14:paraId="69611E42" w14:textId="235BDC47" w:rsidR="00F8208C" w:rsidRPr="00115D07" w:rsidRDefault="00F8208C" w:rsidP="00F8208C">
      <w:pPr>
        <w:pStyle w:val="BodyText"/>
      </w:pPr>
      <w:r w:rsidRPr="00115D07">
        <w:t xml:space="preserve">This </w:t>
      </w:r>
      <w:r w:rsidR="0051176C" w:rsidRPr="00115D07">
        <w:t>section</w:t>
      </w:r>
      <w:r w:rsidRPr="00115D07">
        <w:t xml:space="preserve"> should describe the way services are planned to be provided and consumed.</w:t>
      </w:r>
      <w:r w:rsidR="00483B86" w:rsidRPr="00115D07">
        <w:t xml:space="preserve"> </w:t>
      </w:r>
      <w:r w:rsidRPr="00115D07">
        <w:t xml:space="preserve"> It is labelled optional since one of the key aspects of service-orientation is to increase flexibility of the overall system by separating the definition of services from their implementation. </w:t>
      </w:r>
      <w:r w:rsidR="00483B86" w:rsidRPr="00115D07">
        <w:t xml:space="preserve"> </w:t>
      </w:r>
      <w:r w:rsidRPr="00115D07">
        <w:t>This means that a service can be provided in several different contexts that are not necessarily known at the time, when the service is designed.</w:t>
      </w:r>
    </w:p>
    <w:p w14:paraId="4DD2C229" w14:textId="77777777" w:rsidR="00F8208C" w:rsidRPr="00115D07" w:rsidRDefault="00F8208C" w:rsidP="00F8208C">
      <w:pPr>
        <w:pStyle w:val="Heading3"/>
        <w:tabs>
          <w:tab w:val="num" w:pos="0"/>
        </w:tabs>
        <w:ind w:left="992" w:hanging="992"/>
      </w:pPr>
      <w:bookmarkStart w:id="177" w:name="_Toc478999205"/>
      <w:bookmarkStart w:id="178" w:name="_Toc492048937"/>
      <w:r w:rsidRPr="00115D07">
        <w:t>References</w:t>
      </w:r>
      <w:bookmarkEnd w:id="177"/>
      <w:bookmarkEnd w:id="178"/>
    </w:p>
    <w:p w14:paraId="5A54CCDA" w14:textId="2A9F24B6" w:rsidR="00F8208C" w:rsidRPr="00115D07" w:rsidRDefault="00F8208C" w:rsidP="00F8208C">
      <w:pPr>
        <w:pStyle w:val="BodyText"/>
      </w:pPr>
      <w:r w:rsidRPr="00115D07">
        <w:t>The References section contains a list of all documents referred to by the service specificatio</w:t>
      </w:r>
      <w:r w:rsidR="00AB466B" w:rsidRPr="00115D07">
        <w:t>n (e.g. requirements documents</w:t>
      </w:r>
      <w:r w:rsidRPr="00115D07">
        <w:t xml:space="preserve"> </w:t>
      </w:r>
      <w:r w:rsidR="00AB466B" w:rsidRPr="00115D07">
        <w:t>(</w:t>
      </w:r>
      <w:r w:rsidRPr="00115D07">
        <w:t>if any</w:t>
      </w:r>
      <w:r w:rsidR="00AB466B" w:rsidRPr="00115D07">
        <w:t>)</w:t>
      </w:r>
      <w:r w:rsidRPr="00115D07">
        <w:t>).</w:t>
      </w:r>
    </w:p>
    <w:p w14:paraId="42A59543" w14:textId="77777777" w:rsidR="000873BD" w:rsidRPr="00115D07" w:rsidRDefault="000873BD">
      <w:pPr>
        <w:spacing w:after="200" w:line="276" w:lineRule="auto"/>
        <w:rPr>
          <w:rFonts w:asciiTheme="majorHAnsi" w:eastAsiaTheme="majorEastAsia" w:hAnsiTheme="majorHAnsi" w:cstheme="majorBidi"/>
          <w:b/>
          <w:bCs/>
          <w:caps/>
          <w:color w:val="407EC9"/>
        </w:rPr>
      </w:pPr>
      <w:bookmarkStart w:id="179" w:name="_Toc478999206"/>
      <w:r w:rsidRPr="00115D07">
        <w:br w:type="page"/>
      </w:r>
    </w:p>
    <w:p w14:paraId="0243A8FB" w14:textId="3ACF6D6C" w:rsidR="00F8208C" w:rsidRPr="00115D07" w:rsidRDefault="000873BD" w:rsidP="00C2497D">
      <w:pPr>
        <w:pStyle w:val="Heading2"/>
      </w:pPr>
      <w:bookmarkStart w:id="180" w:name="_Toc492048938"/>
      <w:r w:rsidRPr="00115D07">
        <w:lastRenderedPageBreak/>
        <w:t>Service Specification XSD Structure</w:t>
      </w:r>
      <w:bookmarkEnd w:id="179"/>
      <w:bookmarkEnd w:id="180"/>
    </w:p>
    <w:p w14:paraId="15EADFA7" w14:textId="77777777" w:rsidR="000873BD" w:rsidRPr="00115D07" w:rsidRDefault="000873BD" w:rsidP="000873BD">
      <w:pPr>
        <w:pStyle w:val="Heading2separationline"/>
      </w:pPr>
    </w:p>
    <w:p w14:paraId="6E92CA54" w14:textId="4F922349" w:rsidR="000873BD" w:rsidRPr="00115D07" w:rsidRDefault="000873BD" w:rsidP="000873BD">
      <w:pPr>
        <w:pStyle w:val="BodyText"/>
        <w:jc w:val="center"/>
      </w:pPr>
      <w:del w:id="181" w:author="Rasmus Madsen Jensen" w:date="2017-08-31T09:51:00Z">
        <w:r w:rsidRPr="00115D07" w:rsidDel="00B63AD5">
          <w:rPr>
            <w:noProof/>
            <w:lang w:val="en-IE" w:eastAsia="en-IE"/>
          </w:rPr>
          <w:drawing>
            <wp:inline distT="0" distB="0" distL="0" distR="0" wp14:anchorId="1D945AC9" wp14:editId="6EAFAA42">
              <wp:extent cx="5943600" cy="38144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3814445"/>
                      </a:xfrm>
                      <a:prstGeom prst="rect">
                        <a:avLst/>
                      </a:prstGeom>
                    </pic:spPr>
                  </pic:pic>
                </a:graphicData>
              </a:graphic>
            </wp:inline>
          </w:drawing>
        </w:r>
      </w:del>
      <w:ins w:id="182" w:author="Rasmus Madsen Jensen" w:date="2017-08-31T13:02:00Z">
        <w:r w:rsidR="005726B4">
          <w:rPr>
            <w:rFonts w:ascii="Calibri" w:hAnsi="Calibri" w:cs="Calibri"/>
            <w:noProof/>
            <w:lang w:val="en-IE" w:eastAsia="en-IE"/>
            <w:rPrChange w:id="183" w:author="Unknown">
              <w:rPr>
                <w:noProof/>
                <w:lang w:val="en-IE" w:eastAsia="en-IE"/>
              </w:rPr>
            </w:rPrChange>
          </w:rPr>
          <w:drawing>
            <wp:inline distT="0" distB="0" distL="0" distR="0" wp14:anchorId="53D46B02" wp14:editId="19604535">
              <wp:extent cx="5915025" cy="3785616"/>
              <wp:effectExtent l="0" t="0" r="0" b="5715"/>
              <wp:docPr id="19" name="Billede 19" descr="cid:image001.png@01D32259.2983BE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2259.2983BED0"/>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5921222" cy="3789582"/>
                      </a:xfrm>
                      <a:prstGeom prst="rect">
                        <a:avLst/>
                      </a:prstGeom>
                      <a:noFill/>
                      <a:ln>
                        <a:noFill/>
                      </a:ln>
                    </pic:spPr>
                  </pic:pic>
                </a:graphicData>
              </a:graphic>
            </wp:inline>
          </w:drawing>
        </w:r>
      </w:ins>
    </w:p>
    <w:p w14:paraId="78B65A3B" w14:textId="408ECA13" w:rsidR="00F8208C" w:rsidRPr="00115D07" w:rsidRDefault="000873BD" w:rsidP="000873BD">
      <w:pPr>
        <w:pStyle w:val="Figurecaption"/>
        <w:jc w:val="center"/>
      </w:pPr>
      <w:bookmarkStart w:id="184" w:name="_Ref475540496"/>
      <w:bookmarkStart w:id="185" w:name="_Toc479000735"/>
      <w:bookmarkStart w:id="186" w:name="_Toc492048992"/>
      <w:r w:rsidRPr="00115D07">
        <w:t>Structure of the Service Specification</w:t>
      </w:r>
      <w:bookmarkEnd w:id="184"/>
      <w:bookmarkEnd w:id="185"/>
      <w:bookmarkEnd w:id="186"/>
    </w:p>
    <w:p w14:paraId="138A7398" w14:textId="53170AA9" w:rsidR="000873BD" w:rsidRPr="00115D07" w:rsidRDefault="000873BD" w:rsidP="000873BD">
      <w:pPr>
        <w:pStyle w:val="BodyText"/>
      </w:pPr>
      <w:r w:rsidRPr="00115D07">
        <w:fldChar w:fldCharType="begin"/>
      </w:r>
      <w:r w:rsidRPr="00115D07">
        <w:instrText xml:space="preserve"> REF _Ref475540496 \r \h </w:instrText>
      </w:r>
      <w:r w:rsidRPr="00115D07">
        <w:fldChar w:fldCharType="separate"/>
      </w:r>
      <w:r w:rsidRPr="00115D07">
        <w:t>Figure 4</w:t>
      </w:r>
      <w:r w:rsidRPr="00115D07">
        <w:fldChar w:fldCharType="end"/>
      </w:r>
      <w:r w:rsidRPr="00115D07">
        <w:t xml:space="preserve"> gives an overview about the formal description of the service specification. </w:t>
      </w:r>
      <w:r w:rsidR="0051176C" w:rsidRPr="00115D07">
        <w:t xml:space="preserve"> </w:t>
      </w:r>
      <w:r w:rsidRPr="00115D07">
        <w:t xml:space="preserve">The individual items are described in the </w:t>
      </w:r>
      <w:r w:rsidR="00BF3010">
        <w:rPr>
          <w:highlight w:val="yellow"/>
        </w:rPr>
        <w:fldChar w:fldCharType="begin"/>
      </w:r>
      <w:r w:rsidR="00BF3010">
        <w:instrText xml:space="preserve"> REF _Ref479682064 \r \h </w:instrText>
      </w:r>
      <w:r w:rsidR="00BF3010">
        <w:rPr>
          <w:highlight w:val="yellow"/>
        </w:rPr>
      </w:r>
      <w:r w:rsidR="00BF3010">
        <w:rPr>
          <w:highlight w:val="yellow"/>
        </w:rPr>
        <w:fldChar w:fldCharType="separate"/>
      </w:r>
      <w:r w:rsidR="00BF3010">
        <w:t>Table 1</w:t>
      </w:r>
      <w:r w:rsidR="00BF3010">
        <w:rPr>
          <w:highlight w:val="yellow"/>
        </w:rPr>
        <w:fldChar w:fldCharType="end"/>
      </w:r>
      <w:r w:rsidRPr="00115D07">
        <w:t>.</w:t>
      </w:r>
    </w:p>
    <w:p w14:paraId="41815913" w14:textId="2A511792" w:rsidR="000873BD" w:rsidRPr="00115D07" w:rsidRDefault="000873BD" w:rsidP="000873BD">
      <w:pPr>
        <w:pStyle w:val="BodyText"/>
      </w:pPr>
      <w:r w:rsidRPr="00115D07">
        <w:lastRenderedPageBreak/>
        <w:t xml:space="preserve">Note that this formal description of a service specification is intentionally kept simple and plain. </w:t>
      </w:r>
      <w:r w:rsidR="0007592D" w:rsidRPr="00115D07">
        <w:t xml:space="preserve"> </w:t>
      </w:r>
      <w:r w:rsidRPr="00115D07">
        <w:t>For most described objects</w:t>
      </w:r>
      <w:r w:rsidR="0007592D" w:rsidRPr="00115D07">
        <w:t>, many</w:t>
      </w:r>
      <w:r w:rsidRPr="00115D07">
        <w:t xml:space="preserve"> more attributes </w:t>
      </w:r>
      <w:r w:rsidR="0007592D" w:rsidRPr="00115D07">
        <w:t>could be added and standardized</w:t>
      </w:r>
      <w:r w:rsidRPr="00115D07">
        <w:t xml:space="preserve"> but</w:t>
      </w:r>
      <w:r w:rsidR="0007592D" w:rsidRPr="00115D07">
        <w:t>,</w:t>
      </w:r>
      <w:r w:rsidRPr="00115D07">
        <w:t xml:space="preserve"> in order to get as much adoption as possible</w:t>
      </w:r>
      <w:r w:rsidR="0007592D" w:rsidRPr="00115D07">
        <w:t>,</w:t>
      </w:r>
      <w:r w:rsidRPr="00115D07">
        <w:t xml:space="preserve"> the entry barrier should be low.</w:t>
      </w:r>
    </w:p>
    <w:p w14:paraId="1A42F2FD" w14:textId="5E76E6BA" w:rsidR="000873BD" w:rsidRPr="00115D07" w:rsidRDefault="000873BD" w:rsidP="000873BD">
      <w:pPr>
        <w:pStyle w:val="BodyText"/>
      </w:pPr>
      <w:r w:rsidRPr="00115D07">
        <w:t xml:space="preserve">The service specification XSD file is presented in </w:t>
      </w:r>
      <w:r w:rsidRPr="00115D07">
        <w:fldChar w:fldCharType="begin"/>
      </w:r>
      <w:r w:rsidRPr="00115D07">
        <w:instrText xml:space="preserve"> REF _Ref479260443 \r \h </w:instrText>
      </w:r>
      <w:r w:rsidRPr="00115D07">
        <w:fldChar w:fldCharType="separate"/>
      </w:r>
      <w:r w:rsidRPr="00115D07">
        <w:t>ANNEX A</w:t>
      </w:r>
      <w:r w:rsidRPr="00115D07">
        <w:fldChar w:fldCharType="end"/>
      </w:r>
      <w:r w:rsidRPr="00115D07">
        <w:t>.</w:t>
      </w:r>
    </w:p>
    <w:p w14:paraId="61C2B641" w14:textId="77777777" w:rsidR="000873BD" w:rsidRPr="00115D07" w:rsidRDefault="000873BD">
      <w:pPr>
        <w:spacing w:after="200" w:line="276" w:lineRule="auto"/>
        <w:rPr>
          <w:b/>
          <w:bCs/>
          <w:i/>
          <w:color w:val="575756"/>
          <w:sz w:val="22"/>
          <w:u w:val="single"/>
        </w:rPr>
      </w:pPr>
      <w:bookmarkStart w:id="187" w:name="_Toc479000717"/>
      <w:r w:rsidRPr="00115D07">
        <w:br w:type="page"/>
      </w:r>
    </w:p>
    <w:p w14:paraId="06B07A5B" w14:textId="2CE17E9A" w:rsidR="00F8208C" w:rsidRPr="00115D07" w:rsidRDefault="000873BD" w:rsidP="000873BD">
      <w:pPr>
        <w:pStyle w:val="Tablecaption"/>
        <w:jc w:val="center"/>
      </w:pPr>
      <w:bookmarkStart w:id="188" w:name="_Ref479682064"/>
      <w:bookmarkStart w:id="189" w:name="_Toc492048973"/>
      <w:r w:rsidRPr="00115D07">
        <w:lastRenderedPageBreak/>
        <w:t>Information elements of the Service Specification</w:t>
      </w:r>
      <w:bookmarkEnd w:id="187"/>
      <w:bookmarkEnd w:id="188"/>
      <w:bookmarkEnd w:id="189"/>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0873BD" w:rsidRPr="00115D07" w14:paraId="6E0D0ED8" w14:textId="77777777" w:rsidTr="00782D8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6098DA5" w14:textId="77777777"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178BECED" w14:textId="77777777" w:rsidR="000873BD" w:rsidRPr="00115D07" w:rsidRDefault="000873BD" w:rsidP="006D7A96">
            <w:pPr>
              <w:pStyle w:val="Tableheading"/>
            </w:pPr>
            <w:r w:rsidRPr="00115D07">
              <w:t>Description</w:t>
            </w:r>
          </w:p>
        </w:tc>
      </w:tr>
      <w:tr w:rsidR="000873BD" w:rsidRPr="00115D07" w14:paraId="71699F04"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05FF7101" w14:textId="77777777" w:rsidR="000873BD" w:rsidRPr="00115D07" w:rsidRDefault="000873BD" w:rsidP="005721CB">
            <w:pPr>
              <w:pStyle w:val="Tabletext"/>
            </w:pPr>
            <w:r w:rsidRPr="00115D07">
              <w:t>ServiceSpecification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339EE2A5" w14:textId="6AB30270" w:rsidR="000873BD" w:rsidRPr="00115D07" w:rsidRDefault="000873BD" w:rsidP="005721CB">
            <w:pPr>
              <w:pStyle w:val="Tabletext"/>
            </w:pPr>
            <w:r w:rsidRPr="00115D07">
              <w:t xml:space="preserve">A service specification describes one dedicated service at logical level in a technology-independent way. </w:t>
            </w:r>
            <w:r w:rsidR="00C759B7" w:rsidRPr="00115D07">
              <w:t xml:space="preserve"> </w:t>
            </w:r>
            <w:r w:rsidRPr="00115D07">
              <w:t xml:space="preserve">The service specification identifies a service by its id and version. </w:t>
            </w:r>
            <w:r w:rsidR="00C759B7" w:rsidRPr="00115D07">
              <w:t xml:space="preserve"> </w:t>
            </w:r>
            <w:r w:rsidRPr="00115D07">
              <w:t xml:space="preserve">The service specification refers to requirements for the service, defines a service data model at logical level, defines the service interface(s) and provides information about the author(s). </w:t>
            </w:r>
          </w:p>
        </w:tc>
      </w:tr>
      <w:tr w:rsidR="000873BD" w:rsidRPr="00115D07" w14:paraId="18A1F4B0" w14:textId="77777777" w:rsidTr="00782D8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C065CCD"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B232A86" w14:textId="77777777" w:rsidR="000873BD" w:rsidRPr="00115D07" w:rsidRDefault="000873BD"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F230882" w14:textId="77777777" w:rsidR="000873BD" w:rsidRPr="00115D07" w:rsidRDefault="000873BD"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E0A350C" w14:textId="77777777" w:rsidR="000873BD" w:rsidRPr="00115D07" w:rsidRDefault="000873BD" w:rsidP="006D7A96">
            <w:pPr>
              <w:pStyle w:val="Tableheading"/>
            </w:pPr>
            <w:r w:rsidRPr="00115D07">
              <w:t>Description</w:t>
            </w:r>
          </w:p>
        </w:tc>
      </w:tr>
      <w:tr w:rsidR="000873BD" w:rsidRPr="00115D07" w14:paraId="173A55C0" w14:textId="77777777" w:rsidTr="00782D85">
        <w:trPr>
          <w:cantSplit/>
          <w:trHeight w:val="2"/>
        </w:trPr>
        <w:tc>
          <w:tcPr>
            <w:tcW w:w="540" w:type="dxa"/>
            <w:vMerge/>
            <w:tcBorders>
              <w:left w:val="single" w:sz="2" w:space="0" w:color="auto"/>
              <w:right w:val="single" w:sz="2" w:space="0" w:color="auto"/>
            </w:tcBorders>
            <w:shd w:val="clear" w:color="auto" w:fill="FFFFFF"/>
          </w:tcPr>
          <w:p w14:paraId="1834CA00"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C360F1B" w14:textId="77777777" w:rsidR="000873BD" w:rsidRPr="00115D07" w:rsidRDefault="000873BD"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0EE65FD"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4CB52F5" w14:textId="707182AA" w:rsidR="000873BD" w:rsidRPr="00115D07" w:rsidRDefault="000873BD" w:rsidP="005721CB">
            <w:pPr>
              <w:pStyle w:val="Tabletext"/>
              <w:rPr>
                <w:color w:val="auto"/>
              </w:rPr>
            </w:pPr>
            <w:r w:rsidRPr="00115D07">
              <w:t>The human readable service name.</w:t>
            </w:r>
            <w:r w:rsidRPr="00115D07">
              <w:rPr>
                <w:color w:val="auto"/>
              </w:rPr>
              <w:t xml:space="preserve"> </w:t>
            </w:r>
            <w:r w:rsidR="00C759B7" w:rsidRPr="00115D07">
              <w:rPr>
                <w:color w:val="auto"/>
              </w:rPr>
              <w:t xml:space="preserve"> </w:t>
            </w:r>
            <w:r w:rsidRPr="00115D07">
              <w:t xml:space="preserve">The service name should be at maximum a one line brief label for the service. </w:t>
            </w:r>
            <w:r w:rsidR="00C759B7" w:rsidRPr="00115D07">
              <w:t xml:space="preserve"> </w:t>
            </w:r>
            <w:r w:rsidRPr="00115D07">
              <w:t>Newer versions of the same service specification should not change the name.</w:t>
            </w:r>
          </w:p>
        </w:tc>
      </w:tr>
      <w:tr w:rsidR="000873BD" w:rsidRPr="00115D07" w14:paraId="0ADFA0CC" w14:textId="77777777" w:rsidTr="00782D85">
        <w:trPr>
          <w:cantSplit/>
          <w:trHeight w:val="2"/>
        </w:trPr>
        <w:tc>
          <w:tcPr>
            <w:tcW w:w="540" w:type="dxa"/>
            <w:vMerge/>
            <w:tcBorders>
              <w:left w:val="single" w:sz="2" w:space="0" w:color="auto"/>
              <w:right w:val="single" w:sz="2" w:space="0" w:color="auto"/>
            </w:tcBorders>
            <w:shd w:val="clear" w:color="auto" w:fill="FFFFFF"/>
          </w:tcPr>
          <w:p w14:paraId="33F87666"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DE3041D" w14:textId="77777777" w:rsidR="000873BD" w:rsidRPr="00115D07" w:rsidRDefault="000873BD"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921BD4D"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E681AF9" w14:textId="4DAE96E3" w:rsidR="000873BD" w:rsidRPr="00115D07" w:rsidRDefault="000873BD" w:rsidP="005721CB">
            <w:pPr>
              <w:pStyle w:val="Tabletext"/>
            </w:pPr>
            <w:r w:rsidRPr="00115D07">
              <w:t xml:space="preserve">Globally unique identification of the service. </w:t>
            </w:r>
            <w:r w:rsidR="00C759B7" w:rsidRPr="00115D07">
              <w:t xml:space="preserve"> </w:t>
            </w:r>
            <w:r w:rsidRPr="00115D07">
              <w:t>Newer versions of the same service specification shall not change the id.</w:t>
            </w:r>
          </w:p>
        </w:tc>
      </w:tr>
      <w:tr w:rsidR="000873BD" w:rsidRPr="00115D07" w14:paraId="24C725C1" w14:textId="77777777" w:rsidTr="00782D85">
        <w:trPr>
          <w:cantSplit/>
          <w:trHeight w:val="2"/>
        </w:trPr>
        <w:tc>
          <w:tcPr>
            <w:tcW w:w="540" w:type="dxa"/>
            <w:vMerge/>
            <w:tcBorders>
              <w:left w:val="single" w:sz="2" w:space="0" w:color="auto"/>
              <w:right w:val="single" w:sz="2" w:space="0" w:color="auto"/>
            </w:tcBorders>
            <w:shd w:val="clear" w:color="auto" w:fill="FFFFFF"/>
          </w:tcPr>
          <w:p w14:paraId="40285986"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6FF31FC" w14:textId="77777777" w:rsidR="000873BD" w:rsidRPr="00115D07" w:rsidRDefault="000873BD" w:rsidP="005721CB">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72D7540"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5F7F6E2" w14:textId="3EB0D951" w:rsidR="000873BD" w:rsidRPr="00115D07" w:rsidRDefault="000873BD" w:rsidP="005721CB">
            <w:pPr>
              <w:pStyle w:val="Tabletext"/>
            </w:pPr>
            <w:r w:rsidRPr="00115D07">
              <w:t xml:space="preserve">Version of the service specification. </w:t>
            </w:r>
            <w:r w:rsidR="00C759B7" w:rsidRPr="00115D07">
              <w:t xml:space="preserve"> </w:t>
            </w:r>
            <w:r w:rsidRPr="00115D07">
              <w:t xml:space="preserve">A service specification is uniquely identified by its id and version. </w:t>
            </w:r>
            <w:r w:rsidR="00C759B7" w:rsidRPr="00115D07">
              <w:t xml:space="preserve"> </w:t>
            </w:r>
            <w:r w:rsidRPr="00115D07">
              <w:t>Any change in the service data model or in the service interface definition requires a new version of the service specification</w:t>
            </w:r>
          </w:p>
        </w:tc>
      </w:tr>
      <w:tr w:rsidR="000873BD" w:rsidRPr="00115D07" w14:paraId="759FABA9" w14:textId="77777777" w:rsidTr="00782D85">
        <w:trPr>
          <w:cantSplit/>
          <w:trHeight w:val="2"/>
        </w:trPr>
        <w:tc>
          <w:tcPr>
            <w:tcW w:w="540" w:type="dxa"/>
            <w:vMerge/>
            <w:tcBorders>
              <w:left w:val="single" w:sz="2" w:space="0" w:color="auto"/>
              <w:right w:val="single" w:sz="2" w:space="0" w:color="auto"/>
            </w:tcBorders>
            <w:shd w:val="clear" w:color="auto" w:fill="FFFFFF"/>
          </w:tcPr>
          <w:p w14:paraId="070014F0"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92FFB07" w14:textId="77777777" w:rsidR="000873BD" w:rsidRPr="00115D07" w:rsidRDefault="000873BD" w:rsidP="005721CB">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0BE0C18" w14:textId="77777777" w:rsidR="000873BD" w:rsidRPr="00115D07" w:rsidRDefault="000873BD" w:rsidP="005721CB">
            <w:pPr>
              <w:pStyle w:val="Tabletext"/>
            </w:pPr>
            <w:r w:rsidRPr="00115D07">
              <w:t>enumeration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5E2B250" w14:textId="218DCAA0" w:rsidR="000873BD" w:rsidRPr="00115D07" w:rsidRDefault="000873BD" w:rsidP="005721CB">
            <w:pPr>
              <w:pStyle w:val="Tabletext"/>
            </w:pPr>
            <w:r w:rsidRPr="00115D07">
              <w:t xml:space="preserve">Status of the service specification. </w:t>
            </w:r>
            <w:r w:rsidR="00C759B7" w:rsidRPr="00115D07">
              <w:t xml:space="preserve"> </w:t>
            </w:r>
            <w:r w:rsidRPr="00115D07">
              <w:t xml:space="preserve">The status field has one of the following values: </w:t>
            </w:r>
          </w:p>
          <w:p w14:paraId="64DF6660" w14:textId="10962101" w:rsidR="000873BD" w:rsidRPr="00115D07" w:rsidRDefault="00C759B7" w:rsidP="005721CB">
            <w:pPr>
              <w:pStyle w:val="Tablebullet"/>
            </w:pPr>
            <w:r w:rsidRPr="00115D07">
              <w:t>p</w:t>
            </w:r>
            <w:r w:rsidR="0082257A" w:rsidRPr="00115D07">
              <w:t>rovisional;</w:t>
            </w:r>
          </w:p>
          <w:p w14:paraId="69675D5E" w14:textId="3B208494" w:rsidR="000873BD" w:rsidRPr="00115D07" w:rsidRDefault="00C759B7" w:rsidP="005721CB">
            <w:pPr>
              <w:pStyle w:val="Tablebullet"/>
            </w:pPr>
            <w:r w:rsidRPr="00115D07">
              <w:t>r</w:t>
            </w:r>
            <w:r w:rsidR="000873BD" w:rsidRPr="00115D07">
              <w:t>eleased</w:t>
            </w:r>
            <w:r w:rsidR="0082257A" w:rsidRPr="00115D07">
              <w:t>;</w:t>
            </w:r>
          </w:p>
          <w:p w14:paraId="3D75DFF3" w14:textId="2718A76B" w:rsidR="000873BD" w:rsidRPr="00115D07" w:rsidRDefault="00C759B7" w:rsidP="005721CB">
            <w:pPr>
              <w:pStyle w:val="Tablebullet"/>
            </w:pPr>
            <w:r w:rsidRPr="00115D07">
              <w:t>d</w:t>
            </w:r>
            <w:r w:rsidR="000873BD" w:rsidRPr="00115D07">
              <w:t>eprecated</w:t>
            </w:r>
            <w:r w:rsidR="0082257A" w:rsidRPr="00115D07">
              <w:t>;</w:t>
            </w:r>
          </w:p>
          <w:p w14:paraId="6E1D5054" w14:textId="77777777" w:rsidR="000873BD" w:rsidRPr="00115D07" w:rsidRDefault="000873BD" w:rsidP="005721CB">
            <w:pPr>
              <w:pStyle w:val="Tablebullet"/>
            </w:pPr>
            <w:r w:rsidRPr="00115D07">
              <w:t>deleted.</w:t>
            </w:r>
          </w:p>
        </w:tc>
      </w:tr>
      <w:tr w:rsidR="000873BD" w:rsidRPr="00115D07" w14:paraId="3DF2D4BF" w14:textId="77777777" w:rsidTr="00782D85">
        <w:trPr>
          <w:cantSplit/>
          <w:trHeight w:val="2"/>
        </w:trPr>
        <w:tc>
          <w:tcPr>
            <w:tcW w:w="540" w:type="dxa"/>
            <w:vMerge/>
            <w:tcBorders>
              <w:left w:val="single" w:sz="2" w:space="0" w:color="auto"/>
              <w:right w:val="single" w:sz="2" w:space="0" w:color="auto"/>
            </w:tcBorders>
            <w:shd w:val="clear" w:color="auto" w:fill="FFFFFF"/>
          </w:tcPr>
          <w:p w14:paraId="09896A0F"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7B67812" w14:textId="77777777" w:rsidR="000873BD" w:rsidRPr="00115D07" w:rsidRDefault="000873BD"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E293457"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DC9B35C" w14:textId="6A7CECB7" w:rsidR="000873BD" w:rsidRPr="00115D07" w:rsidRDefault="000873BD" w:rsidP="005721CB">
            <w:pPr>
              <w:pStyle w:val="Tabletext"/>
            </w:pPr>
            <w:r w:rsidRPr="00115D07">
              <w:t>A human readable short description of the service.</w:t>
            </w:r>
            <w:r w:rsidR="005B6680" w:rsidRPr="00115D07">
              <w:t xml:space="preserve"> </w:t>
            </w:r>
            <w:r w:rsidRPr="00115D07">
              <w:t xml:space="preserve"> The description shall contain an abstract of what a service implementing this specification would do.</w:t>
            </w:r>
          </w:p>
        </w:tc>
      </w:tr>
      <w:tr w:rsidR="000873BD" w:rsidRPr="00115D07" w14:paraId="1056A7BA" w14:textId="77777777" w:rsidTr="00782D85">
        <w:trPr>
          <w:cantSplit/>
          <w:trHeight w:val="2"/>
        </w:trPr>
        <w:tc>
          <w:tcPr>
            <w:tcW w:w="540" w:type="dxa"/>
            <w:vMerge/>
            <w:tcBorders>
              <w:left w:val="single" w:sz="2" w:space="0" w:color="auto"/>
              <w:right w:val="single" w:sz="2" w:space="0" w:color="auto"/>
            </w:tcBorders>
            <w:shd w:val="clear" w:color="auto" w:fill="FFFFFF"/>
          </w:tcPr>
          <w:p w14:paraId="27D874D6"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606FA3A" w14:textId="77777777" w:rsidR="000873BD" w:rsidRPr="00115D07" w:rsidRDefault="000873BD" w:rsidP="005721CB">
            <w:pPr>
              <w:pStyle w:val="Tabletext"/>
            </w:pPr>
            <w:r w:rsidRPr="00115D07">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BA5DA9"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CA7E706" w14:textId="622FBEC1" w:rsidR="000873BD" w:rsidRPr="00115D07" w:rsidRDefault="000873BD" w:rsidP="005721CB">
            <w:pPr>
              <w:pStyle w:val="Tabletext"/>
            </w:pPr>
            <w:r w:rsidRPr="00115D07">
              <w:t xml:space="preserve">A list of keywords associated </w:t>
            </w:r>
            <w:r w:rsidR="00C759B7" w:rsidRPr="00115D07">
              <w:t>with</w:t>
            </w:r>
            <w:r w:rsidRPr="00115D07">
              <w:t xml:space="preserve"> the service.</w:t>
            </w:r>
          </w:p>
        </w:tc>
      </w:tr>
      <w:tr w:rsidR="000873BD" w:rsidRPr="00115D07" w14:paraId="340274D3" w14:textId="77777777" w:rsidTr="00782D85">
        <w:trPr>
          <w:cantSplit/>
          <w:trHeight w:val="2"/>
        </w:trPr>
        <w:tc>
          <w:tcPr>
            <w:tcW w:w="540" w:type="dxa"/>
            <w:vMerge/>
            <w:tcBorders>
              <w:left w:val="single" w:sz="2" w:space="0" w:color="auto"/>
              <w:right w:val="single" w:sz="2" w:space="0" w:color="auto"/>
            </w:tcBorders>
            <w:shd w:val="clear" w:color="auto" w:fill="FFFFFF"/>
          </w:tcPr>
          <w:p w14:paraId="676D362D"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3C4519C" w14:textId="77777777" w:rsidR="000873BD" w:rsidRPr="00115D07" w:rsidRDefault="000873BD" w:rsidP="005721CB">
            <w:pPr>
              <w:pStyle w:val="Tabletext"/>
            </w:pPr>
            <w:r w:rsidRPr="00115D07">
              <w:t>isSpatialExclusive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7BB1C6" w14:textId="77777777" w:rsidR="000873BD" w:rsidRPr="00115D07" w:rsidRDefault="000873BD" w:rsidP="005721CB">
            <w:pPr>
              <w:pStyle w:val="Tabletext"/>
            </w:pPr>
            <w:r w:rsidRPr="00115D07">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D5FEC8C" w14:textId="7E09E65A" w:rsidR="000873BD" w:rsidRPr="00115D07" w:rsidRDefault="000873BD" w:rsidP="005721CB">
            <w:pPr>
              <w:pStyle w:val="Tabletext"/>
            </w:pPr>
            <w:r w:rsidRPr="00115D07">
              <w:t xml:space="preserve">Flag to indicate whether the service shall be </w:t>
            </w:r>
            <w:r w:rsidR="00C759B7" w:rsidRPr="00115D07">
              <w:t>‘</w:t>
            </w:r>
            <w:r w:rsidRPr="00115D07">
              <w:t>spatial exclusive</w:t>
            </w:r>
            <w:r w:rsidR="00C759B7" w:rsidRPr="00115D07">
              <w:t>’</w:t>
            </w:r>
            <w:r w:rsidRPr="00115D07">
              <w:t xml:space="preserve">. </w:t>
            </w:r>
            <w:r w:rsidR="00C759B7" w:rsidRPr="00115D07">
              <w:t xml:space="preserve"> ‘</w:t>
            </w:r>
            <w:r w:rsidRPr="00115D07">
              <w:t>Spatial exclusiveness</w:t>
            </w:r>
            <w:r w:rsidR="00C759B7" w:rsidRPr="00115D07">
              <w:t>’</w:t>
            </w:r>
            <w:r w:rsidRPr="00115D07">
              <w:t xml:space="preserve"> means that just one service instance of the same service specification providing the same technical design is allowed to be registered for a certain geographical area.</w:t>
            </w:r>
          </w:p>
        </w:tc>
      </w:tr>
      <w:tr w:rsidR="000873BD" w:rsidRPr="00115D07" w14:paraId="7E102585" w14:textId="77777777" w:rsidTr="00782D85">
        <w:trPr>
          <w:cantSplit/>
          <w:trHeight w:val="2"/>
        </w:trPr>
        <w:tc>
          <w:tcPr>
            <w:tcW w:w="540" w:type="dxa"/>
            <w:vMerge/>
            <w:tcBorders>
              <w:left w:val="single" w:sz="2" w:space="0" w:color="auto"/>
              <w:right w:val="single" w:sz="2" w:space="0" w:color="auto"/>
            </w:tcBorders>
            <w:shd w:val="clear" w:color="auto" w:fill="FFFFFF"/>
          </w:tcPr>
          <w:p w14:paraId="5D48A4CF"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6E77117" w14:textId="77777777" w:rsidR="000873BD" w:rsidRPr="00115D07" w:rsidRDefault="000873BD" w:rsidP="005721CB">
            <w:pPr>
              <w:pStyle w:val="Tabletext"/>
            </w:pPr>
            <w:r w:rsidRPr="00115D07">
              <w:t>requirements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7EA5BAB" w14:textId="77777777" w:rsidR="000873BD" w:rsidRPr="00115D07" w:rsidRDefault="000873BD" w:rsidP="005721CB">
            <w:pPr>
              <w:pStyle w:val="Tabletext"/>
            </w:pPr>
            <w:r w:rsidRPr="00115D07">
              <w:t>Requirement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4CB8092" w14:textId="5CD6FB29" w:rsidR="000873BD" w:rsidRPr="00115D07" w:rsidRDefault="000873BD" w:rsidP="005721CB">
            <w:pPr>
              <w:pStyle w:val="Tabletext"/>
            </w:pPr>
            <w:r w:rsidRPr="00115D07">
              <w:t xml:space="preserve">Refers to requirements specifications for the service. Business requirements, functional and non-functional requirements should be listed here. </w:t>
            </w:r>
            <w:r w:rsidR="00C759B7" w:rsidRPr="00115D07">
              <w:t xml:space="preserve"> </w:t>
            </w:r>
            <w:r w:rsidRPr="00115D07">
              <w:t>At least one requirement is mandatory.</w:t>
            </w:r>
          </w:p>
        </w:tc>
      </w:tr>
      <w:tr w:rsidR="000873BD" w:rsidRPr="00115D07" w14:paraId="0D01872D" w14:textId="77777777" w:rsidTr="00782D85">
        <w:trPr>
          <w:cantSplit/>
          <w:trHeight w:val="2"/>
        </w:trPr>
        <w:tc>
          <w:tcPr>
            <w:tcW w:w="540" w:type="dxa"/>
            <w:vMerge/>
            <w:tcBorders>
              <w:left w:val="single" w:sz="2" w:space="0" w:color="auto"/>
              <w:right w:val="single" w:sz="2" w:space="0" w:color="auto"/>
            </w:tcBorders>
            <w:shd w:val="clear" w:color="auto" w:fill="FFFFFF"/>
          </w:tcPr>
          <w:p w14:paraId="4C7C6044"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A8601C5" w14:textId="77777777" w:rsidR="000873BD" w:rsidRPr="00115D07" w:rsidRDefault="000873BD" w:rsidP="005721CB">
            <w:pPr>
              <w:pStyle w:val="Tabletext"/>
            </w:pPr>
            <w:r w:rsidRPr="00115D07">
              <w:t>authorInfos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1FEC013" w14:textId="77777777" w:rsidR="000873BD" w:rsidRPr="00115D07" w:rsidRDefault="000873BD" w:rsidP="005721CB">
            <w:pPr>
              <w:pStyle w:val="Tabletext"/>
            </w:pPr>
            <w:r w:rsidRPr="00115D07">
              <w:t>AuthorInfo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51B8D1F" w14:textId="3E6E4676" w:rsidR="000873BD" w:rsidRPr="00115D07" w:rsidRDefault="000873BD" w:rsidP="005721CB">
            <w:pPr>
              <w:pStyle w:val="Tabletext"/>
            </w:pPr>
            <w:r w:rsidRPr="00115D07">
              <w:t>Refers to administrative information about the authors of the service.</w:t>
            </w:r>
            <w:r w:rsidR="00C759B7" w:rsidRPr="00115D07">
              <w:t xml:space="preserve"> </w:t>
            </w:r>
            <w:r w:rsidRPr="00115D07">
              <w:t xml:space="preserve"> It is mandatory to provide at least one author information.</w:t>
            </w:r>
          </w:p>
        </w:tc>
      </w:tr>
      <w:tr w:rsidR="000873BD" w:rsidRPr="00115D07" w14:paraId="39F9D352" w14:textId="77777777" w:rsidTr="00782D85">
        <w:trPr>
          <w:cantSplit/>
          <w:trHeight w:val="2"/>
        </w:trPr>
        <w:tc>
          <w:tcPr>
            <w:tcW w:w="540" w:type="dxa"/>
            <w:vMerge/>
            <w:tcBorders>
              <w:left w:val="single" w:sz="2" w:space="0" w:color="auto"/>
              <w:right w:val="single" w:sz="2" w:space="0" w:color="auto"/>
            </w:tcBorders>
            <w:shd w:val="clear" w:color="auto" w:fill="FFFFFF"/>
          </w:tcPr>
          <w:p w14:paraId="0EAB8392"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4E330AF" w14:textId="77777777" w:rsidR="000873BD" w:rsidRPr="00115D07" w:rsidRDefault="000873BD" w:rsidP="005721CB">
            <w:pPr>
              <w:pStyle w:val="Tabletext"/>
            </w:pPr>
            <w:r w:rsidRPr="00115D07">
              <w:t>serviceInterfaces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ACF8FB3" w14:textId="77777777" w:rsidR="000873BD" w:rsidRPr="00115D07" w:rsidRDefault="000873BD" w:rsidP="005721CB">
            <w:pPr>
              <w:pStyle w:val="Tabletext"/>
            </w:pPr>
            <w:r w:rsidRPr="00115D07">
              <w:t>ServiceInterface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7C8B5F9" w14:textId="2791EC4B" w:rsidR="000873BD" w:rsidRPr="00115D07" w:rsidRDefault="000873BD" w:rsidP="005721CB">
            <w:pPr>
              <w:pStyle w:val="Tabletext"/>
            </w:pPr>
            <w:r w:rsidRPr="00115D07">
              <w:t xml:space="preserve">Refers to the definition of service interfaces. </w:t>
            </w:r>
            <w:r w:rsidR="00C759B7" w:rsidRPr="00115D07">
              <w:t xml:space="preserve"> </w:t>
            </w:r>
            <w:r w:rsidRPr="00115D07">
              <w:t>At least one service interface shall be defined.</w:t>
            </w:r>
          </w:p>
        </w:tc>
      </w:tr>
      <w:tr w:rsidR="000873BD" w:rsidRPr="00115D07" w14:paraId="4C5AF84D" w14:textId="77777777" w:rsidTr="00782D8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402CBDAA"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F750A89" w14:textId="77777777" w:rsidR="000873BD" w:rsidRPr="00115D07" w:rsidRDefault="000873BD" w:rsidP="005721CB">
            <w:pPr>
              <w:pStyle w:val="Tabletext"/>
            </w:pPr>
            <w:r w:rsidRPr="00115D07">
              <w:t>serviceDataModel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821F334" w14:textId="77777777" w:rsidR="000873BD" w:rsidRPr="00115D07" w:rsidRDefault="000873BD" w:rsidP="005721CB">
            <w:pPr>
              <w:pStyle w:val="Tabletext"/>
            </w:pPr>
            <w:r w:rsidRPr="00115D07">
              <w:t>ServiceDataModel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97BC5AA" w14:textId="2422C167" w:rsidR="000873BD" w:rsidRPr="00115D07" w:rsidRDefault="000873BD" w:rsidP="005721CB">
            <w:pPr>
              <w:pStyle w:val="Tabletext"/>
            </w:pPr>
            <w:r w:rsidRPr="00115D07">
              <w:t>Mandatory reference to the definition of the logical service data model.</w:t>
            </w:r>
          </w:p>
        </w:tc>
      </w:tr>
      <w:tr w:rsidR="000873BD" w:rsidRPr="00115D07" w14:paraId="500C9FEA"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8F4913D" w14:textId="191A1D36"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974C73F" w14:textId="77777777" w:rsidR="000873BD" w:rsidRPr="00115D07" w:rsidRDefault="000873BD" w:rsidP="006D7A96">
            <w:pPr>
              <w:pStyle w:val="Tableheading"/>
            </w:pPr>
            <w:r w:rsidRPr="00115D07">
              <w:t>Description</w:t>
            </w:r>
          </w:p>
        </w:tc>
      </w:tr>
      <w:tr w:rsidR="000873BD" w:rsidRPr="00115D07" w14:paraId="1C3E13D0"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0F5FC0A8" w14:textId="77777777" w:rsidR="000873BD" w:rsidRPr="00115D07" w:rsidRDefault="000873BD" w:rsidP="00747439">
            <w:pPr>
              <w:pStyle w:val="Tabletext"/>
            </w:pPr>
            <w:r w:rsidRPr="00115D07">
              <w:lastRenderedPageBreak/>
              <w:t>Requirement</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676EAF0A" w14:textId="6462632F" w:rsidR="000873BD" w:rsidRPr="00115D07" w:rsidRDefault="000873BD" w:rsidP="00747439">
            <w:pPr>
              <w:pStyle w:val="Tabletext"/>
            </w:pPr>
            <w:r w:rsidRPr="00115D07">
              <w:t>A requirement that the service shall fulfil.</w:t>
            </w:r>
          </w:p>
        </w:tc>
      </w:tr>
      <w:tr w:rsidR="000873BD" w:rsidRPr="00115D07" w14:paraId="694DF2E7" w14:textId="77777777" w:rsidTr="00782D8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148ACBBC"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BB6B57A" w14:textId="77777777" w:rsidR="000873BD" w:rsidRPr="00115D07" w:rsidRDefault="000873BD"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B5CDC6B" w14:textId="77777777" w:rsidR="000873BD" w:rsidRPr="00115D07" w:rsidRDefault="000873BD"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5480B934" w14:textId="77777777" w:rsidR="000873BD" w:rsidRPr="00115D07" w:rsidRDefault="000873BD" w:rsidP="006D7A96">
            <w:pPr>
              <w:pStyle w:val="Tableheading"/>
            </w:pPr>
            <w:r w:rsidRPr="00115D07">
              <w:t>Description</w:t>
            </w:r>
          </w:p>
        </w:tc>
      </w:tr>
      <w:tr w:rsidR="000873BD" w:rsidRPr="00115D07" w14:paraId="72EC1594" w14:textId="77777777" w:rsidTr="00782D85">
        <w:trPr>
          <w:cantSplit/>
          <w:trHeight w:val="2"/>
        </w:trPr>
        <w:tc>
          <w:tcPr>
            <w:tcW w:w="540" w:type="dxa"/>
            <w:vMerge/>
            <w:tcBorders>
              <w:left w:val="single" w:sz="2" w:space="0" w:color="auto"/>
              <w:right w:val="single" w:sz="2" w:space="0" w:color="auto"/>
            </w:tcBorders>
            <w:shd w:val="clear" w:color="auto" w:fill="FFFFFF"/>
          </w:tcPr>
          <w:p w14:paraId="6E6C8126"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3A38AF6" w14:textId="77777777" w:rsidR="000873BD" w:rsidRPr="00115D07" w:rsidRDefault="000873BD"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16D875"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B7AD938" w14:textId="77777777" w:rsidR="000873BD" w:rsidRPr="00115D07" w:rsidRDefault="000873BD" w:rsidP="005721CB">
            <w:pPr>
              <w:pStyle w:val="Tabletext"/>
            </w:pPr>
            <w:r w:rsidRPr="00115D07">
              <w:t>Globally unique requirement identification</w:t>
            </w:r>
          </w:p>
        </w:tc>
      </w:tr>
      <w:tr w:rsidR="000873BD" w:rsidRPr="00115D07" w14:paraId="2C533901" w14:textId="77777777" w:rsidTr="00782D85">
        <w:trPr>
          <w:cantSplit/>
          <w:trHeight w:val="2"/>
        </w:trPr>
        <w:tc>
          <w:tcPr>
            <w:tcW w:w="540" w:type="dxa"/>
            <w:vMerge/>
            <w:tcBorders>
              <w:left w:val="single" w:sz="2" w:space="0" w:color="auto"/>
              <w:right w:val="single" w:sz="2" w:space="0" w:color="auto"/>
            </w:tcBorders>
            <w:shd w:val="clear" w:color="auto" w:fill="FFFFFF"/>
          </w:tcPr>
          <w:p w14:paraId="6604BF9B"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F378C6D" w14:textId="77777777" w:rsidR="000873BD" w:rsidRPr="00115D07" w:rsidRDefault="000873BD"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1319BF"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4CFA0A9" w14:textId="77777777" w:rsidR="000873BD" w:rsidRPr="00115D07" w:rsidRDefault="000873BD" w:rsidP="005721CB">
            <w:pPr>
              <w:pStyle w:val="Tabletext"/>
            </w:pPr>
            <w:r w:rsidRPr="00115D07">
              <w:t>Human readable requirement name/summary. Shall not be longer than one line.</w:t>
            </w:r>
          </w:p>
        </w:tc>
      </w:tr>
      <w:tr w:rsidR="000873BD" w:rsidRPr="00115D07" w14:paraId="721FF4CF" w14:textId="77777777" w:rsidTr="00782D85">
        <w:trPr>
          <w:cantSplit/>
          <w:trHeight w:val="2"/>
        </w:trPr>
        <w:tc>
          <w:tcPr>
            <w:tcW w:w="540" w:type="dxa"/>
            <w:vMerge/>
            <w:tcBorders>
              <w:left w:val="single" w:sz="2" w:space="0" w:color="auto"/>
              <w:right w:val="single" w:sz="2" w:space="0" w:color="auto"/>
            </w:tcBorders>
            <w:shd w:val="clear" w:color="auto" w:fill="FFFFFF"/>
          </w:tcPr>
          <w:p w14:paraId="0FBEAB64"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0C1CE82" w14:textId="77777777" w:rsidR="000873BD" w:rsidRPr="00115D07" w:rsidRDefault="000873BD" w:rsidP="005721CB">
            <w:pPr>
              <w:pStyle w:val="Tabletext"/>
            </w:pPr>
            <w:r w:rsidRPr="00115D07">
              <w:t>text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61C0706"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C465B0E" w14:textId="29069348" w:rsidR="000873BD" w:rsidRPr="00115D07" w:rsidRDefault="000873BD" w:rsidP="005721CB">
            <w:pPr>
              <w:pStyle w:val="Tabletext"/>
            </w:pPr>
            <w:r w:rsidRPr="00115D07">
              <w:t xml:space="preserve">The human readable requirement text. </w:t>
            </w:r>
            <w:r w:rsidR="00C759B7" w:rsidRPr="00115D07">
              <w:t xml:space="preserve"> </w:t>
            </w:r>
            <w:r w:rsidRPr="00115D07">
              <w:t xml:space="preserve">Usually formulated in form of a </w:t>
            </w:r>
            <w:r w:rsidR="00C759B7" w:rsidRPr="00115D07">
              <w:t>‘</w:t>
            </w:r>
            <w:r w:rsidRPr="00115D07">
              <w:t>shall</w:t>
            </w:r>
            <w:r w:rsidR="00C759B7" w:rsidRPr="00115D07">
              <w:t>’</w:t>
            </w:r>
            <w:r w:rsidRPr="00115D07">
              <w:t>-statement.</w:t>
            </w:r>
          </w:p>
        </w:tc>
      </w:tr>
      <w:tr w:rsidR="000873BD" w:rsidRPr="00115D07" w14:paraId="07E25CFF" w14:textId="77777777" w:rsidTr="00782D85">
        <w:trPr>
          <w:cantSplit/>
          <w:trHeight w:val="2"/>
        </w:trPr>
        <w:tc>
          <w:tcPr>
            <w:tcW w:w="540" w:type="dxa"/>
            <w:vMerge/>
            <w:tcBorders>
              <w:left w:val="single" w:sz="2" w:space="0" w:color="auto"/>
              <w:right w:val="single" w:sz="2" w:space="0" w:color="auto"/>
            </w:tcBorders>
            <w:shd w:val="clear" w:color="auto" w:fill="FFFFFF"/>
          </w:tcPr>
          <w:p w14:paraId="4EFFA967"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112A62A" w14:textId="77777777" w:rsidR="000873BD" w:rsidRPr="00115D07" w:rsidRDefault="000873BD" w:rsidP="005721CB">
            <w:pPr>
              <w:pStyle w:val="Tabletext"/>
            </w:pPr>
            <w:r w:rsidRPr="00115D07">
              <w:t>rationale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37D799F"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FAF6C80" w14:textId="329A6B16" w:rsidR="000873BD" w:rsidRPr="00115D07" w:rsidRDefault="000873BD" w:rsidP="005721CB">
            <w:pPr>
              <w:pStyle w:val="Tabletext"/>
            </w:pPr>
            <w:r w:rsidRPr="00115D07">
              <w:t xml:space="preserve">Rationale for this requirement. </w:t>
            </w:r>
            <w:r w:rsidR="00C759B7" w:rsidRPr="00115D07">
              <w:t xml:space="preserve"> </w:t>
            </w:r>
            <w:r w:rsidRPr="00115D07">
              <w:t xml:space="preserve">Textual explanation of why this requirement exists. </w:t>
            </w:r>
            <w:r w:rsidR="00C759B7" w:rsidRPr="00115D07">
              <w:t xml:space="preserve"> </w:t>
            </w:r>
            <w:r w:rsidRPr="00115D07">
              <w:t>Provides background information about the need of the service.</w:t>
            </w:r>
          </w:p>
        </w:tc>
      </w:tr>
      <w:tr w:rsidR="000873BD" w:rsidRPr="00115D07" w14:paraId="6995F9A3" w14:textId="77777777" w:rsidTr="00782D85">
        <w:trPr>
          <w:cantSplit/>
          <w:trHeight w:val="2"/>
        </w:trPr>
        <w:tc>
          <w:tcPr>
            <w:tcW w:w="540" w:type="dxa"/>
            <w:vMerge/>
            <w:tcBorders>
              <w:left w:val="single" w:sz="2" w:space="0" w:color="auto"/>
              <w:right w:val="single" w:sz="2" w:space="0" w:color="auto"/>
            </w:tcBorders>
            <w:shd w:val="clear" w:color="auto" w:fill="FFFFFF"/>
          </w:tcPr>
          <w:p w14:paraId="121644BB"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B578635" w14:textId="77777777" w:rsidR="000873BD" w:rsidRPr="00115D07" w:rsidRDefault="000873BD" w:rsidP="005721CB">
            <w:pPr>
              <w:pStyle w:val="Tabletext"/>
            </w:pPr>
            <w:r w:rsidRPr="00115D07">
              <w:t>reference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7C49C02"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CA1E332" w14:textId="690AF6BE" w:rsidR="000873BD" w:rsidRPr="00115D07" w:rsidRDefault="000873BD" w:rsidP="005721CB">
            <w:pPr>
              <w:pStyle w:val="Tabletext"/>
            </w:pPr>
            <w:r w:rsidRPr="00115D07">
              <w:t>Optional information about where the requirement was originally stated.</w:t>
            </w:r>
            <w:r w:rsidR="00C759B7" w:rsidRPr="00115D07">
              <w:t xml:space="preserve"> </w:t>
            </w:r>
            <w:r w:rsidRPr="00115D07">
              <w:t xml:space="preserve"> If the requirement comes from external documents, this attribute shall refer to this source.</w:t>
            </w:r>
          </w:p>
        </w:tc>
      </w:tr>
      <w:tr w:rsidR="000873BD" w:rsidRPr="00115D07" w14:paraId="000A0AB3" w14:textId="77777777" w:rsidTr="00782D8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3996C173"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7882D72" w14:textId="77777777" w:rsidR="000873BD" w:rsidRPr="00115D07" w:rsidRDefault="000873BD" w:rsidP="005721CB">
            <w:pPr>
              <w:pStyle w:val="Tabletext"/>
            </w:pPr>
            <w:r w:rsidRPr="00115D07">
              <w:t>author</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E4451FE" w14:textId="77777777" w:rsidR="000873BD" w:rsidRPr="00115D07" w:rsidRDefault="000873BD" w:rsidP="005721CB">
            <w:pPr>
              <w:pStyle w:val="Tabletext"/>
            </w:pPr>
            <w:r w:rsidRPr="00115D07">
              <w:t>AuthorInfo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E0A6679" w14:textId="77777777" w:rsidR="000873BD" w:rsidRPr="00115D07" w:rsidRDefault="000873BD" w:rsidP="005721CB">
            <w:pPr>
              <w:pStyle w:val="Tabletext"/>
            </w:pPr>
            <w:r w:rsidRPr="00115D07">
              <w:t>Optional reference(s) to administrative information about the author(s) of the requirement.</w:t>
            </w:r>
          </w:p>
        </w:tc>
      </w:tr>
      <w:tr w:rsidR="000873BD" w:rsidRPr="00115D07" w14:paraId="78BE9CA7"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C49273B" w14:textId="77777777"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D72D0BC" w14:textId="77777777" w:rsidR="000873BD" w:rsidRPr="00115D07" w:rsidRDefault="000873BD" w:rsidP="006D7A96">
            <w:pPr>
              <w:pStyle w:val="Tableheading"/>
            </w:pPr>
            <w:r w:rsidRPr="00115D07">
              <w:t>Description</w:t>
            </w:r>
          </w:p>
        </w:tc>
      </w:tr>
      <w:tr w:rsidR="000873BD" w:rsidRPr="00115D07" w14:paraId="18FCA3CC"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38CA323" w14:textId="77777777" w:rsidR="000873BD" w:rsidRPr="00115D07" w:rsidRDefault="000873BD" w:rsidP="00782D85">
            <w:pPr>
              <w:rPr>
                <w:sz w:val="20"/>
                <w:szCs w:val="20"/>
              </w:rPr>
            </w:pPr>
            <w:r w:rsidRPr="00115D07">
              <w:rPr>
                <w:sz w:val="20"/>
                <w:szCs w:val="20"/>
              </w:rPr>
              <w:t>AuthorInfo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055B41EC" w14:textId="64A8C95D" w:rsidR="000873BD" w:rsidRPr="00115D07" w:rsidRDefault="000873BD" w:rsidP="00782D85">
            <w:pPr>
              <w:rPr>
                <w:sz w:val="20"/>
                <w:szCs w:val="20"/>
              </w:rPr>
            </w:pPr>
            <w:r w:rsidRPr="00115D07">
              <w:rPr>
                <w:sz w:val="20"/>
                <w:szCs w:val="20"/>
              </w:rPr>
              <w:t>Describes an author of a service specification or requirement.</w:t>
            </w:r>
          </w:p>
        </w:tc>
      </w:tr>
      <w:tr w:rsidR="000873BD" w:rsidRPr="00115D07" w14:paraId="5E669100" w14:textId="77777777" w:rsidTr="00782D8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F249144" w14:textId="77777777" w:rsidR="000873BD" w:rsidRPr="00115D07" w:rsidRDefault="000873BD" w:rsidP="00782D85">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8E5B479" w14:textId="77777777" w:rsidR="000873BD" w:rsidRPr="00115D07" w:rsidRDefault="000873BD"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0F494679" w14:textId="77777777" w:rsidR="000873BD" w:rsidRPr="00115D07" w:rsidRDefault="000873BD"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0921527F" w14:textId="77777777" w:rsidR="000873BD" w:rsidRPr="00115D07" w:rsidRDefault="000873BD" w:rsidP="006D7A96">
            <w:pPr>
              <w:pStyle w:val="Tableheading"/>
            </w:pPr>
            <w:r w:rsidRPr="00115D07">
              <w:t>Description</w:t>
            </w:r>
          </w:p>
        </w:tc>
      </w:tr>
      <w:tr w:rsidR="000873BD" w:rsidRPr="00115D07" w14:paraId="36D2AD22" w14:textId="77777777" w:rsidTr="00782D85">
        <w:trPr>
          <w:cantSplit/>
          <w:trHeight w:val="2"/>
        </w:trPr>
        <w:tc>
          <w:tcPr>
            <w:tcW w:w="540" w:type="dxa"/>
            <w:vMerge/>
            <w:tcBorders>
              <w:left w:val="single" w:sz="2" w:space="0" w:color="auto"/>
              <w:right w:val="single" w:sz="2" w:space="0" w:color="auto"/>
            </w:tcBorders>
            <w:shd w:val="clear" w:color="auto" w:fill="FFFFFF"/>
          </w:tcPr>
          <w:p w14:paraId="1FD5960D"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FEA3D86" w14:textId="77777777" w:rsidR="000873BD" w:rsidRPr="00115D07" w:rsidRDefault="000873BD"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8471E7D"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B696EF7" w14:textId="77777777" w:rsidR="000873BD" w:rsidRPr="00115D07" w:rsidRDefault="000873BD" w:rsidP="005721CB">
            <w:pPr>
              <w:pStyle w:val="Tabletext"/>
            </w:pPr>
            <w:r w:rsidRPr="00115D07">
              <w:t>Unique identifier of the author.</w:t>
            </w:r>
          </w:p>
        </w:tc>
      </w:tr>
      <w:tr w:rsidR="000873BD" w:rsidRPr="00115D07" w14:paraId="3C38F82A" w14:textId="77777777" w:rsidTr="00782D85">
        <w:trPr>
          <w:cantSplit/>
          <w:trHeight w:val="2"/>
        </w:trPr>
        <w:tc>
          <w:tcPr>
            <w:tcW w:w="540" w:type="dxa"/>
            <w:vMerge/>
            <w:tcBorders>
              <w:left w:val="single" w:sz="2" w:space="0" w:color="auto"/>
              <w:right w:val="single" w:sz="2" w:space="0" w:color="auto"/>
            </w:tcBorders>
            <w:shd w:val="clear" w:color="auto" w:fill="FFFFFF"/>
          </w:tcPr>
          <w:p w14:paraId="4B48BC0E"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0634299" w14:textId="77777777" w:rsidR="000873BD" w:rsidRPr="00115D07" w:rsidRDefault="000873BD"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AFEB56F"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8833299" w14:textId="77777777" w:rsidR="000873BD" w:rsidRPr="00115D07" w:rsidRDefault="000873BD" w:rsidP="005721CB">
            <w:pPr>
              <w:pStyle w:val="Tabletext"/>
            </w:pPr>
            <w:r w:rsidRPr="00115D07">
              <w:t>Human readable name of the author.</w:t>
            </w:r>
          </w:p>
        </w:tc>
      </w:tr>
      <w:tr w:rsidR="000873BD" w:rsidRPr="00115D07" w14:paraId="5500B575" w14:textId="77777777" w:rsidTr="00782D85">
        <w:trPr>
          <w:cantSplit/>
          <w:trHeight w:val="2"/>
        </w:trPr>
        <w:tc>
          <w:tcPr>
            <w:tcW w:w="540" w:type="dxa"/>
            <w:vMerge/>
            <w:tcBorders>
              <w:left w:val="single" w:sz="2" w:space="0" w:color="auto"/>
              <w:right w:val="single" w:sz="2" w:space="0" w:color="auto"/>
            </w:tcBorders>
            <w:shd w:val="clear" w:color="auto" w:fill="FFFFFF"/>
          </w:tcPr>
          <w:p w14:paraId="70954244"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91C10D5" w14:textId="77777777" w:rsidR="000873BD" w:rsidRPr="00115D07" w:rsidRDefault="000873BD"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4BE8509"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C0272F4" w14:textId="77777777" w:rsidR="000873BD" w:rsidRPr="00115D07" w:rsidRDefault="000873BD" w:rsidP="005721CB">
            <w:pPr>
              <w:pStyle w:val="Tabletext"/>
            </w:pPr>
            <w:r w:rsidRPr="00115D07">
              <w:t>Human readable description of the author.</w:t>
            </w:r>
          </w:p>
        </w:tc>
      </w:tr>
      <w:tr w:rsidR="000873BD" w:rsidRPr="00115D07" w14:paraId="3C64CB9C" w14:textId="77777777" w:rsidTr="00782D85">
        <w:trPr>
          <w:cantSplit/>
          <w:trHeight w:val="2"/>
        </w:trPr>
        <w:tc>
          <w:tcPr>
            <w:tcW w:w="540" w:type="dxa"/>
            <w:vMerge/>
            <w:tcBorders>
              <w:left w:val="single" w:sz="2" w:space="0" w:color="auto"/>
              <w:right w:val="single" w:sz="2" w:space="0" w:color="auto"/>
            </w:tcBorders>
            <w:shd w:val="clear" w:color="auto" w:fill="FFFFFF"/>
          </w:tcPr>
          <w:p w14:paraId="173E39E6"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93FF1B7" w14:textId="77777777" w:rsidR="000873BD" w:rsidRPr="00115D07" w:rsidRDefault="000873BD" w:rsidP="005721CB">
            <w:pPr>
              <w:pStyle w:val="Tabletext"/>
            </w:pPr>
            <w:r w:rsidRPr="00115D07">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528C60F"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842F959" w14:textId="77777777" w:rsidR="000873BD" w:rsidRPr="00115D07" w:rsidRDefault="000873BD" w:rsidP="005721CB">
            <w:pPr>
              <w:pStyle w:val="Tabletext"/>
            </w:pPr>
            <w:r w:rsidRPr="00115D07">
              <w:t>Human readable contact information of the author.</w:t>
            </w:r>
          </w:p>
        </w:tc>
      </w:tr>
      <w:tr w:rsidR="000873BD" w:rsidRPr="00115D07" w14:paraId="381BBA1E" w14:textId="77777777" w:rsidTr="00782D8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01E3F851"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1B9EA55" w14:textId="77777777" w:rsidR="000873BD" w:rsidRPr="00115D07" w:rsidRDefault="000873BD" w:rsidP="005721CB">
            <w:pPr>
              <w:pStyle w:val="Tabletext"/>
            </w:pPr>
            <w:r w:rsidRPr="00115D07">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45F8D7A"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0C386EC" w14:textId="77777777" w:rsidR="000873BD" w:rsidRPr="00115D07" w:rsidRDefault="000873BD" w:rsidP="005721CB">
            <w:pPr>
              <w:pStyle w:val="Tabletext"/>
            </w:pPr>
            <w:r w:rsidRPr="00115D07">
              <w:t>Unique identifier of the organization, the author belongs to.</w:t>
            </w:r>
          </w:p>
        </w:tc>
      </w:tr>
      <w:tr w:rsidR="000873BD" w:rsidRPr="00115D07" w14:paraId="5D56D9DE"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ABFD516" w14:textId="77777777"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4C5E6BB5" w14:textId="77777777" w:rsidR="000873BD" w:rsidRPr="00115D07" w:rsidRDefault="000873BD" w:rsidP="006D7A96">
            <w:pPr>
              <w:pStyle w:val="Tableheading"/>
            </w:pPr>
            <w:r w:rsidRPr="00115D07">
              <w:t>Description</w:t>
            </w:r>
          </w:p>
        </w:tc>
      </w:tr>
      <w:tr w:rsidR="000873BD" w:rsidRPr="00115D07" w14:paraId="5F6F8A04"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67F0EEB1" w14:textId="77777777" w:rsidR="000873BD" w:rsidRPr="00115D07" w:rsidRDefault="000873BD" w:rsidP="00782D85">
            <w:pPr>
              <w:rPr>
                <w:sz w:val="20"/>
                <w:szCs w:val="20"/>
              </w:rPr>
            </w:pPr>
            <w:r w:rsidRPr="00115D07">
              <w:rPr>
                <w:sz w:val="20"/>
                <w:szCs w:val="20"/>
              </w:rPr>
              <w:t>ServiceInterface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2101DC5C" w14:textId="0AAED5A5" w:rsidR="000873BD" w:rsidRPr="00115D07" w:rsidRDefault="000873BD" w:rsidP="00782D85">
            <w:pPr>
              <w:rPr>
                <w:sz w:val="20"/>
                <w:szCs w:val="20"/>
              </w:rPr>
            </w:pPr>
            <w:r w:rsidRPr="00115D07">
              <w:rPr>
                <w:sz w:val="20"/>
                <w:szCs w:val="20"/>
              </w:rPr>
              <w:t xml:space="preserve">Specification of a service interface. </w:t>
            </w:r>
            <w:r w:rsidR="00C759B7" w:rsidRPr="00115D07">
              <w:rPr>
                <w:sz w:val="20"/>
                <w:szCs w:val="20"/>
              </w:rPr>
              <w:t xml:space="preserve"> </w:t>
            </w:r>
            <w:r w:rsidRPr="00115D07">
              <w:rPr>
                <w:sz w:val="20"/>
                <w:szCs w:val="20"/>
              </w:rPr>
              <w:t xml:space="preserve">One service can offer several interfaces, e.g. both a request/response interface and a publish/subscribe interface at the same time. </w:t>
            </w:r>
            <w:r w:rsidR="00C759B7" w:rsidRPr="00115D07">
              <w:rPr>
                <w:sz w:val="20"/>
                <w:szCs w:val="20"/>
              </w:rPr>
              <w:t xml:space="preserve"> </w:t>
            </w:r>
            <w:r w:rsidRPr="00115D07">
              <w:rPr>
                <w:sz w:val="20"/>
                <w:szCs w:val="20"/>
              </w:rPr>
              <w:t xml:space="preserve">Different interfaces will usually provide different service operations. </w:t>
            </w:r>
          </w:p>
        </w:tc>
      </w:tr>
      <w:tr w:rsidR="000873BD" w:rsidRPr="00115D07" w14:paraId="3B6C7E95" w14:textId="77777777" w:rsidTr="00782D8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50E9810" w14:textId="77777777" w:rsidR="000873BD" w:rsidRPr="00115D07" w:rsidRDefault="000873BD" w:rsidP="00782D85">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BEC8B22" w14:textId="77777777" w:rsidR="000873BD" w:rsidRPr="00115D07" w:rsidRDefault="000873BD"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CA271B7" w14:textId="77777777" w:rsidR="000873BD" w:rsidRPr="00115D07" w:rsidRDefault="000873BD"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EF15591" w14:textId="77777777" w:rsidR="000873BD" w:rsidRPr="00115D07" w:rsidRDefault="000873BD" w:rsidP="006D7A96">
            <w:pPr>
              <w:pStyle w:val="Tableheading"/>
            </w:pPr>
            <w:r w:rsidRPr="00115D07">
              <w:t>Description</w:t>
            </w:r>
          </w:p>
        </w:tc>
      </w:tr>
      <w:tr w:rsidR="000873BD" w:rsidRPr="00115D07" w14:paraId="23222FC3" w14:textId="77777777" w:rsidTr="00782D85">
        <w:trPr>
          <w:cantSplit/>
          <w:trHeight w:val="2"/>
        </w:trPr>
        <w:tc>
          <w:tcPr>
            <w:tcW w:w="540" w:type="dxa"/>
            <w:vMerge/>
            <w:tcBorders>
              <w:left w:val="single" w:sz="2" w:space="0" w:color="auto"/>
              <w:right w:val="single" w:sz="2" w:space="0" w:color="auto"/>
            </w:tcBorders>
            <w:shd w:val="clear" w:color="auto" w:fill="FFFFFF"/>
          </w:tcPr>
          <w:p w14:paraId="4C40EAFA"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1835248" w14:textId="77777777" w:rsidR="000873BD" w:rsidRPr="00115D07" w:rsidRDefault="000873BD"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5F88FB6"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BAE2730" w14:textId="7046CA38" w:rsidR="000873BD" w:rsidRPr="00115D07" w:rsidRDefault="000873BD" w:rsidP="005721CB">
            <w:pPr>
              <w:pStyle w:val="Tabletext"/>
            </w:pPr>
            <w:r w:rsidRPr="00115D07">
              <w:t xml:space="preserve">Human readable service interface name. </w:t>
            </w:r>
            <w:r w:rsidR="00C759B7" w:rsidRPr="00115D07">
              <w:t xml:space="preserve"> </w:t>
            </w:r>
            <w:r w:rsidRPr="00115D07">
              <w:t>The name shall be no longer than one line.</w:t>
            </w:r>
          </w:p>
        </w:tc>
      </w:tr>
      <w:tr w:rsidR="000873BD" w:rsidRPr="00115D07" w14:paraId="30F26FA8" w14:textId="77777777" w:rsidTr="00782D85">
        <w:trPr>
          <w:cantSplit/>
          <w:trHeight w:val="2"/>
        </w:trPr>
        <w:tc>
          <w:tcPr>
            <w:tcW w:w="540" w:type="dxa"/>
            <w:vMerge/>
            <w:tcBorders>
              <w:left w:val="single" w:sz="2" w:space="0" w:color="auto"/>
              <w:right w:val="single" w:sz="2" w:space="0" w:color="auto"/>
            </w:tcBorders>
            <w:shd w:val="clear" w:color="auto" w:fill="FFFFFF"/>
          </w:tcPr>
          <w:p w14:paraId="718EFEB7"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5CE9923" w14:textId="77777777" w:rsidR="000873BD" w:rsidRPr="00115D07" w:rsidRDefault="000873BD"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1D5817F"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6D5BE4D" w14:textId="66C8B7C8" w:rsidR="000873BD" w:rsidRPr="00115D07" w:rsidRDefault="000873BD" w:rsidP="005721CB">
            <w:pPr>
              <w:pStyle w:val="Tabletext"/>
            </w:pPr>
            <w:r w:rsidRPr="00115D07">
              <w:t>Human readable description of the service interface</w:t>
            </w:r>
            <w:r w:rsidR="00C759B7" w:rsidRPr="00115D07">
              <w:t>.</w:t>
            </w:r>
          </w:p>
        </w:tc>
      </w:tr>
      <w:tr w:rsidR="000873BD" w:rsidRPr="00115D07" w14:paraId="02F28FD6" w14:textId="77777777" w:rsidTr="00782D85">
        <w:trPr>
          <w:cantSplit/>
          <w:trHeight w:val="2"/>
        </w:trPr>
        <w:tc>
          <w:tcPr>
            <w:tcW w:w="540" w:type="dxa"/>
            <w:vMerge/>
            <w:tcBorders>
              <w:left w:val="single" w:sz="2" w:space="0" w:color="auto"/>
              <w:right w:val="single" w:sz="2" w:space="0" w:color="auto"/>
            </w:tcBorders>
            <w:shd w:val="clear" w:color="auto" w:fill="FFFFFF"/>
          </w:tcPr>
          <w:p w14:paraId="5FB25825"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7EC74A8" w14:textId="77777777" w:rsidR="000873BD" w:rsidRPr="00115D07" w:rsidRDefault="000873BD" w:rsidP="005721CB">
            <w:pPr>
              <w:pStyle w:val="Tabletext"/>
            </w:pPr>
            <w:r w:rsidRPr="00115D07">
              <w:t>dataExchangePattern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5443C7B" w14:textId="77777777" w:rsidR="000873BD" w:rsidRPr="00115D07" w:rsidRDefault="000873BD" w:rsidP="005721CB">
            <w:pPr>
              <w:pStyle w:val="Tabletext"/>
            </w:pPr>
            <w:r w:rsidRPr="00115D07">
              <w:t>enumeration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5D1004B" w14:textId="3D3F7429" w:rsidR="000873BD" w:rsidRPr="00115D07" w:rsidRDefault="000873BD" w:rsidP="005721CB">
            <w:pPr>
              <w:pStyle w:val="Tabletext"/>
            </w:pPr>
            <w:r w:rsidRPr="00115D07">
              <w:t>Message exchange pattern can be one of</w:t>
            </w:r>
            <w:r w:rsidR="00C759B7" w:rsidRPr="00115D07">
              <w:t>:</w:t>
            </w:r>
          </w:p>
          <w:p w14:paraId="5EBC8183" w14:textId="4F7A605F" w:rsidR="005B6680" w:rsidRPr="00115D07" w:rsidRDefault="000873BD" w:rsidP="005721CB">
            <w:pPr>
              <w:pStyle w:val="Tablebullet"/>
            </w:pPr>
            <w:r w:rsidRPr="00115D07">
              <w:t>ONE_WAY</w:t>
            </w:r>
          </w:p>
          <w:p w14:paraId="7E050D44" w14:textId="4CC2C6C8" w:rsidR="000873BD" w:rsidRPr="00115D07" w:rsidRDefault="000873BD" w:rsidP="005721CB">
            <w:pPr>
              <w:pStyle w:val="Tablebullettext"/>
            </w:pPr>
            <w:r w:rsidRPr="00115D07">
              <w:t>data are sent in one direction, from service consumer to service</w:t>
            </w:r>
            <w:r w:rsidR="005E159D" w:rsidRPr="00115D07">
              <w:t xml:space="preserve"> provider, without confirmation</w:t>
            </w:r>
            <w:r w:rsidR="00C759B7" w:rsidRPr="00115D07">
              <w:t>.</w:t>
            </w:r>
          </w:p>
          <w:p w14:paraId="3451B4BA" w14:textId="24D001D1" w:rsidR="005B6680" w:rsidRPr="00115D07" w:rsidRDefault="000873BD" w:rsidP="005721CB">
            <w:pPr>
              <w:pStyle w:val="Tablebullet"/>
            </w:pPr>
            <w:r w:rsidRPr="00115D07">
              <w:t>REQUEST_RESPONSE</w:t>
            </w:r>
          </w:p>
          <w:p w14:paraId="22DAE99C" w14:textId="76739FB5" w:rsidR="000873BD" w:rsidRPr="00115D07" w:rsidRDefault="000873BD" w:rsidP="005721CB">
            <w:pPr>
              <w:pStyle w:val="Tablebullettext"/>
            </w:pPr>
            <w:r w:rsidRPr="00115D07">
              <w:t>service consumer sends request to service provider and expects to receive a res</w:t>
            </w:r>
            <w:r w:rsidR="005E159D" w:rsidRPr="00115D07">
              <w:t>ponse from the service provider</w:t>
            </w:r>
            <w:r w:rsidR="00C759B7" w:rsidRPr="00115D07">
              <w:t>.</w:t>
            </w:r>
          </w:p>
          <w:p w14:paraId="13241354" w14:textId="5AE27894" w:rsidR="005E159D" w:rsidRPr="00115D07" w:rsidRDefault="000873BD" w:rsidP="005721CB">
            <w:pPr>
              <w:pStyle w:val="Tablebullet"/>
            </w:pPr>
            <w:r w:rsidRPr="00115D07">
              <w:t>REQUEST_CALLBACK</w:t>
            </w:r>
          </w:p>
          <w:p w14:paraId="4340BB8C" w14:textId="3B6D982C" w:rsidR="000873BD" w:rsidRPr="00115D07" w:rsidRDefault="000873BD" w:rsidP="005721CB">
            <w:pPr>
              <w:pStyle w:val="Tablebullettext"/>
            </w:pPr>
            <w:r w:rsidRPr="00115D07">
              <w:t xml:space="preserve">(asynchronous REQUEST_RESPONSE) service consumer sends a request to service provider; response is provided asynchronously in an </w:t>
            </w:r>
            <w:r w:rsidR="005E159D" w:rsidRPr="00115D07">
              <w:t>independent call to the service</w:t>
            </w:r>
            <w:r w:rsidR="00C759B7" w:rsidRPr="00115D07">
              <w:t>.</w:t>
            </w:r>
          </w:p>
          <w:p w14:paraId="389B5BA2" w14:textId="77777777" w:rsidR="005E159D" w:rsidRPr="00115D07" w:rsidRDefault="000873BD" w:rsidP="005721CB">
            <w:pPr>
              <w:pStyle w:val="Tablebullet"/>
            </w:pPr>
            <w:r w:rsidRPr="00115D07">
              <w:t>PUBLISH_SUBSCRIBE</w:t>
            </w:r>
          </w:p>
          <w:p w14:paraId="2567B457" w14:textId="46581014" w:rsidR="000873BD" w:rsidRPr="00115D07" w:rsidRDefault="000873BD" w:rsidP="005721CB">
            <w:pPr>
              <w:pStyle w:val="Tablebullettext"/>
            </w:pPr>
            <w:r w:rsidRPr="00115D07">
              <w:t>service consumer subscribes at service provider for receiving publications s</w:t>
            </w:r>
            <w:r w:rsidR="005E159D" w:rsidRPr="00115D07">
              <w:t>ent out by the service provider</w:t>
            </w:r>
            <w:r w:rsidR="00C759B7" w:rsidRPr="00115D07">
              <w:t>.</w:t>
            </w:r>
          </w:p>
          <w:p w14:paraId="67A1A1C6" w14:textId="77777777" w:rsidR="005E159D" w:rsidRPr="00115D07" w:rsidRDefault="000873BD" w:rsidP="005721CB">
            <w:pPr>
              <w:pStyle w:val="Tablebullet"/>
            </w:pPr>
            <w:r w:rsidRPr="00115D07">
              <w:t>BROADCAST</w:t>
            </w:r>
          </w:p>
          <w:p w14:paraId="167E3637" w14:textId="3EC80910" w:rsidR="000873BD" w:rsidRPr="00115D07" w:rsidRDefault="000873BD" w:rsidP="005721CB">
            <w:pPr>
              <w:pStyle w:val="Tablebullettext"/>
            </w:pPr>
            <w:r w:rsidRPr="00115D07">
              <w:t>service provider distributes information independently of any consumers.</w:t>
            </w:r>
          </w:p>
        </w:tc>
      </w:tr>
      <w:tr w:rsidR="000873BD" w:rsidRPr="00115D07" w14:paraId="183AFB4A" w14:textId="77777777" w:rsidTr="00782D85">
        <w:trPr>
          <w:cantSplit/>
          <w:trHeight w:val="2"/>
        </w:trPr>
        <w:tc>
          <w:tcPr>
            <w:tcW w:w="540" w:type="dxa"/>
            <w:vMerge/>
            <w:tcBorders>
              <w:left w:val="single" w:sz="2" w:space="0" w:color="auto"/>
              <w:right w:val="single" w:sz="2" w:space="0" w:color="auto"/>
            </w:tcBorders>
            <w:shd w:val="clear" w:color="auto" w:fill="FFFFFF"/>
          </w:tcPr>
          <w:p w14:paraId="2E84AC88"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DBA232" w14:textId="77777777" w:rsidR="000873BD" w:rsidRPr="00115D07" w:rsidRDefault="000873BD" w:rsidP="005721CB">
            <w:pPr>
              <w:pStyle w:val="Tabletext"/>
            </w:pPr>
            <w:r w:rsidRPr="00115D07">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EEA18E7" w14:textId="77777777" w:rsidR="000873BD" w:rsidRPr="00115D07" w:rsidRDefault="000873BD" w:rsidP="005721CB">
            <w:pPr>
              <w:pStyle w:val="Tabletext"/>
            </w:pPr>
            <w:r w:rsidRPr="00115D07">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5CA2D5B" w14:textId="6750D360" w:rsidR="000873BD" w:rsidRPr="00115D07" w:rsidRDefault="000873BD" w:rsidP="005721CB">
            <w:pPr>
              <w:pStyle w:val="Tabletext"/>
            </w:pPr>
            <w:r w:rsidRPr="00115D07">
              <w:t xml:space="preserve">Refers to the specification of service operations supported by the service interface. </w:t>
            </w:r>
            <w:r w:rsidR="00C759B7" w:rsidRPr="00115D07">
              <w:t xml:space="preserve"> </w:t>
            </w:r>
            <w:r w:rsidRPr="00115D07">
              <w:t>At least one operation shall be defined.</w:t>
            </w:r>
          </w:p>
        </w:tc>
      </w:tr>
      <w:tr w:rsidR="000873BD" w:rsidRPr="00115D07" w14:paraId="68914D3F" w14:textId="77777777" w:rsidTr="00782D8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9C709B2"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3CBB3E6" w14:textId="77777777" w:rsidR="000873BD" w:rsidRPr="00115D07" w:rsidRDefault="000873BD" w:rsidP="005721CB">
            <w:pPr>
              <w:pStyle w:val="Tabletext"/>
            </w:pPr>
            <w:r w:rsidRPr="00115D07">
              <w:t>consumerInterfaces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8C16E46" w14:textId="77777777" w:rsidR="000873BD" w:rsidRPr="00115D07" w:rsidRDefault="000873BD" w:rsidP="005721CB">
            <w:pPr>
              <w:pStyle w:val="Tabletext"/>
            </w:pPr>
            <w:r w:rsidRPr="00115D07">
              <w:t>ConsumerInterface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FB0469A" w14:textId="3468905F" w:rsidR="000873BD" w:rsidRPr="00115D07" w:rsidRDefault="000873BD" w:rsidP="005721CB">
            <w:pPr>
              <w:pStyle w:val="Tabletext"/>
            </w:pPr>
            <w:r w:rsidRPr="00115D07">
              <w:t xml:space="preserve">Optional reference to an interface definition that </w:t>
            </w:r>
            <w:r w:rsidR="00C759B7" w:rsidRPr="00115D07">
              <w:t>must</w:t>
            </w:r>
            <w:r w:rsidRPr="00115D07">
              <w:t xml:space="preserve"> be provided by the service consumer to complement the service interface. </w:t>
            </w:r>
            <w:r w:rsidR="00C759B7" w:rsidRPr="00115D07">
              <w:t xml:space="preserve"> </w:t>
            </w:r>
            <w:r w:rsidRPr="00115D07">
              <w:t>Especially if a publish/subscribe service interface is designed, it is necessary to describe what the service expects to be available on the subscriber side.</w:t>
            </w:r>
          </w:p>
        </w:tc>
      </w:tr>
      <w:tr w:rsidR="000873BD" w:rsidRPr="00115D07" w14:paraId="038F4731"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94D58C8" w14:textId="77777777"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1753C3E8" w14:textId="77777777" w:rsidR="000873BD" w:rsidRPr="00115D07" w:rsidRDefault="000873BD" w:rsidP="006D7A96">
            <w:pPr>
              <w:pStyle w:val="Tableheading"/>
            </w:pPr>
            <w:r w:rsidRPr="00115D07">
              <w:t>Description</w:t>
            </w:r>
          </w:p>
        </w:tc>
      </w:tr>
      <w:tr w:rsidR="000873BD" w:rsidRPr="00115D07" w14:paraId="124BB0EA"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2AAAE736" w14:textId="77777777" w:rsidR="000873BD" w:rsidRPr="00115D07" w:rsidRDefault="000873BD" w:rsidP="005721CB">
            <w:pPr>
              <w:pStyle w:val="Tabletext"/>
              <w:rPr>
                <w:color w:val="auto"/>
              </w:rPr>
            </w:pPr>
            <w:r w:rsidRPr="00115D07">
              <w:t>ConsumerInterface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7974D63C" w14:textId="77777777" w:rsidR="000873BD" w:rsidRPr="00115D07" w:rsidRDefault="000873BD" w:rsidP="005721CB">
            <w:pPr>
              <w:pStyle w:val="Tabletext"/>
            </w:pPr>
            <w:r w:rsidRPr="00115D07">
              <w:t>Interface specification that is expected to be provided by the service consumer. For example, if a publish/subscribe service interface is designed, it is necessary to describe what the service expects to be available on the subscriber side.</w:t>
            </w:r>
          </w:p>
        </w:tc>
      </w:tr>
      <w:tr w:rsidR="000873BD" w:rsidRPr="00115D07" w14:paraId="3B97FE01" w14:textId="77777777" w:rsidTr="00782D8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CCEB0E2" w14:textId="77777777" w:rsidR="000873BD" w:rsidRPr="00115D07" w:rsidRDefault="000873BD" w:rsidP="00782D85">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064D0EE" w14:textId="77777777" w:rsidR="000873BD" w:rsidRPr="00115D07" w:rsidRDefault="000873BD"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56AFF3A1" w14:textId="77777777" w:rsidR="000873BD" w:rsidRPr="00115D07" w:rsidRDefault="000873BD"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37225808" w14:textId="77777777" w:rsidR="000873BD" w:rsidRPr="00115D07" w:rsidRDefault="000873BD" w:rsidP="006D7A96">
            <w:pPr>
              <w:pStyle w:val="Tableheading"/>
            </w:pPr>
            <w:r w:rsidRPr="00115D07">
              <w:t>Description</w:t>
            </w:r>
          </w:p>
        </w:tc>
      </w:tr>
      <w:tr w:rsidR="000873BD" w:rsidRPr="00115D07" w14:paraId="71731852" w14:textId="77777777" w:rsidTr="00782D85">
        <w:trPr>
          <w:cantSplit/>
          <w:trHeight w:val="2"/>
        </w:trPr>
        <w:tc>
          <w:tcPr>
            <w:tcW w:w="540" w:type="dxa"/>
            <w:vMerge/>
            <w:tcBorders>
              <w:left w:val="single" w:sz="2" w:space="0" w:color="auto"/>
              <w:right w:val="single" w:sz="2" w:space="0" w:color="auto"/>
            </w:tcBorders>
            <w:shd w:val="clear" w:color="auto" w:fill="FFFFFF"/>
          </w:tcPr>
          <w:p w14:paraId="50F830B2"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C710FAD" w14:textId="77777777" w:rsidR="000873BD" w:rsidRPr="00115D07" w:rsidRDefault="000873BD"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8735914"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C2D506B" w14:textId="2A774B01" w:rsidR="000873BD" w:rsidRPr="00115D07" w:rsidRDefault="000873BD" w:rsidP="005721CB">
            <w:pPr>
              <w:pStyle w:val="Tabletext"/>
            </w:pPr>
            <w:r w:rsidRPr="00115D07">
              <w:t xml:space="preserve">Human readable interface name. </w:t>
            </w:r>
            <w:r w:rsidR="00C759B7" w:rsidRPr="00115D07">
              <w:t xml:space="preserve"> </w:t>
            </w:r>
            <w:r w:rsidRPr="00115D07">
              <w:t>The name shall be no longer than one line.</w:t>
            </w:r>
          </w:p>
        </w:tc>
      </w:tr>
      <w:tr w:rsidR="000873BD" w:rsidRPr="00115D07" w14:paraId="7F2CAA19" w14:textId="77777777" w:rsidTr="00782D85">
        <w:trPr>
          <w:cantSplit/>
          <w:trHeight w:val="2"/>
        </w:trPr>
        <w:tc>
          <w:tcPr>
            <w:tcW w:w="540" w:type="dxa"/>
            <w:vMerge/>
            <w:tcBorders>
              <w:left w:val="single" w:sz="2" w:space="0" w:color="auto"/>
              <w:right w:val="single" w:sz="2" w:space="0" w:color="auto"/>
            </w:tcBorders>
            <w:shd w:val="clear" w:color="auto" w:fill="FFFFFF"/>
          </w:tcPr>
          <w:p w14:paraId="677900F1"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82600D5" w14:textId="77777777" w:rsidR="000873BD" w:rsidRPr="00115D07" w:rsidRDefault="000873BD"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4FAB8B4"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18CBC9D" w14:textId="77777777" w:rsidR="000873BD" w:rsidRPr="00115D07" w:rsidRDefault="000873BD" w:rsidP="005721CB">
            <w:pPr>
              <w:pStyle w:val="Tabletext"/>
            </w:pPr>
            <w:r w:rsidRPr="00115D07">
              <w:t>Human readable description of the interface.</w:t>
            </w:r>
          </w:p>
        </w:tc>
      </w:tr>
      <w:tr w:rsidR="000873BD" w:rsidRPr="00115D07" w14:paraId="43B78EEF" w14:textId="77777777" w:rsidTr="00782D8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6F8683D4"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67C5ADF" w14:textId="77777777" w:rsidR="000873BD" w:rsidRPr="00115D07" w:rsidRDefault="000873BD" w:rsidP="005721CB">
            <w:pPr>
              <w:pStyle w:val="Tabletext"/>
            </w:pPr>
            <w:r w:rsidRPr="00115D07">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BB6E46B" w14:textId="77777777" w:rsidR="000873BD" w:rsidRPr="00115D07" w:rsidRDefault="000873BD" w:rsidP="005721CB">
            <w:pPr>
              <w:pStyle w:val="Tabletext"/>
            </w:pPr>
            <w:r w:rsidRPr="00115D07">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265BAAE" w14:textId="3D852B92" w:rsidR="000873BD" w:rsidRPr="00115D07" w:rsidRDefault="000873BD" w:rsidP="005721CB">
            <w:pPr>
              <w:pStyle w:val="Tabletext"/>
            </w:pPr>
            <w:r w:rsidRPr="00115D07">
              <w:t xml:space="preserve">Refers to the specification of service operations supported by the consumer interface. </w:t>
            </w:r>
            <w:r w:rsidR="00C759B7" w:rsidRPr="00115D07">
              <w:t xml:space="preserve"> </w:t>
            </w:r>
            <w:r w:rsidRPr="00115D07">
              <w:t>At least one operation shall be defined.</w:t>
            </w:r>
          </w:p>
        </w:tc>
      </w:tr>
      <w:tr w:rsidR="000873BD" w:rsidRPr="00115D07" w14:paraId="0134B3E3"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73F34C0D" w14:textId="77777777"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57B977C5" w14:textId="77777777" w:rsidR="000873BD" w:rsidRPr="00115D07" w:rsidRDefault="000873BD" w:rsidP="006D7A96">
            <w:pPr>
              <w:pStyle w:val="Tableheading"/>
            </w:pPr>
            <w:r w:rsidRPr="00115D07">
              <w:t>Description</w:t>
            </w:r>
          </w:p>
        </w:tc>
      </w:tr>
      <w:tr w:rsidR="000873BD" w:rsidRPr="00115D07" w14:paraId="79E81008"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5DE5AD7B" w14:textId="77777777" w:rsidR="000873BD" w:rsidRPr="00115D07" w:rsidRDefault="000873BD" w:rsidP="005721CB">
            <w:pPr>
              <w:pStyle w:val="Tabletext"/>
              <w:rPr>
                <w:color w:val="auto"/>
              </w:rPr>
            </w:pPr>
            <w:r w:rsidRPr="00115D07">
              <w:t>Operation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4F3D335B" w14:textId="52D83159" w:rsidR="000873BD" w:rsidRPr="00115D07" w:rsidRDefault="000873BD" w:rsidP="005721CB">
            <w:pPr>
              <w:pStyle w:val="Tabletext"/>
            </w:pPr>
            <w:r w:rsidRPr="00115D07">
              <w:t xml:space="preserve">Definition of a service operation. </w:t>
            </w:r>
            <w:r w:rsidR="00C759B7" w:rsidRPr="00115D07">
              <w:t xml:space="preserve"> </w:t>
            </w:r>
            <w:r w:rsidRPr="00115D07">
              <w:t>Operations allow a service consumer to interact with the service.</w:t>
            </w:r>
            <w:r w:rsidR="00C759B7" w:rsidRPr="00115D07">
              <w:t xml:space="preserve"> </w:t>
            </w:r>
            <w:r w:rsidRPr="00115D07">
              <w:t xml:space="preserve"> An operation describes a dedicated function of the service or the consumer.</w:t>
            </w:r>
          </w:p>
        </w:tc>
      </w:tr>
    </w:tbl>
    <w:p w14:paraId="3AA27F87" w14:textId="77777777" w:rsidR="005E159D" w:rsidRPr="00115D07" w:rsidRDefault="005E159D">
      <w:r w:rsidRPr="00115D07">
        <w:br w:type="page"/>
      </w:r>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0873BD" w:rsidRPr="00115D07" w14:paraId="790ECFC6" w14:textId="77777777" w:rsidTr="00782D8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6BC0B46" w14:textId="6BA8827A"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7096CC0" w14:textId="77777777" w:rsidR="000873BD" w:rsidRPr="00115D07" w:rsidRDefault="000873BD"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0F9DBFF2" w14:textId="77777777" w:rsidR="000873BD" w:rsidRPr="00115D07" w:rsidRDefault="000873BD"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31D95140" w14:textId="77777777" w:rsidR="000873BD" w:rsidRPr="00115D07" w:rsidRDefault="000873BD" w:rsidP="006D7A96">
            <w:pPr>
              <w:pStyle w:val="Tableheading"/>
            </w:pPr>
            <w:r w:rsidRPr="00115D07">
              <w:t>Description</w:t>
            </w:r>
          </w:p>
        </w:tc>
      </w:tr>
      <w:tr w:rsidR="000873BD" w:rsidRPr="00115D07" w14:paraId="24DAD972" w14:textId="77777777" w:rsidTr="00782D85">
        <w:trPr>
          <w:cantSplit/>
          <w:trHeight w:val="2"/>
        </w:trPr>
        <w:tc>
          <w:tcPr>
            <w:tcW w:w="540" w:type="dxa"/>
            <w:vMerge/>
            <w:tcBorders>
              <w:left w:val="single" w:sz="2" w:space="0" w:color="auto"/>
              <w:right w:val="single" w:sz="2" w:space="0" w:color="auto"/>
            </w:tcBorders>
            <w:shd w:val="clear" w:color="auto" w:fill="FFFFFF"/>
          </w:tcPr>
          <w:p w14:paraId="4845E2BA"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C17E6E4" w14:textId="77777777" w:rsidR="000873BD" w:rsidRPr="00115D07" w:rsidRDefault="000873BD"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C019330"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789AE3" w14:textId="4AEA027E" w:rsidR="000873BD" w:rsidRPr="00115D07" w:rsidRDefault="000873BD" w:rsidP="005721CB">
            <w:pPr>
              <w:pStyle w:val="Tabletext"/>
            </w:pPr>
            <w:r w:rsidRPr="00115D07">
              <w:t xml:space="preserve">Human readable operation name. </w:t>
            </w:r>
            <w:r w:rsidR="00C759B7" w:rsidRPr="00115D07">
              <w:t xml:space="preserve"> </w:t>
            </w:r>
            <w:r w:rsidRPr="00115D07">
              <w:t>The name shall be no longer than one line.</w:t>
            </w:r>
          </w:p>
        </w:tc>
      </w:tr>
      <w:tr w:rsidR="000873BD" w:rsidRPr="00115D07" w14:paraId="7EEE61D7" w14:textId="77777777" w:rsidTr="00782D85">
        <w:trPr>
          <w:cantSplit/>
          <w:trHeight w:val="2"/>
        </w:trPr>
        <w:tc>
          <w:tcPr>
            <w:tcW w:w="540" w:type="dxa"/>
            <w:vMerge/>
            <w:tcBorders>
              <w:left w:val="single" w:sz="2" w:space="0" w:color="auto"/>
              <w:right w:val="single" w:sz="2" w:space="0" w:color="auto"/>
            </w:tcBorders>
            <w:shd w:val="clear" w:color="auto" w:fill="FFFFFF"/>
          </w:tcPr>
          <w:p w14:paraId="7AD4C23A"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F2C26C7" w14:textId="77777777" w:rsidR="000873BD" w:rsidRPr="00115D07" w:rsidRDefault="000873BD"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BD875EF"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A314343" w14:textId="77777777" w:rsidR="000873BD" w:rsidRPr="00115D07" w:rsidRDefault="000873BD" w:rsidP="005721CB">
            <w:pPr>
              <w:pStyle w:val="Tabletext"/>
            </w:pPr>
            <w:r w:rsidRPr="00115D07">
              <w:t>Human readable description of the operation.</w:t>
            </w:r>
          </w:p>
        </w:tc>
      </w:tr>
      <w:tr w:rsidR="000873BD" w:rsidRPr="00115D07" w14:paraId="2F5A02B9" w14:textId="77777777" w:rsidTr="00782D85">
        <w:trPr>
          <w:cantSplit/>
          <w:trHeight w:val="2"/>
        </w:trPr>
        <w:tc>
          <w:tcPr>
            <w:tcW w:w="540" w:type="dxa"/>
            <w:vMerge/>
            <w:tcBorders>
              <w:left w:val="single" w:sz="2" w:space="0" w:color="auto"/>
              <w:right w:val="single" w:sz="2" w:space="0" w:color="auto"/>
            </w:tcBorders>
            <w:shd w:val="clear" w:color="auto" w:fill="FFFFFF"/>
          </w:tcPr>
          <w:p w14:paraId="1A2C62A7"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3D169B9" w14:textId="77777777" w:rsidR="000873BD" w:rsidRPr="00115D07" w:rsidRDefault="000873BD" w:rsidP="005721CB">
            <w:pPr>
              <w:pStyle w:val="Tabletext"/>
            </w:pPr>
            <w:r w:rsidRPr="00115D07">
              <w:t>returnValueType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3D1BBDF" w14:textId="77777777" w:rsidR="000873BD" w:rsidRPr="00115D07" w:rsidRDefault="000873BD" w:rsidP="005721CB">
            <w:pPr>
              <w:pStyle w:val="Tabletext"/>
            </w:pPr>
            <w:r w:rsidRPr="00115D07">
              <w:t>ValueTypeData- ModelMapping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0210F70" w14:textId="20546ED2" w:rsidR="000873BD" w:rsidRPr="00115D07" w:rsidRDefault="000873BD" w:rsidP="005721CB">
            <w:pPr>
              <w:pStyle w:val="Tabletext"/>
            </w:pPr>
            <w:r w:rsidRPr="00115D07">
              <w:t xml:space="preserve">Optional definition of the return value for the operation. </w:t>
            </w:r>
            <w:r w:rsidR="00C759B7" w:rsidRPr="00115D07">
              <w:t xml:space="preserve"> </w:t>
            </w:r>
            <w:r w:rsidRPr="00115D07">
              <w:t xml:space="preserve">The return value could be a business object or a simple status code. </w:t>
            </w:r>
            <w:r w:rsidR="00C759B7" w:rsidRPr="00115D07">
              <w:t xml:space="preserve"> </w:t>
            </w:r>
            <w:r w:rsidRPr="00115D07">
              <w:t xml:space="preserve">The return value data type </w:t>
            </w:r>
            <w:r w:rsidR="00C759B7" w:rsidRPr="00115D07">
              <w:t>must</w:t>
            </w:r>
            <w:r w:rsidRPr="00115D07">
              <w:t xml:space="preserve"> be defined in the logical service data model.</w:t>
            </w:r>
          </w:p>
        </w:tc>
      </w:tr>
      <w:tr w:rsidR="000873BD" w:rsidRPr="00115D07" w14:paraId="480F6D78" w14:textId="77777777" w:rsidTr="00782D8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B272E2D"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9234C51" w14:textId="77777777" w:rsidR="000873BD" w:rsidRPr="00115D07" w:rsidRDefault="000873BD" w:rsidP="005721CB">
            <w:pPr>
              <w:pStyle w:val="Tabletext"/>
            </w:pPr>
            <w:r w:rsidRPr="00115D07">
              <w:t>parameterTypes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A337C57" w14:textId="77777777" w:rsidR="000873BD" w:rsidRPr="00115D07" w:rsidRDefault="000873BD" w:rsidP="005721CB">
            <w:pPr>
              <w:pStyle w:val="Tabletext"/>
            </w:pPr>
            <w:r w:rsidRPr="00115D07">
              <w:t>ValueTypeData- ModelMapping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436094C" w14:textId="12DFD8BF" w:rsidR="000873BD" w:rsidRPr="00115D07" w:rsidRDefault="000873BD" w:rsidP="005721CB">
            <w:pPr>
              <w:pStyle w:val="Tabletext"/>
            </w:pPr>
            <w:r w:rsidRPr="00115D07">
              <w:t xml:space="preserve">Definition of one or more parameters for the operation. </w:t>
            </w:r>
            <w:r w:rsidR="00C759B7" w:rsidRPr="00115D07">
              <w:t xml:space="preserve"> </w:t>
            </w:r>
            <w:r w:rsidRPr="00115D07">
              <w:t xml:space="preserve">This could be business objects or simple types. </w:t>
            </w:r>
            <w:r w:rsidR="00C759B7" w:rsidRPr="00115D07">
              <w:t xml:space="preserve"> </w:t>
            </w:r>
            <w:r w:rsidRPr="00115D07">
              <w:t xml:space="preserve">Parameters </w:t>
            </w:r>
            <w:r w:rsidR="00C759B7" w:rsidRPr="00115D07">
              <w:t>must</w:t>
            </w:r>
            <w:r w:rsidRPr="00115D07">
              <w:t xml:space="preserve"> be defined in the logical service data model.</w:t>
            </w:r>
          </w:p>
        </w:tc>
      </w:tr>
      <w:tr w:rsidR="000873BD" w:rsidRPr="00115D07" w14:paraId="29B5E713"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2E76BAA" w14:textId="77777777"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531A0EC8" w14:textId="77777777" w:rsidR="000873BD" w:rsidRPr="00115D07" w:rsidRDefault="000873BD" w:rsidP="006D7A96">
            <w:pPr>
              <w:pStyle w:val="Tableheading"/>
            </w:pPr>
            <w:r w:rsidRPr="00115D07">
              <w:t>Description</w:t>
            </w:r>
          </w:p>
        </w:tc>
      </w:tr>
      <w:tr w:rsidR="000873BD" w:rsidRPr="00115D07" w14:paraId="17D23B60"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26E8444" w14:textId="77777777" w:rsidR="000873BD" w:rsidRPr="00115D07" w:rsidRDefault="000873BD" w:rsidP="005721CB">
            <w:pPr>
              <w:pStyle w:val="Tabletext"/>
            </w:pPr>
            <w:r w:rsidRPr="00115D07">
              <w:t>ValueTypeDataModel-</w:t>
            </w:r>
          </w:p>
          <w:p w14:paraId="24D4FFAB" w14:textId="77777777" w:rsidR="000873BD" w:rsidRPr="00115D07" w:rsidRDefault="000873BD" w:rsidP="005721CB">
            <w:pPr>
              <w:pStyle w:val="Tabletext"/>
              <w:rPr>
                <w:color w:val="auto"/>
              </w:rPr>
            </w:pPr>
            <w:r w:rsidRPr="00115D07">
              <w:t>Mapping</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1A610A3B" w14:textId="308AC8EA" w:rsidR="000873BD" w:rsidRPr="00115D07" w:rsidRDefault="000873BD" w:rsidP="005721CB">
            <w:pPr>
              <w:pStyle w:val="Tabletext"/>
            </w:pPr>
            <w:r w:rsidRPr="00115D07">
              <w:t xml:space="preserve">Definition of a data type by providing a reference into the logical service data model. </w:t>
            </w:r>
            <w:r w:rsidR="00C759B7" w:rsidRPr="00115D07">
              <w:t xml:space="preserve"> </w:t>
            </w:r>
            <w:r w:rsidRPr="00115D07">
              <w:t>A value type data model mapping is used either in a service operation parameter or return value.</w:t>
            </w:r>
          </w:p>
        </w:tc>
      </w:tr>
      <w:tr w:rsidR="000873BD" w:rsidRPr="00115D07" w14:paraId="64EDE995" w14:textId="77777777" w:rsidTr="00782D8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73C7F5A" w14:textId="77777777" w:rsidR="000873BD" w:rsidRPr="00115D07" w:rsidRDefault="000873BD" w:rsidP="00782D85">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66EEA9B6" w14:textId="77777777" w:rsidR="000873BD" w:rsidRPr="00115D07" w:rsidRDefault="000873BD"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CF19B6F" w14:textId="77777777" w:rsidR="000873BD" w:rsidRPr="00115D07" w:rsidRDefault="000873BD"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0BE4D5E2" w14:textId="77777777" w:rsidR="000873BD" w:rsidRPr="00115D07" w:rsidRDefault="000873BD" w:rsidP="006D7A96">
            <w:pPr>
              <w:pStyle w:val="Tableheading"/>
            </w:pPr>
            <w:r w:rsidRPr="00115D07">
              <w:t>Description</w:t>
            </w:r>
          </w:p>
        </w:tc>
      </w:tr>
      <w:tr w:rsidR="000873BD" w:rsidRPr="00115D07" w14:paraId="1072DB40" w14:textId="77777777" w:rsidTr="00782D85">
        <w:trPr>
          <w:cantSplit/>
          <w:trHeight w:val="2"/>
        </w:trPr>
        <w:tc>
          <w:tcPr>
            <w:tcW w:w="540" w:type="dxa"/>
            <w:vMerge/>
            <w:tcBorders>
              <w:left w:val="single" w:sz="2" w:space="0" w:color="auto"/>
              <w:right w:val="single" w:sz="2" w:space="0" w:color="auto"/>
            </w:tcBorders>
            <w:shd w:val="clear" w:color="auto" w:fill="FFFFFF"/>
          </w:tcPr>
          <w:p w14:paraId="1626F8F6" w14:textId="77777777" w:rsidR="000873BD" w:rsidRPr="00115D07" w:rsidRDefault="000873BD" w:rsidP="00782D85">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029A432" w14:textId="77777777" w:rsidR="000873BD" w:rsidRPr="00115D07" w:rsidRDefault="000873BD" w:rsidP="005721CB">
            <w:pPr>
              <w:pStyle w:val="Tabletext"/>
            </w:pPr>
            <w:r w:rsidRPr="00115D07">
              <w:t>typeReference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8D002A" w14:textId="77777777" w:rsidR="000873BD" w:rsidRPr="00115D07" w:rsidRDefault="000873BD"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44BF140" w14:textId="71C6B4A4" w:rsidR="000873BD" w:rsidRPr="00115D07" w:rsidRDefault="000873BD" w:rsidP="005721CB">
            <w:pPr>
              <w:pStyle w:val="Tabletext"/>
            </w:pPr>
            <w:r w:rsidRPr="00115D07">
              <w:t xml:space="preserve">Reference to the logical service data model. </w:t>
            </w:r>
            <w:r w:rsidR="00C759B7" w:rsidRPr="00115D07">
              <w:t xml:space="preserve"> </w:t>
            </w:r>
            <w:r w:rsidRPr="00115D07">
              <w:t>It references a type (or element, though type is preferred) in the logical service mode</w:t>
            </w:r>
            <w:r w:rsidR="00C759B7" w:rsidRPr="00115D07">
              <w:t>l by the type's name attribute.</w:t>
            </w:r>
          </w:p>
        </w:tc>
      </w:tr>
      <w:tr w:rsidR="000873BD" w:rsidRPr="00115D07" w14:paraId="02457BC4"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151E62B" w14:textId="77777777" w:rsidR="000873BD" w:rsidRPr="00115D07" w:rsidRDefault="000873BD"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5DF7B0C6" w14:textId="77777777" w:rsidR="000873BD" w:rsidRPr="00115D07" w:rsidRDefault="000873BD" w:rsidP="006D7A96">
            <w:pPr>
              <w:pStyle w:val="Tableheading"/>
            </w:pPr>
            <w:r w:rsidRPr="00115D07">
              <w:t>Description</w:t>
            </w:r>
          </w:p>
        </w:tc>
      </w:tr>
      <w:tr w:rsidR="000873BD" w:rsidRPr="00115D07" w14:paraId="69728D7B" w14:textId="77777777" w:rsidTr="00782D8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EA9CDE5" w14:textId="77777777" w:rsidR="000873BD" w:rsidRPr="00115D07" w:rsidRDefault="000873BD" w:rsidP="005721CB">
            <w:pPr>
              <w:pStyle w:val="Tabletext"/>
              <w:rPr>
                <w:color w:val="auto"/>
              </w:rPr>
            </w:pPr>
            <w:r w:rsidRPr="00115D07">
              <w:t>ServiceDataModel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134C8CCF" w14:textId="1D83EFED" w:rsidR="000873BD" w:rsidRDefault="000873BD" w:rsidP="005721CB">
            <w:pPr>
              <w:pStyle w:val="Tabletext"/>
              <w:rPr>
                <w:ins w:id="190" w:author="Rasmus Madsen Jensen" w:date="2017-08-18T14:25:00Z"/>
              </w:rPr>
            </w:pPr>
            <w:bookmarkStart w:id="191" w:name="_Hlk491937426"/>
            <w:r w:rsidRPr="00115D07">
              <w:t xml:space="preserve">The serviceDataModel is a logical model. </w:t>
            </w:r>
            <w:r w:rsidR="00C759B7" w:rsidRPr="00115D07">
              <w:t xml:space="preserve"> </w:t>
            </w:r>
            <w:r w:rsidRPr="00115D07">
              <w:t xml:space="preserve">It is formally described </w:t>
            </w:r>
            <w:ins w:id="192" w:author="Heiko Müller" w:date="2017-08-25T13:15:00Z">
              <w:r w:rsidR="00451B42">
                <w:t xml:space="preserve">in the </w:t>
              </w:r>
            </w:ins>
            <w:ins w:id="193" w:author="Heiko Müller" w:date="2017-08-25T13:18:00Z">
              <w:r w:rsidR="00A64515">
                <w:t>sub-</w:t>
              </w:r>
            </w:ins>
            <w:ins w:id="194" w:author="Heiko Müller" w:date="2017-08-25T13:15:00Z">
              <w:r w:rsidR="00451B42">
                <w:t xml:space="preserve">element </w:t>
              </w:r>
            </w:ins>
            <w:ins w:id="195" w:author="Rasmus Madsen Jensen" w:date="2017-08-31T10:06:00Z">
              <w:r w:rsidR="00DB7973">
                <w:t>modelD</w:t>
              </w:r>
            </w:ins>
            <w:ins w:id="196" w:author="Heiko Müller" w:date="2017-08-25T13:15:00Z">
              <w:del w:id="197" w:author="Rasmus Madsen Jensen" w:date="2017-08-31T10:06:00Z">
                <w:r w:rsidR="00451B42" w:rsidDel="00DB7973">
                  <w:delText>d</w:delText>
                </w:r>
              </w:del>
              <w:r w:rsidR="00451B42">
                <w:t xml:space="preserve">efinition </w:t>
              </w:r>
            </w:ins>
            <w:del w:id="198" w:author="Rasmus Madsen Jensen" w:date="2017-08-18T14:25:00Z">
              <w:r w:rsidRPr="00115D07" w:rsidDel="00F83F20">
                <w:delText xml:space="preserve">in XSD </w:delText>
              </w:r>
            </w:del>
            <w:r w:rsidRPr="00115D07">
              <w:t>to achieve interoperability and decouple it from implementing physical data models described in e.g. SOAP or REST.</w:t>
            </w:r>
            <w:ins w:id="199" w:author="Heiko Müller" w:date="2017-08-25T13:15:00Z">
              <w:r w:rsidR="00451B42">
                <w:t xml:space="preserve"> E</w:t>
              </w:r>
            </w:ins>
            <w:ins w:id="200" w:author="Heiko Müller" w:date="2017-08-25T13:16:00Z">
              <w:r w:rsidR="00451B42">
                <w:t xml:space="preserve">ncodings are formally described using </w:t>
              </w:r>
            </w:ins>
            <w:ins w:id="201" w:author="Heiko Müller" w:date="2017-08-25T13:18:00Z">
              <w:r w:rsidR="00A64515">
                <w:t>sub-</w:t>
              </w:r>
            </w:ins>
            <w:ins w:id="202" w:author="Heiko Müller" w:date="2017-08-25T13:16:00Z">
              <w:r w:rsidR="00451B42">
                <w:t>element encoding</w:t>
              </w:r>
            </w:ins>
            <w:ins w:id="203" w:author="Rasmus Madsen Jensen" w:date="2017-08-31T10:04:00Z">
              <w:r w:rsidR="00DB7973">
                <w:t>.</w:t>
              </w:r>
            </w:ins>
          </w:p>
          <w:p w14:paraId="46717499" w14:textId="6EFF6344" w:rsidR="00E313BC" w:rsidRPr="00115D07" w:rsidDel="00451B42" w:rsidRDefault="00E313BC" w:rsidP="005721CB">
            <w:pPr>
              <w:pStyle w:val="Tabletext"/>
              <w:rPr>
                <w:del w:id="204" w:author="Heiko Müller" w:date="2017-08-25T13:16:00Z"/>
              </w:rPr>
            </w:pPr>
            <w:ins w:id="205" w:author="Rasmus Madsen Jensen" w:date="2017-08-18T14:25:00Z">
              <w:del w:id="206" w:author="Heiko Müller" w:date="2017-08-25T13:16:00Z">
                <w:r w:rsidRPr="00E313BC" w:rsidDel="00451B42">
                  <w:delText>The serviceDataModel shall be described in one of the two sub-elements: either in XSD format (definitionAsXSD) or in any other format, expressed in plaint text (definitionAsText</w:delText>
                </w:r>
                <w:r w:rsidDel="00451B42">
                  <w:delText>).</w:delText>
                </w:r>
              </w:del>
            </w:ins>
          </w:p>
          <w:p w14:paraId="7AC297AB" w14:textId="77777777" w:rsidR="000873BD" w:rsidRPr="00115D07" w:rsidRDefault="000873BD" w:rsidP="005721CB">
            <w:pPr>
              <w:pStyle w:val="Tabletext"/>
            </w:pPr>
            <w:r w:rsidRPr="00115D07">
              <w:t>The model can either be described in-line, or existing schemata can be imported.</w:t>
            </w:r>
          </w:p>
          <w:p w14:paraId="16417D59" w14:textId="44AAB70C" w:rsidR="000873BD" w:rsidRPr="00115D07" w:rsidRDefault="000873BD" w:rsidP="00451B42">
            <w:pPr>
              <w:pStyle w:val="Tabletext"/>
            </w:pPr>
            <w:r w:rsidRPr="00115D07">
              <w:t xml:space="preserve">One service specification has one logical service model. </w:t>
            </w:r>
            <w:ins w:id="207" w:author="Rasmus Madsen Jensen" w:date="2017-08-18T14:26:00Z">
              <w:del w:id="208" w:author="Heiko Müller" w:date="2017-08-25T13:16:00Z">
                <w:r w:rsidR="00E313BC" w:rsidDel="00451B42">
                  <w:delText xml:space="preserve">Exactly one of the two </w:delText>
                </w:r>
              </w:del>
            </w:ins>
            <w:ins w:id="209" w:author="Heiko Müller" w:date="2017-08-25T13:16:00Z">
              <w:r w:rsidR="00451B42">
                <w:t xml:space="preserve">Sub-element </w:t>
              </w:r>
            </w:ins>
            <w:ins w:id="210" w:author="Rasmus Madsen Jensen" w:date="2017-08-31T10:06:00Z">
              <w:r w:rsidR="00DB7973">
                <w:t>modelD</w:t>
              </w:r>
            </w:ins>
            <w:ins w:id="211" w:author="Heiko Müller" w:date="2017-08-25T13:16:00Z">
              <w:del w:id="212" w:author="Rasmus Madsen Jensen" w:date="2017-08-31T10:06:00Z">
                <w:r w:rsidR="00451B42" w:rsidDel="00DB7973">
                  <w:delText>d</w:delText>
                </w:r>
              </w:del>
              <w:r w:rsidR="00451B42">
                <w:t xml:space="preserve">efinition </w:t>
              </w:r>
            </w:ins>
            <w:ins w:id="213" w:author="Rasmus Madsen Jensen" w:date="2017-08-18T14:26:00Z">
              <w:del w:id="214" w:author="Heiko Müller" w:date="2017-08-25T13:16:00Z">
                <w:r w:rsidR="00E313BC" w:rsidDel="00451B42">
                  <w:delText xml:space="preserve">optional sub-elements (definitionAsXSD or definitionAsText) </w:delText>
                </w:r>
              </w:del>
              <w:r w:rsidR="00E313BC">
                <w:t>has to be provided</w:t>
              </w:r>
              <w:bookmarkEnd w:id="191"/>
              <w:r w:rsidR="00E313BC">
                <w:t>.</w:t>
              </w:r>
            </w:ins>
            <w:ins w:id="215" w:author="Heiko Müller" w:date="2017-08-25T13:17:00Z">
              <w:r w:rsidR="00451B42">
                <w:t xml:space="preserve"> </w:t>
              </w:r>
              <w:del w:id="216" w:author="Rasmus Madsen Jensen" w:date="2017-08-31T10:05:00Z">
                <w:r w:rsidR="00451B42" w:rsidDel="00DB7973">
                  <w:delText>Sub-element encoding is optional</w:delText>
                </w:r>
              </w:del>
            </w:ins>
          </w:p>
        </w:tc>
      </w:tr>
      <w:tr w:rsidR="00F856C5" w:rsidRPr="00115D07" w14:paraId="4E874D55" w14:textId="77777777" w:rsidTr="00DA1736">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6AAA92D4" w14:textId="77777777" w:rsidR="00F856C5" w:rsidRPr="00115D07" w:rsidRDefault="00F856C5" w:rsidP="00782D85">
            <w:pPr>
              <w:rPr>
                <w:b/>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auto"/>
          </w:tcPr>
          <w:p w14:paraId="2CCFC57B" w14:textId="77777777" w:rsidR="00F856C5" w:rsidRPr="00115D07" w:rsidRDefault="00F856C5" w:rsidP="006D7A96">
            <w:pPr>
              <w:pStyle w:val="Tableheading"/>
            </w:pPr>
            <w:r w:rsidRPr="00115D07">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39D7B9D4" w14:textId="77777777" w:rsidR="00F856C5" w:rsidRPr="00115D07" w:rsidRDefault="00F856C5" w:rsidP="006D7A96">
            <w:pPr>
              <w:pStyle w:val="Tableheading"/>
            </w:pPr>
            <w:r w:rsidRPr="00115D07">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2400D20F" w14:textId="77777777" w:rsidR="00F856C5" w:rsidRPr="00115D07" w:rsidRDefault="00F856C5" w:rsidP="006D7A96">
            <w:pPr>
              <w:pStyle w:val="Tableheading"/>
            </w:pPr>
            <w:r w:rsidRPr="00115D07">
              <w:t>Description</w:t>
            </w:r>
          </w:p>
        </w:tc>
      </w:tr>
      <w:tr w:rsidR="00F856C5" w:rsidRPr="00115D07" w14:paraId="66DEA4EC" w14:textId="77777777" w:rsidTr="00DA1736">
        <w:trPr>
          <w:cantSplit/>
          <w:trHeight w:val="2"/>
        </w:trPr>
        <w:tc>
          <w:tcPr>
            <w:tcW w:w="540" w:type="dxa"/>
            <w:vMerge/>
            <w:tcBorders>
              <w:left w:val="single" w:sz="2" w:space="0" w:color="auto"/>
              <w:right w:val="single" w:sz="2" w:space="0" w:color="auto"/>
            </w:tcBorders>
            <w:shd w:val="clear" w:color="auto" w:fill="FFFFFF"/>
          </w:tcPr>
          <w:p w14:paraId="37AEA573" w14:textId="77777777" w:rsidR="00F856C5" w:rsidRPr="00115D07" w:rsidRDefault="00F856C5" w:rsidP="00782D85">
            <w:pPr>
              <w:rPr>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420DF203" w14:textId="409B5616" w:rsidR="00F856C5" w:rsidRPr="00115D07" w:rsidRDefault="00F856C5" w:rsidP="00451B42">
            <w:pPr>
              <w:pStyle w:val="Tabletext"/>
            </w:pPr>
            <w:r w:rsidRPr="00115D07">
              <w:t>definitionAsXSD</w:t>
            </w:r>
            <w:ins w:id="217" w:author="Rasmus Madsen Jensen" w:date="2017-08-31T10:03:00Z">
              <w:r>
                <w:t xml:space="preserve"> (deprecated)</w:t>
              </w:r>
            </w:ins>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2C0A30A3" w14:textId="77777777" w:rsidR="00F856C5" w:rsidRPr="00115D07" w:rsidRDefault="00F856C5" w:rsidP="005721CB">
            <w:pPr>
              <w:pStyle w:val="Tabletext"/>
            </w:pPr>
            <w:r w:rsidRPr="00115D07">
              <w:t>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DF8A500" w14:textId="12AFE14B" w:rsidR="00F856C5" w:rsidRPr="00115D07" w:rsidRDefault="00F856C5" w:rsidP="00451B42">
            <w:pPr>
              <w:pStyle w:val="Tabletext"/>
            </w:pPr>
            <w:r w:rsidRPr="00115D07">
              <w:t>The definition of the service data model described in XSD.</w:t>
            </w:r>
            <w:ins w:id="218" w:author="Rasmus Madsen Jensen" w:date="2017-08-31T10:02:00Z">
              <w:r>
                <w:t xml:space="preserve"> </w:t>
              </w:r>
            </w:ins>
            <w:ins w:id="219" w:author="Rasmus Madsen Jensen" w:date="2017-08-31T10:03:00Z">
              <w:r>
                <w:t xml:space="preserve">Deprecated – only for </w:t>
              </w:r>
            </w:ins>
            <w:ins w:id="220" w:author="Rasmus Madsen Jensen" w:date="2017-08-31T10:04:00Z">
              <w:r>
                <w:t xml:space="preserve">backwards </w:t>
              </w:r>
            </w:ins>
            <w:ins w:id="221" w:author="Rasmus Madsen Jensen" w:date="2017-08-31T10:03:00Z">
              <w:r>
                <w:t xml:space="preserve">compatibility reasons. </w:t>
              </w:r>
            </w:ins>
          </w:p>
        </w:tc>
      </w:tr>
      <w:tr w:rsidR="00F856C5" w:rsidRPr="00115D07" w14:paraId="617F727A" w14:textId="77777777" w:rsidTr="003A1D1D">
        <w:trPr>
          <w:cantSplit/>
          <w:trHeight w:val="2"/>
          <w:ins w:id="222" w:author="Rasmus Madsen Jensen" w:date="2017-08-18T14:26:00Z"/>
        </w:trPr>
        <w:tc>
          <w:tcPr>
            <w:tcW w:w="540" w:type="dxa"/>
            <w:vMerge/>
            <w:tcBorders>
              <w:left w:val="single" w:sz="2" w:space="0" w:color="auto"/>
              <w:right w:val="single" w:sz="2" w:space="0" w:color="auto"/>
            </w:tcBorders>
            <w:shd w:val="clear" w:color="auto" w:fill="FFFFFF"/>
          </w:tcPr>
          <w:p w14:paraId="2C16409A" w14:textId="77777777" w:rsidR="00F856C5" w:rsidRPr="00115D07" w:rsidRDefault="00F856C5" w:rsidP="00E313BC">
            <w:pPr>
              <w:rPr>
                <w:ins w:id="223" w:author="Rasmus Madsen Jensen" w:date="2017-08-18T14:26:00Z"/>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6CB91FC5" w14:textId="638EC70F" w:rsidR="00F856C5" w:rsidRPr="00115D07" w:rsidRDefault="00F856C5" w:rsidP="00E313BC">
            <w:pPr>
              <w:pStyle w:val="Tabletext"/>
              <w:rPr>
                <w:ins w:id="224" w:author="Rasmus Madsen Jensen" w:date="2017-08-18T14:26:00Z"/>
              </w:rPr>
            </w:pPr>
            <w:ins w:id="225" w:author="Rasmus Madsen Jensen" w:date="2017-08-31T10:01:00Z">
              <w:r>
                <w:t>modelD</w:t>
              </w:r>
            </w:ins>
            <w:ins w:id="226" w:author="Rasmus Madsen Jensen" w:date="2017-08-31T09:58:00Z">
              <w:r>
                <w:t>efinition</w:t>
              </w:r>
            </w:ins>
            <w:ins w:id="227" w:author="Rasmus Madsen Jensen" w:date="2017-08-18T14:26:00Z">
              <w:del w:id="228" w:author="Heiko Müller" w:date="2017-08-25T13:17:00Z">
                <w:r w:rsidDel="00451B42">
                  <w:delText>definitionAsText</w:delText>
                </w:r>
              </w:del>
            </w:ins>
            <w:ins w:id="229" w:author="Heiko Müller" w:date="2017-08-25T13:17:00Z">
              <w:del w:id="230" w:author="Rasmus Madsen Jensen" w:date="2017-08-31T09:58:00Z">
                <w:r w:rsidDel="00F856C5">
                  <w:delText>encoding</w:delText>
                </w:r>
              </w:del>
            </w:ins>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1504C1E1" w14:textId="625B7D7B" w:rsidR="00F856C5" w:rsidRPr="00115D07" w:rsidRDefault="00F856C5" w:rsidP="00E313BC">
            <w:pPr>
              <w:pStyle w:val="Tabletext"/>
              <w:rPr>
                <w:ins w:id="231" w:author="Rasmus Madsen Jensen" w:date="2017-08-18T14:26:00Z"/>
              </w:rPr>
            </w:pPr>
            <w:ins w:id="232" w:author="Rasmus Madsen Jensen" w:date="2017-08-18T14:26:00Z">
              <w:r>
                <w:t>String</w:t>
              </w:r>
            </w:ins>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3AF6610C" w14:textId="4C24CE31" w:rsidR="00F856C5" w:rsidRDefault="00F856C5" w:rsidP="009A4627">
            <w:pPr>
              <w:pStyle w:val="Tabletext"/>
              <w:rPr>
                <w:ins w:id="233" w:author="Benjamin Weinert" w:date="2017-08-28T14:51:00Z"/>
              </w:rPr>
            </w:pPr>
            <w:ins w:id="234" w:author="Rasmus Madsen Jensen" w:date="2017-08-18T14:26:00Z">
              <w:r>
                <w:t>The</w:t>
              </w:r>
            </w:ins>
            <w:ins w:id="235" w:author="Heiko Müller" w:date="2017-08-25T13:47:00Z">
              <w:r>
                <w:t xml:space="preserve"> </w:t>
              </w:r>
              <w:del w:id="236" w:author="Rasmus Madsen Jensen" w:date="2017-08-31T09:59:00Z">
                <w:r w:rsidDel="00F856C5">
                  <w:delText xml:space="preserve">encoding of theattribute </w:delText>
                </w:r>
              </w:del>
            </w:ins>
            <w:ins w:id="237" w:author="Rasmus Madsen Jensen" w:date="2017-08-18T14:26:00Z">
              <w:r>
                <w:t>definition</w:t>
              </w:r>
              <w:del w:id="238" w:author="Heiko Müller" w:date="2017-08-25T13:47:00Z">
                <w:r w:rsidDel="009A4627">
                  <w:delText xml:space="preserve"> </w:delText>
                </w:r>
              </w:del>
            </w:ins>
            <w:ins w:id="239" w:author="Rasmus Madsen Jensen" w:date="2017-08-31T09:59:00Z">
              <w:r>
                <w:t>of the service data model described.</w:t>
              </w:r>
            </w:ins>
            <w:ins w:id="240" w:author="Rasmus Madsen Jensen" w:date="2017-08-18T14:26:00Z">
              <w:del w:id="241" w:author="Heiko Müller" w:date="2017-08-25T13:47:00Z">
                <w:r w:rsidDel="009A4627">
                  <w:delText>of the</w:delText>
                </w:r>
              </w:del>
              <w:r>
                <w:t xml:space="preserve"> </w:t>
              </w:r>
              <w:del w:id="242" w:author="Heiko Müller" w:date="2017-08-25T13:18:00Z">
                <w:r w:rsidDel="00A64515">
                  <w:delText>service data model described in</w:delText>
                </w:r>
                <w:r w:rsidDel="00451B42">
                  <w:delText xml:space="preserve"> plain text format</w:delText>
                </w:r>
              </w:del>
            </w:ins>
          </w:p>
          <w:p w14:paraId="728E8B35" w14:textId="474E618E" w:rsidR="00F856C5" w:rsidRPr="00115D07" w:rsidRDefault="00F856C5" w:rsidP="009A4627">
            <w:pPr>
              <w:pStyle w:val="Tabletext"/>
              <w:rPr>
                <w:ins w:id="243" w:author="Rasmus Madsen Jensen" w:date="2017-08-18T14:26:00Z"/>
              </w:rPr>
            </w:pPr>
            <w:ins w:id="244" w:author="Benjamin Weinert" w:date="2017-08-28T14:51:00Z">
              <w:del w:id="245" w:author="Rasmus Madsen Jensen" w:date="2017-08-31T09:58:00Z">
                <w:r w:rsidDel="00F856C5">
                  <w:delText xml:space="preserve">To be compliant to </w:delText>
                </w:r>
              </w:del>
            </w:ins>
            <w:ins w:id="246" w:author="Benjamin Weinert" w:date="2017-08-28T14:53:00Z">
              <w:del w:id="247" w:author="Rasmus Madsen Jensen" w:date="2017-08-31T09:58:00Z">
                <w:r w:rsidDel="00F856C5">
                  <w:delText xml:space="preserve">S100, refer to </w:delText>
                </w:r>
              </w:del>
            </w:ins>
            <w:ins w:id="248" w:author="Benjamin Weinert" w:date="2017-08-28T14:51:00Z">
              <w:del w:id="249" w:author="Rasmus Madsen Jensen" w:date="2017-08-31T09:58:00Z">
                <w:r w:rsidDel="00F856C5">
                  <w:delText>the S100 Data formats as described in the S100 Specification Appendix 4aD.</w:delText>
                </w:r>
              </w:del>
            </w:ins>
          </w:p>
        </w:tc>
      </w:tr>
      <w:tr w:rsidR="00F856C5" w:rsidRPr="00115D07" w14:paraId="490D8C3A" w14:textId="77777777" w:rsidTr="00DA1736">
        <w:trPr>
          <w:cantSplit/>
          <w:trHeight w:val="2"/>
          <w:ins w:id="250" w:author="Rasmus Madsen Jensen" w:date="2017-08-31T09:57:00Z"/>
        </w:trPr>
        <w:tc>
          <w:tcPr>
            <w:tcW w:w="540" w:type="dxa"/>
            <w:vMerge/>
            <w:tcBorders>
              <w:left w:val="single" w:sz="2" w:space="0" w:color="auto"/>
              <w:bottom w:val="single" w:sz="4" w:space="0" w:color="auto"/>
              <w:right w:val="single" w:sz="2" w:space="0" w:color="auto"/>
            </w:tcBorders>
            <w:shd w:val="clear" w:color="auto" w:fill="FFFFFF"/>
          </w:tcPr>
          <w:p w14:paraId="5837DA9F" w14:textId="77777777" w:rsidR="00F856C5" w:rsidRPr="00115D07" w:rsidRDefault="00F856C5" w:rsidP="00E313BC">
            <w:pPr>
              <w:rPr>
                <w:ins w:id="251" w:author="Rasmus Madsen Jensen" w:date="2017-08-31T09:57:00Z"/>
                <w:sz w:val="20"/>
                <w:szCs w:val="20"/>
              </w:rPr>
            </w:pPr>
          </w:p>
        </w:tc>
        <w:tc>
          <w:tcPr>
            <w:tcW w:w="2295" w:type="dxa"/>
            <w:tcBorders>
              <w:top w:val="single" w:sz="4" w:space="0" w:color="auto"/>
              <w:left w:val="single" w:sz="2" w:space="0" w:color="auto"/>
              <w:bottom w:val="single" w:sz="2" w:space="0" w:color="auto"/>
              <w:right w:val="single" w:sz="2" w:space="0" w:color="auto"/>
            </w:tcBorders>
            <w:shd w:val="clear" w:color="auto" w:fill="FFFFFF"/>
          </w:tcPr>
          <w:p w14:paraId="71CAEC7C" w14:textId="79EBC455" w:rsidR="00F856C5" w:rsidDel="00451B42" w:rsidRDefault="00F856C5" w:rsidP="00E313BC">
            <w:pPr>
              <w:pStyle w:val="Tabletext"/>
              <w:rPr>
                <w:ins w:id="252" w:author="Rasmus Madsen Jensen" w:date="2017-08-31T09:57:00Z"/>
              </w:rPr>
            </w:pPr>
            <w:ins w:id="253" w:author="Rasmus Madsen Jensen" w:date="2017-08-31T09:57:00Z">
              <w:r>
                <w:t>encoding</w:t>
              </w:r>
            </w:ins>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10DF5260" w14:textId="23A896F5" w:rsidR="00F856C5" w:rsidRDefault="00F856C5" w:rsidP="00E313BC">
            <w:pPr>
              <w:pStyle w:val="Tabletext"/>
              <w:rPr>
                <w:ins w:id="254" w:author="Rasmus Madsen Jensen" w:date="2017-08-31T09:57:00Z"/>
              </w:rPr>
            </w:pPr>
            <w:ins w:id="255" w:author="Rasmus Madsen Jensen" w:date="2017-08-31T09:57:00Z">
              <w:r>
                <w:t>String</w:t>
              </w:r>
            </w:ins>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7E29883E" w14:textId="112118EC" w:rsidR="00F856C5" w:rsidRDefault="00F856C5" w:rsidP="00F856C5">
            <w:pPr>
              <w:pStyle w:val="Tabletext"/>
              <w:rPr>
                <w:ins w:id="256" w:author="Rasmus Madsen Jensen" w:date="2017-08-31T09:57:00Z"/>
              </w:rPr>
            </w:pPr>
            <w:ins w:id="257" w:author="Rasmus Madsen Jensen" w:date="2017-08-31T09:57:00Z">
              <w:r>
                <w:t xml:space="preserve">The encoding of the attribute </w:t>
              </w:r>
            </w:ins>
            <w:ins w:id="258" w:author="Rasmus Madsen Jensen" w:date="2017-08-31T10:02:00Z">
              <w:r>
                <w:t>modelDefinition</w:t>
              </w:r>
            </w:ins>
            <w:ins w:id="259" w:author="Rasmus Madsen Jensen" w:date="2017-08-31T09:57:00Z">
              <w:r>
                <w:t>.</w:t>
              </w:r>
            </w:ins>
          </w:p>
          <w:p w14:paraId="6267F421" w14:textId="1A5CB20E" w:rsidR="00F856C5" w:rsidRDefault="00F856C5" w:rsidP="00F856C5">
            <w:pPr>
              <w:pStyle w:val="Tabletext"/>
              <w:rPr>
                <w:ins w:id="260" w:author="Rasmus Madsen Jensen" w:date="2017-08-31T09:57:00Z"/>
              </w:rPr>
            </w:pPr>
            <w:ins w:id="261" w:author="Rasmus Madsen Jensen" w:date="2017-08-31T09:57:00Z">
              <w:r>
                <w:t>To be compliant to S100, refer to the S100 Data formats as described in the S100 Specification Appendix 4aD.</w:t>
              </w:r>
            </w:ins>
          </w:p>
        </w:tc>
      </w:tr>
    </w:tbl>
    <w:p w14:paraId="3B52B546" w14:textId="77777777" w:rsidR="00F8208C" w:rsidRPr="00115D07" w:rsidRDefault="00F8208C" w:rsidP="005E159D"/>
    <w:p w14:paraId="6F010B74" w14:textId="7B72B98C" w:rsidR="00F8208C" w:rsidRPr="00115D07" w:rsidRDefault="00AB466B" w:rsidP="005E159D">
      <w:pPr>
        <w:pStyle w:val="Heading1"/>
      </w:pPr>
      <w:bookmarkStart w:id="262" w:name="_Toc478999207"/>
      <w:bookmarkStart w:id="263" w:name="_Toc492048939"/>
      <w:r w:rsidRPr="00115D07">
        <w:rPr>
          <w:caps w:val="0"/>
        </w:rPr>
        <w:lastRenderedPageBreak/>
        <w:t>SERVICE TECHNICAL DESIGN</w:t>
      </w:r>
      <w:bookmarkEnd w:id="262"/>
      <w:bookmarkEnd w:id="263"/>
    </w:p>
    <w:p w14:paraId="2250788F" w14:textId="77777777" w:rsidR="005E159D" w:rsidRPr="00115D07" w:rsidRDefault="005E159D" w:rsidP="005E159D">
      <w:pPr>
        <w:pStyle w:val="Heading1separatationline"/>
      </w:pPr>
    </w:p>
    <w:p w14:paraId="042DBE13" w14:textId="0E0141AE" w:rsidR="005E159D" w:rsidRPr="00115D07" w:rsidRDefault="005E159D" w:rsidP="005E159D">
      <w:pPr>
        <w:pStyle w:val="Heading2"/>
      </w:pPr>
      <w:bookmarkStart w:id="264" w:name="_Toc478999208"/>
      <w:bookmarkStart w:id="265" w:name="_Toc492048940"/>
      <w:r w:rsidRPr="00115D07">
        <w:t>Service Design Description Document</w:t>
      </w:r>
      <w:bookmarkEnd w:id="264"/>
      <w:bookmarkEnd w:id="265"/>
    </w:p>
    <w:p w14:paraId="33A50171" w14:textId="77777777" w:rsidR="005E159D" w:rsidRPr="00115D07" w:rsidRDefault="005E159D" w:rsidP="005E159D">
      <w:pPr>
        <w:pStyle w:val="Heading2separationline"/>
      </w:pPr>
    </w:p>
    <w:p w14:paraId="0EB1E1CC" w14:textId="1057A5E1" w:rsidR="005E159D" w:rsidRPr="00115D07" w:rsidRDefault="005E159D" w:rsidP="005E159D">
      <w:pPr>
        <w:pStyle w:val="BodyText"/>
      </w:pPr>
      <w:r w:rsidRPr="00115D07">
        <w:t>The purpose of the service design description is to document in human readable manner all the information comprising the technical design of a service.  This document shall provide a detailed description of how a service shall be realized with a certain technology.  For the technology-independent information this document shall refer to the service specification document, rather than replicating any information.</w:t>
      </w:r>
    </w:p>
    <w:p w14:paraId="592FFBB1" w14:textId="4C1EBE4C" w:rsidR="005E159D" w:rsidRPr="00115D07" w:rsidRDefault="005E159D" w:rsidP="005E159D">
      <w:pPr>
        <w:pStyle w:val="BodyText"/>
      </w:pPr>
      <w:r w:rsidRPr="00115D07">
        <w:rPr>
          <w:b/>
          <w:color w:val="0070C0"/>
        </w:rPr>
        <w:t>Note</w:t>
      </w:r>
      <w:r w:rsidR="00C759B7" w:rsidRPr="00115D07">
        <w:rPr>
          <w:b/>
          <w:color w:val="0070C0"/>
        </w:rPr>
        <w:t>:</w:t>
      </w:r>
      <w:r w:rsidR="00C759B7" w:rsidRPr="00115D07">
        <w:t xml:space="preserve"> </w:t>
      </w:r>
      <w:r w:rsidRPr="00115D07">
        <w:t xml:space="preserve"> </w:t>
      </w:r>
      <w:r w:rsidR="00C759B7" w:rsidRPr="00115D07">
        <w:t>I</w:t>
      </w:r>
      <w:r w:rsidRPr="00115D07">
        <w:t>n theory one service technical design may describe several different kinds of services. In this case, all service specifications shall be referenced in the service design description.  On the other hand, it is obvious that one service specification may be referenced by several different service design descriptions.  This is the case when a service shall be implemented/provided by using different technologies.</w:t>
      </w:r>
    </w:p>
    <w:p w14:paraId="162156DB" w14:textId="1393A0ED" w:rsidR="00F8208C" w:rsidRPr="00115D07" w:rsidRDefault="005E159D" w:rsidP="005E159D">
      <w:pPr>
        <w:pStyle w:val="BodyText"/>
      </w:pPr>
      <w:r w:rsidRPr="00115D07">
        <w:t>To assure a certain uniformity of service technical design description documents produced by different authors, the document shall be aligned with the service design description template.</w:t>
      </w:r>
    </w:p>
    <w:p w14:paraId="180DD0D3" w14:textId="562E5F5C" w:rsidR="00F8208C" w:rsidRPr="00115D07" w:rsidRDefault="005E159D" w:rsidP="005E159D">
      <w:pPr>
        <w:pStyle w:val="Heading2"/>
      </w:pPr>
      <w:bookmarkStart w:id="266" w:name="_Toc478999209"/>
      <w:bookmarkStart w:id="267" w:name="_Toc492048941"/>
      <w:r w:rsidRPr="00115D07">
        <w:t>Service Design Description Template</w:t>
      </w:r>
      <w:bookmarkEnd w:id="266"/>
      <w:bookmarkEnd w:id="267"/>
    </w:p>
    <w:p w14:paraId="49BA3AA4" w14:textId="77777777" w:rsidR="005E159D" w:rsidRPr="00115D07" w:rsidRDefault="005E159D" w:rsidP="005E159D">
      <w:pPr>
        <w:pStyle w:val="Heading2separationline"/>
      </w:pPr>
    </w:p>
    <w:p w14:paraId="0C58288E" w14:textId="25FE3217" w:rsidR="005E159D" w:rsidRPr="00115D07" w:rsidRDefault="005E159D" w:rsidP="005E159D">
      <w:pPr>
        <w:pStyle w:val="BodyText"/>
      </w:pPr>
      <w:r w:rsidRPr="00115D07">
        <w:t xml:space="preserve">The service design description template </w:t>
      </w:r>
      <w:r w:rsidRPr="00115D07">
        <w:fldChar w:fldCharType="begin"/>
      </w:r>
      <w:r w:rsidRPr="00115D07">
        <w:instrText xml:space="preserve"> REF _Ref479258255 \r \h </w:instrText>
      </w:r>
      <w:r w:rsidRPr="00115D07">
        <w:fldChar w:fldCharType="separate"/>
      </w:r>
      <w:r w:rsidRPr="00115D07">
        <w:t>ANNEX F</w:t>
      </w:r>
      <w:r w:rsidRPr="00115D07">
        <w:fldChar w:fldCharType="end"/>
      </w:r>
      <w:r w:rsidRPr="00115D07">
        <w:t xml:space="preserve"> shall support the service architects/designers in creating a document based description of the service technical design.  The template prescribes a structure of </w:t>
      </w:r>
      <w:r w:rsidR="0051176C" w:rsidRPr="00115D07">
        <w:t>section</w:t>
      </w:r>
      <w:r w:rsidRPr="00115D07">
        <w:t>s (to be completed by the author of the service technical design), and for each section descriptive instructions for the intended content.</w:t>
      </w:r>
    </w:p>
    <w:p w14:paraId="2D1886A9" w14:textId="214EBBB7" w:rsidR="005E159D" w:rsidRPr="00115D07" w:rsidRDefault="005E159D" w:rsidP="005E159D">
      <w:pPr>
        <w:pStyle w:val="BodyText"/>
      </w:pPr>
      <w:r w:rsidRPr="00115D07">
        <w:t xml:space="preserve">The basic structure of the service design description template is replicated in the </w:t>
      </w:r>
      <w:r w:rsidR="0051176C" w:rsidRPr="00115D07">
        <w:t>following subsections</w:t>
      </w:r>
      <w:r w:rsidRPr="00115D07">
        <w:t>.</w:t>
      </w:r>
    </w:p>
    <w:p w14:paraId="20F2C847" w14:textId="77777777" w:rsidR="005E159D" w:rsidRPr="00115D07" w:rsidRDefault="005E159D" w:rsidP="005E159D">
      <w:pPr>
        <w:pStyle w:val="Heading3"/>
        <w:tabs>
          <w:tab w:val="num" w:pos="0"/>
        </w:tabs>
        <w:ind w:left="992" w:hanging="992"/>
      </w:pPr>
      <w:bookmarkStart w:id="268" w:name="_Toc478999210"/>
      <w:bookmarkStart w:id="269" w:name="_Toc492048942"/>
      <w:r w:rsidRPr="00115D07">
        <w:t>Introduction</w:t>
      </w:r>
      <w:bookmarkEnd w:id="268"/>
      <w:bookmarkEnd w:id="269"/>
    </w:p>
    <w:p w14:paraId="1CFA1F31" w14:textId="77777777" w:rsidR="005E159D" w:rsidRPr="00115D07" w:rsidRDefault="005E159D" w:rsidP="005E159D">
      <w:pPr>
        <w:pStyle w:val="BodyText"/>
      </w:pPr>
      <w:r w:rsidRPr="00115D07">
        <w:t>The introduction section contains the usual basic information, such as purpose of the document, intended readership, etc.</w:t>
      </w:r>
    </w:p>
    <w:p w14:paraId="428B54A5" w14:textId="77777777" w:rsidR="005E159D" w:rsidRPr="00115D07" w:rsidRDefault="005E159D" w:rsidP="005E159D">
      <w:pPr>
        <w:pStyle w:val="Heading3"/>
        <w:tabs>
          <w:tab w:val="num" w:pos="0"/>
        </w:tabs>
        <w:ind w:left="992" w:hanging="992"/>
      </w:pPr>
      <w:bookmarkStart w:id="270" w:name="_Toc478999211"/>
      <w:bookmarkStart w:id="271" w:name="_Toc492048943"/>
      <w:r w:rsidRPr="00115D07">
        <w:t>Service Design Identification</w:t>
      </w:r>
      <w:bookmarkEnd w:id="270"/>
      <w:bookmarkEnd w:id="271"/>
    </w:p>
    <w:p w14:paraId="763B2078" w14:textId="527734C3" w:rsidR="005E159D" w:rsidRPr="00115D07" w:rsidRDefault="005E159D" w:rsidP="005E159D">
      <w:pPr>
        <w:pStyle w:val="BodyText"/>
      </w:pPr>
      <w:r w:rsidRPr="00115D07">
        <w:t xml:space="preserve">The service design identification section provides a tabular overview of mainly administrative attributes needed for identification and lookup of the service design. </w:t>
      </w:r>
      <w:r w:rsidR="00C759B7" w:rsidRPr="00115D07">
        <w:t xml:space="preserve"> </w:t>
      </w:r>
      <w:r w:rsidRPr="00115D07">
        <w:t>Example content of this section: reference to service specification; name, identifier and version of the technical design; author (vendor information), key words, etc.</w:t>
      </w:r>
    </w:p>
    <w:p w14:paraId="55599653" w14:textId="77777777" w:rsidR="005E159D" w:rsidRPr="00115D07" w:rsidRDefault="005E159D" w:rsidP="005E159D">
      <w:pPr>
        <w:pStyle w:val="Heading3"/>
        <w:tabs>
          <w:tab w:val="num" w:pos="0"/>
        </w:tabs>
        <w:ind w:left="992" w:hanging="992"/>
      </w:pPr>
      <w:bookmarkStart w:id="272" w:name="_Toc478999212"/>
      <w:bookmarkStart w:id="273" w:name="_Toc492048944"/>
      <w:r w:rsidRPr="00115D07">
        <w:t>Technology Introduction</w:t>
      </w:r>
      <w:bookmarkEnd w:id="272"/>
      <w:bookmarkEnd w:id="273"/>
    </w:p>
    <w:p w14:paraId="68E8DC5F" w14:textId="422FFDCC" w:rsidR="005E159D" w:rsidRPr="00115D07" w:rsidRDefault="005E159D" w:rsidP="005E159D">
      <w:pPr>
        <w:pStyle w:val="BodyText"/>
      </w:pPr>
      <w:r w:rsidRPr="00115D07">
        <w:t>The technology introduction section contains a basic background about the chosen technology.</w:t>
      </w:r>
      <w:r w:rsidR="00C759B7" w:rsidRPr="00115D07">
        <w:t xml:space="preserve"> </w:t>
      </w:r>
      <w:r w:rsidRPr="00115D07">
        <w:t xml:space="preserve"> In most cases this will be a short description of basic technology aspects accompanied with appropriate references to standard documents and best practice descriptions.</w:t>
      </w:r>
    </w:p>
    <w:p w14:paraId="485B09C5" w14:textId="77777777" w:rsidR="005E159D" w:rsidRPr="00115D07" w:rsidRDefault="005E159D" w:rsidP="005E159D">
      <w:pPr>
        <w:pStyle w:val="Heading3"/>
        <w:tabs>
          <w:tab w:val="num" w:pos="0"/>
        </w:tabs>
        <w:ind w:left="992" w:hanging="992"/>
      </w:pPr>
      <w:bookmarkStart w:id="274" w:name="_Ref475542683"/>
      <w:bookmarkStart w:id="275" w:name="_Toc478999213"/>
      <w:bookmarkStart w:id="276" w:name="_Toc492048945"/>
      <w:r w:rsidRPr="00115D07">
        <w:t>Service Design Overview</w:t>
      </w:r>
      <w:bookmarkEnd w:id="274"/>
      <w:bookmarkEnd w:id="275"/>
      <w:bookmarkEnd w:id="276"/>
    </w:p>
    <w:p w14:paraId="67929B90" w14:textId="236C0B87" w:rsidR="005E159D" w:rsidRPr="00115D07" w:rsidRDefault="005E159D" w:rsidP="005E159D">
      <w:pPr>
        <w:pStyle w:val="BodyText"/>
      </w:pPr>
      <w:r w:rsidRPr="00115D07">
        <w:t xml:space="preserve">This </w:t>
      </w:r>
      <w:r w:rsidR="0051176C" w:rsidRPr="00115D07">
        <w:t>section</w:t>
      </w:r>
      <w:r w:rsidRPr="00115D07">
        <w:t xml:space="preserve"> aims at providing an overview of the main elements of the service design and a mapping of the design elements to the service specification elements. </w:t>
      </w:r>
      <w:r w:rsidR="00C759B7" w:rsidRPr="00115D07">
        <w:t xml:space="preserve"> </w:t>
      </w:r>
      <w:r w:rsidRPr="00115D07">
        <w:t>The elements in this view are all usually created by means of an UML modelling tool.</w:t>
      </w:r>
    </w:p>
    <w:p w14:paraId="7E66CAB6" w14:textId="77777777" w:rsidR="005E159D" w:rsidRPr="00115D07" w:rsidRDefault="005E159D" w:rsidP="005E159D">
      <w:pPr>
        <w:pStyle w:val="BodyText"/>
      </w:pPr>
      <w:r w:rsidRPr="00115D07">
        <w:t>Architectural elements applicable for this description are:</w:t>
      </w:r>
    </w:p>
    <w:p w14:paraId="487B9B6F" w14:textId="78754158" w:rsidR="005E159D" w:rsidRPr="00115D07" w:rsidRDefault="000174BD" w:rsidP="005E159D">
      <w:pPr>
        <w:pStyle w:val="Bullet1"/>
      </w:pPr>
      <w:r w:rsidRPr="00115D07">
        <w:t>s</w:t>
      </w:r>
      <w:r w:rsidR="005E159D" w:rsidRPr="00115D07">
        <w:t xml:space="preserve">ervice - the element representing the </w:t>
      </w:r>
      <w:r w:rsidR="00B349D6" w:rsidRPr="00115D07">
        <w:t xml:space="preserve">whole </w:t>
      </w:r>
      <w:r w:rsidR="005E159D" w:rsidRPr="00115D07">
        <w:t>service;</w:t>
      </w:r>
    </w:p>
    <w:p w14:paraId="2A9D22AF" w14:textId="3D3931F3" w:rsidR="005E159D" w:rsidRPr="00115D07" w:rsidRDefault="000174BD" w:rsidP="005E159D">
      <w:pPr>
        <w:pStyle w:val="Bullet1"/>
      </w:pPr>
      <w:r w:rsidRPr="00115D07">
        <w:t>s</w:t>
      </w:r>
      <w:r w:rsidR="005E159D" w:rsidRPr="00115D07">
        <w:t xml:space="preserve">ervice </w:t>
      </w:r>
      <w:r w:rsidRPr="00115D07">
        <w:t>i</w:t>
      </w:r>
      <w:r w:rsidR="005E159D" w:rsidRPr="00115D07">
        <w:t xml:space="preserve">nterfaces - the communication </w:t>
      </w:r>
      <w:r w:rsidR="00C759B7" w:rsidRPr="00115D07">
        <w:t>mechanisms of the service, i.e.</w:t>
      </w:r>
      <w:r w:rsidR="005E159D" w:rsidRPr="00115D07">
        <w:t xml:space="preserve"> interaction mechanisms between service provider and service consumer;</w:t>
      </w:r>
    </w:p>
    <w:p w14:paraId="4906B9C8" w14:textId="69486325" w:rsidR="005E159D" w:rsidRPr="00115D07" w:rsidRDefault="005E159D" w:rsidP="005E159D">
      <w:pPr>
        <w:pStyle w:val="Bullet1text"/>
      </w:pPr>
      <w:r w:rsidRPr="00115D07">
        <w:t>Defined by allocating service operations to either the provider or the consumer of the service.</w:t>
      </w:r>
    </w:p>
    <w:p w14:paraId="2211F9EF" w14:textId="3993B525" w:rsidR="005E159D" w:rsidRPr="00115D07" w:rsidRDefault="00EF1482" w:rsidP="005E159D">
      <w:pPr>
        <w:pStyle w:val="Bullet1"/>
      </w:pPr>
      <w:r w:rsidRPr="00115D07">
        <w:t>s</w:t>
      </w:r>
      <w:r w:rsidR="005E159D" w:rsidRPr="00115D07">
        <w:t xml:space="preserve">ervice </w:t>
      </w:r>
      <w:r w:rsidRPr="00115D07">
        <w:t>o</w:t>
      </w:r>
      <w:r w:rsidR="005E159D" w:rsidRPr="00115D07">
        <w:t>perations</w:t>
      </w:r>
      <w:r w:rsidR="003C40C6" w:rsidRPr="00115D07">
        <w:t xml:space="preserve"> - </w:t>
      </w:r>
      <w:r w:rsidR="005E159D" w:rsidRPr="00115D07">
        <w:t>describe the operations used to access the service</w:t>
      </w:r>
      <w:r w:rsidR="003C40C6" w:rsidRPr="00115D07">
        <w:t>;</w:t>
      </w:r>
    </w:p>
    <w:p w14:paraId="26AE1C38" w14:textId="716A6B5C" w:rsidR="005E159D" w:rsidRPr="00115D07" w:rsidRDefault="00EF1482" w:rsidP="005E159D">
      <w:pPr>
        <w:pStyle w:val="Bullet1"/>
      </w:pPr>
      <w:r w:rsidRPr="00115D07">
        <w:t>s</w:t>
      </w:r>
      <w:r w:rsidR="005E159D" w:rsidRPr="00115D07">
        <w:t xml:space="preserve">ervice </w:t>
      </w:r>
      <w:r w:rsidRPr="00115D07">
        <w:t>o</w:t>
      </w:r>
      <w:r w:rsidR="005E159D" w:rsidRPr="00115D07">
        <w:t xml:space="preserve">perations </w:t>
      </w:r>
      <w:r w:rsidRPr="00115D07">
        <w:t>p</w:t>
      </w:r>
      <w:r w:rsidR="005E159D" w:rsidRPr="00115D07">
        <w:t xml:space="preserve">arameter </w:t>
      </w:r>
      <w:r w:rsidRPr="00115D07">
        <w:t>d</w:t>
      </w:r>
      <w:r w:rsidR="005E159D" w:rsidRPr="00115D07">
        <w:t>efinitions</w:t>
      </w:r>
      <w:r w:rsidR="003C40C6" w:rsidRPr="00115D07">
        <w:t xml:space="preserve"> - </w:t>
      </w:r>
      <w:r w:rsidR="005E159D" w:rsidRPr="00115D07">
        <w:t>identify data structures being exchanged via Service Operations.</w:t>
      </w:r>
    </w:p>
    <w:p w14:paraId="007D5462" w14:textId="6698D8C4" w:rsidR="005E159D" w:rsidRPr="00115D07" w:rsidRDefault="005E159D" w:rsidP="005E159D">
      <w:pPr>
        <w:pStyle w:val="BodyText"/>
      </w:pPr>
      <w:r w:rsidRPr="00115D07">
        <w:lastRenderedPageBreak/>
        <w:t xml:space="preserve">The above elements may be depicted in one or several diagrams. </w:t>
      </w:r>
      <w:r w:rsidR="0007592D" w:rsidRPr="00115D07">
        <w:t xml:space="preserve"> </w:t>
      </w:r>
      <w:r w:rsidRPr="00115D07">
        <w:t>Which and how many diagrams are needed, depends on the chosen architecture description framework, the chosen technology, and the complexity of the service.</w:t>
      </w:r>
    </w:p>
    <w:p w14:paraId="631AE461" w14:textId="7682E0F6" w:rsidR="005E159D" w:rsidRPr="00115D07" w:rsidRDefault="005E159D" w:rsidP="005E159D">
      <w:pPr>
        <w:pStyle w:val="BodyText"/>
      </w:pPr>
      <w:r w:rsidRPr="00115D07">
        <w:t xml:space="preserve">If the structure of the service design </w:t>
      </w:r>
      <w:r w:rsidR="0007592D" w:rsidRPr="00115D07">
        <w:t xml:space="preserve">largely </w:t>
      </w:r>
      <w:r w:rsidRPr="00115D07">
        <w:t>follows the service s</w:t>
      </w:r>
      <w:r w:rsidR="003C40C6" w:rsidRPr="00115D07">
        <w:t xml:space="preserve">pecification </w:t>
      </w:r>
      <w:r w:rsidRPr="00115D07">
        <w:t xml:space="preserve">then it is not necessary to replicate identical diagrams here in this section; in this case, this section shall contain references to the service specification document. </w:t>
      </w:r>
      <w:r w:rsidR="0007592D" w:rsidRPr="00115D07">
        <w:t xml:space="preserve"> </w:t>
      </w:r>
      <w:r w:rsidRPr="00115D07">
        <w:t>However, it is assumed that in many cases, depending on the chosen technology, the actual interface and/or operation names (and structuring) are not fully identical to the abstract definition given in the service specification.</w:t>
      </w:r>
    </w:p>
    <w:p w14:paraId="19B84099" w14:textId="1808CDEA" w:rsidR="005E159D" w:rsidRPr="00115D07" w:rsidRDefault="005E159D" w:rsidP="005E159D">
      <w:pPr>
        <w:pStyle w:val="BodyText"/>
      </w:pPr>
      <w:r w:rsidRPr="00115D07">
        <w:t>The service design overview may be described by using an UML diagram</w:t>
      </w:r>
      <w:r w:rsidRPr="00115D07">
        <w:rPr>
          <w:vertAlign w:val="superscript"/>
        </w:rPr>
        <w:footnoteReference w:id="3"/>
      </w:r>
      <w:r w:rsidRPr="00115D07">
        <w:t xml:space="preserve"> that illustrates the service interfaces with their operations and their allocation to service provider and service consumer. </w:t>
      </w:r>
      <w:r w:rsidR="0007592D" w:rsidRPr="00115D07">
        <w:t xml:space="preserve"> </w:t>
      </w:r>
      <w:r w:rsidRPr="00115D07">
        <w:t xml:space="preserve">This information should also be provided in tabular form. </w:t>
      </w:r>
      <w:r w:rsidR="00C759B7" w:rsidRPr="00115D07">
        <w:t xml:space="preserve"> </w:t>
      </w:r>
      <w:r w:rsidRPr="00115D07">
        <w:t>Furthermore, it shall be described how the specified Message Exchange Patterns (MEP) are realised with the chosen technology.</w:t>
      </w:r>
    </w:p>
    <w:p w14:paraId="4C92E6FA" w14:textId="77777777" w:rsidR="005E159D" w:rsidRPr="00115D07" w:rsidRDefault="005E159D" w:rsidP="005E159D">
      <w:pPr>
        <w:pStyle w:val="Heading3"/>
        <w:tabs>
          <w:tab w:val="num" w:pos="0"/>
        </w:tabs>
        <w:ind w:left="992" w:hanging="992"/>
      </w:pPr>
      <w:bookmarkStart w:id="277" w:name="_Ref475542520"/>
      <w:bookmarkStart w:id="278" w:name="_Toc478999214"/>
      <w:bookmarkStart w:id="279" w:name="_Toc492048946"/>
      <w:r w:rsidRPr="00115D07">
        <w:t>Physical Data Model</w:t>
      </w:r>
      <w:bookmarkEnd w:id="277"/>
      <w:bookmarkEnd w:id="278"/>
      <w:bookmarkEnd w:id="279"/>
    </w:p>
    <w:p w14:paraId="3AB3E3E8" w14:textId="23AF29DC" w:rsidR="005E159D" w:rsidRPr="00115D07" w:rsidRDefault="005E159D" w:rsidP="005E159D">
      <w:pPr>
        <w:pStyle w:val="BodyText"/>
      </w:pPr>
      <w:r w:rsidRPr="00115D07">
        <w:t xml:space="preserve">This </w:t>
      </w:r>
      <w:r w:rsidR="0051176C" w:rsidRPr="00115D07">
        <w:t>section</w:t>
      </w:r>
      <w:r w:rsidRPr="00115D07">
        <w:t xml:space="preserve"> provides a detailed description of the data structures exchanged between service provider and service consumer.</w:t>
      </w:r>
      <w:r w:rsidR="0007592D" w:rsidRPr="00115D07">
        <w:t xml:space="preserve"> </w:t>
      </w:r>
      <w:r w:rsidRPr="00115D07">
        <w:t xml:space="preserve"> This description shall also include a mapping of the data structures to the service data model provided in the service specification.</w:t>
      </w:r>
    </w:p>
    <w:p w14:paraId="223B0204" w14:textId="0B99B728" w:rsidR="005E159D" w:rsidRPr="00115D07" w:rsidRDefault="005E159D" w:rsidP="005E159D">
      <w:pPr>
        <w:pStyle w:val="BodyText"/>
      </w:pPr>
      <w:r w:rsidRPr="00115D07">
        <w:t xml:space="preserve">The service design description template does not prescribe a detailed format for this section. </w:t>
      </w:r>
      <w:r w:rsidR="0007592D" w:rsidRPr="00115D07">
        <w:t xml:space="preserve"> </w:t>
      </w:r>
      <w:r w:rsidRPr="00115D07">
        <w:t xml:space="preserve">Allowed presentations of the physical data model </w:t>
      </w:r>
      <w:r w:rsidRPr="00650638">
        <w:rPr>
          <w:b/>
          <w:rPrChange w:id="280" w:author="Benjamin Weinert" w:date="2017-08-28T14:54:00Z">
            <w:rPr/>
          </w:rPrChange>
        </w:rPr>
        <w:t>include</w:t>
      </w:r>
    </w:p>
    <w:p w14:paraId="4CC918E9" w14:textId="77777777" w:rsidR="005E159D" w:rsidRPr="00115D07" w:rsidRDefault="005E159D" w:rsidP="005E159D">
      <w:pPr>
        <w:pStyle w:val="Bullet1"/>
      </w:pPr>
      <w:r w:rsidRPr="00115D07">
        <w:t>UML diagrams representing the data structures including detailed physical data type descriptions at attribute level;</w:t>
      </w:r>
    </w:p>
    <w:p w14:paraId="59CD8B18" w14:textId="1E306FDB" w:rsidR="005E159D" w:rsidRPr="00115D07" w:rsidRDefault="005E159D" w:rsidP="005E159D">
      <w:pPr>
        <w:pStyle w:val="Bullet1"/>
      </w:pPr>
      <w:del w:id="281" w:author="Heiko Müller" w:date="2017-08-25T13:50:00Z">
        <w:r w:rsidRPr="00115D07" w:rsidDel="009A4627">
          <w:delText>XML/XSD files</w:delText>
        </w:r>
      </w:del>
      <w:ins w:id="282" w:author="Heiko Müller" w:date="2017-08-25T13:50:00Z">
        <w:r w:rsidR="009A4627">
          <w:t>a file</w:t>
        </w:r>
      </w:ins>
      <w:r w:rsidRPr="00115D07">
        <w:t xml:space="preserve"> describing the data structures</w:t>
      </w:r>
      <w:ins w:id="283" w:author="Heiko Müller" w:date="2017-08-25T13:50:00Z">
        <w:r w:rsidR="009A4627">
          <w:t xml:space="preserve"> (e.g. XML/XSD</w:t>
        </w:r>
      </w:ins>
      <w:ins w:id="284" w:author="Benjamin Weinert" w:date="2017-08-28T14:55:00Z">
        <w:r w:rsidR="00650638">
          <w:t>, JSON</w:t>
        </w:r>
      </w:ins>
      <w:ins w:id="285" w:author="Heiko Müller" w:date="2017-08-25T13:50:00Z">
        <w:r w:rsidR="009A4627">
          <w:t>)</w:t>
        </w:r>
      </w:ins>
      <w:r w:rsidRPr="00115D07">
        <w:t>;</w:t>
      </w:r>
    </w:p>
    <w:p w14:paraId="3D5DF980" w14:textId="5682C93F" w:rsidR="005E159D" w:rsidRPr="00115D07" w:rsidRDefault="0007592D" w:rsidP="005E159D">
      <w:pPr>
        <w:pStyle w:val="Bullet1"/>
      </w:pPr>
      <w:r w:rsidRPr="00115D07">
        <w:t>t</w:t>
      </w:r>
      <w:r w:rsidR="005E159D" w:rsidRPr="00115D07">
        <w:t>abular presentations.</w:t>
      </w:r>
    </w:p>
    <w:p w14:paraId="59397EE9" w14:textId="061FF83C" w:rsidR="005E159D" w:rsidRPr="00115D07" w:rsidRDefault="005E159D" w:rsidP="005E159D">
      <w:pPr>
        <w:pStyle w:val="BodyText"/>
      </w:pPr>
      <w:r w:rsidRPr="00115D07">
        <w:t>Any mixture of the above formats is allowed.</w:t>
      </w:r>
      <w:ins w:id="286" w:author="Benjamin Weinert" w:date="2017-08-28T14:55:00Z">
        <w:r w:rsidR="00B422C6">
          <w:t xml:space="preserve"> A S-100 compliant specification </w:t>
        </w:r>
      </w:ins>
      <w:ins w:id="287" w:author="Benjamin Weinert" w:date="2017-08-28T14:58:00Z">
        <w:r w:rsidR="0062619A">
          <w:t>should refer</w:t>
        </w:r>
      </w:ins>
      <w:ins w:id="288" w:author="Benjamin Weinert" w:date="2017-08-28T14:57:00Z">
        <w:r w:rsidR="00B422C6">
          <w:t xml:space="preserve"> to the Dataset Discovery Metadata in order to link </w:t>
        </w:r>
      </w:ins>
      <w:ins w:id="289" w:author="Benjamin Weinert" w:date="2017-08-28T14:58:00Z">
        <w:r w:rsidR="0062619A">
          <w:t xml:space="preserve">to </w:t>
        </w:r>
      </w:ins>
      <w:ins w:id="290" w:author="Benjamin Weinert" w:date="2017-08-28T14:57:00Z">
        <w:r w:rsidR="00B422C6">
          <w:t>product specification</w:t>
        </w:r>
      </w:ins>
      <w:ins w:id="291" w:author="Benjamin Weinert" w:date="2017-08-28T14:59:00Z">
        <w:r w:rsidR="00857F5D">
          <w:t>s</w:t>
        </w:r>
      </w:ins>
      <w:ins w:id="292" w:author="Benjamin Weinert" w:date="2017-08-28T14:57:00Z">
        <w:r w:rsidR="00B422C6">
          <w:t xml:space="preserve"> and</w:t>
        </w:r>
      </w:ins>
      <w:ins w:id="293" w:author="Benjamin Weinert" w:date="2017-08-28T14:58:00Z">
        <w:r w:rsidR="0062619A">
          <w:t xml:space="preserve"> S-100 compliant</w:t>
        </w:r>
      </w:ins>
      <w:ins w:id="294" w:author="Benjamin Weinert" w:date="2017-08-28T14:57:00Z">
        <w:r w:rsidR="00B422C6">
          <w:t xml:space="preserve"> data formats.</w:t>
        </w:r>
      </w:ins>
    </w:p>
    <w:p w14:paraId="0DC6A191" w14:textId="632B540F" w:rsidR="005E159D" w:rsidRPr="00115D07" w:rsidRDefault="005E159D" w:rsidP="005E159D">
      <w:pPr>
        <w:pStyle w:val="BodyText"/>
      </w:pPr>
      <w:r w:rsidRPr="00115D07">
        <w:t xml:space="preserve">If the physical service data model is related </w:t>
      </w:r>
      <w:r w:rsidR="0007592D" w:rsidRPr="00115D07">
        <w:t>to an external data model (e.g.</w:t>
      </w:r>
      <w:r w:rsidRPr="00115D07">
        <w:t xml:space="preserve"> being a subset of a standard data model, </w:t>
      </w:r>
      <w:r w:rsidR="0007592D" w:rsidRPr="00115D07">
        <w:t>i.e</w:t>
      </w:r>
      <w:r w:rsidRPr="00115D07">
        <w:t>. based on an S-100 specification), then this section shall refer to it</w:t>
      </w:r>
      <w:r w:rsidR="000174BD" w:rsidRPr="00115D07">
        <w:t>;</w:t>
      </w:r>
      <w:r w:rsidRPr="00115D07">
        <w:t xml:space="preserve"> each data item of the physical data model shall be mapped to a data item defined in the external data model. </w:t>
      </w:r>
      <w:r w:rsidR="0007592D" w:rsidRPr="00115D07">
        <w:t xml:space="preserve"> </w:t>
      </w:r>
      <w:r w:rsidRPr="00115D07">
        <w:t>This mapping may be added in the same table that describes the data items and their attributes and associations.</w:t>
      </w:r>
    </w:p>
    <w:p w14:paraId="1830E0E4" w14:textId="77777777" w:rsidR="005E159D" w:rsidRPr="00115D07" w:rsidRDefault="005E159D" w:rsidP="005E159D">
      <w:pPr>
        <w:pStyle w:val="Heading3"/>
        <w:tabs>
          <w:tab w:val="num" w:pos="0"/>
        </w:tabs>
        <w:ind w:left="992" w:hanging="992"/>
      </w:pPr>
      <w:bookmarkStart w:id="295" w:name="_Toc478999215"/>
      <w:bookmarkStart w:id="296" w:name="_Toc492048947"/>
      <w:r w:rsidRPr="00115D07">
        <w:t>Service Interface Design</w:t>
      </w:r>
      <w:bookmarkEnd w:id="295"/>
      <w:bookmarkEnd w:id="296"/>
    </w:p>
    <w:p w14:paraId="26303A8F" w14:textId="2897CADC" w:rsidR="005E159D" w:rsidRPr="00115D07" w:rsidRDefault="005E159D" w:rsidP="005E159D">
      <w:pPr>
        <w:pStyle w:val="BodyText"/>
      </w:pPr>
      <w:r w:rsidRPr="00115D07">
        <w:t xml:space="preserve">The structure of the service interface design section is identical to the structure of the service interface specifications section in the service specification document (see </w:t>
      </w:r>
      <w:r w:rsidRPr="00115D07">
        <w:fldChar w:fldCharType="begin"/>
      </w:r>
      <w:r w:rsidRPr="00115D07">
        <w:instrText xml:space="preserve"> REF _Ref475541691 \r \h </w:instrText>
      </w:r>
      <w:r w:rsidRPr="00115D07">
        <w:fldChar w:fldCharType="separate"/>
      </w:r>
      <w:r w:rsidRPr="00115D07">
        <w:t>3.2.6</w:t>
      </w:r>
      <w:r w:rsidRPr="00115D07">
        <w:fldChar w:fldCharType="end"/>
      </w:r>
      <w:r w:rsidRPr="00115D07">
        <w:t xml:space="preserve">). </w:t>
      </w:r>
      <w:r w:rsidR="0007592D" w:rsidRPr="00115D07">
        <w:t xml:space="preserve"> </w:t>
      </w:r>
      <w:r w:rsidRPr="00115D07">
        <w:t>This section may be limited to references to the service s</w:t>
      </w:r>
      <w:r w:rsidR="0007592D" w:rsidRPr="00115D07">
        <w:t>pecification document, if all</w:t>
      </w:r>
      <w:r w:rsidRPr="00115D07">
        <w:t xml:space="preserve"> the following conditions are fulfilled:</w:t>
      </w:r>
    </w:p>
    <w:p w14:paraId="23434E7A" w14:textId="6BFF5EB3" w:rsidR="005E159D" w:rsidRPr="00115D07" w:rsidRDefault="005E159D" w:rsidP="005E159D">
      <w:pPr>
        <w:pStyle w:val="Bullet1"/>
      </w:pPr>
      <w:r w:rsidRPr="00115D07">
        <w:t>the service design reflects the service interfaces in a 1:1 manner</w:t>
      </w:r>
      <w:r w:rsidR="0007592D" w:rsidRPr="00115D07">
        <w:t>;</w:t>
      </w:r>
    </w:p>
    <w:p w14:paraId="68265F95" w14:textId="507C294F" w:rsidR="005E159D" w:rsidRPr="00115D07" w:rsidRDefault="005E159D" w:rsidP="005E159D">
      <w:pPr>
        <w:pStyle w:val="Bullet1"/>
      </w:pPr>
      <w:r w:rsidRPr="00115D07">
        <w:t>the service interfaces are sufficiently describ</w:t>
      </w:r>
      <w:r w:rsidR="0007592D" w:rsidRPr="00115D07">
        <w:t>ed in the service specification;</w:t>
      </w:r>
    </w:p>
    <w:p w14:paraId="232DB8FD" w14:textId="77777777" w:rsidR="005E159D" w:rsidRPr="00115D07" w:rsidRDefault="005E159D" w:rsidP="005E159D">
      <w:pPr>
        <w:pStyle w:val="Bullet1"/>
      </w:pPr>
      <w:r w:rsidRPr="00115D07">
        <w:t xml:space="preserve">the physical data model (section </w:t>
      </w:r>
      <w:r w:rsidRPr="00115D07">
        <w:fldChar w:fldCharType="begin"/>
      </w:r>
      <w:r w:rsidRPr="00115D07">
        <w:instrText xml:space="preserve"> REF _Ref475542520 \r \h </w:instrText>
      </w:r>
      <w:r w:rsidRPr="00115D07">
        <w:fldChar w:fldCharType="separate"/>
      </w:r>
      <w:r w:rsidRPr="00115D07">
        <w:t>4.2.5</w:t>
      </w:r>
      <w:r w:rsidRPr="00115D07">
        <w:fldChar w:fldCharType="end"/>
      </w:r>
      <w:r w:rsidRPr="00115D07">
        <w:t>) contains an unambiguous mapping of all payload data items of the service specification to the detailed physical data items.</w:t>
      </w:r>
    </w:p>
    <w:p w14:paraId="2C1E7DEE" w14:textId="77777777" w:rsidR="005E159D" w:rsidRPr="00115D07" w:rsidRDefault="005E159D" w:rsidP="005E159D">
      <w:pPr>
        <w:pStyle w:val="Heading3"/>
        <w:tabs>
          <w:tab w:val="num" w:pos="0"/>
        </w:tabs>
        <w:ind w:left="992" w:hanging="992"/>
      </w:pPr>
      <w:bookmarkStart w:id="297" w:name="_Toc478999216"/>
      <w:bookmarkStart w:id="298" w:name="_Toc492048948"/>
      <w:r w:rsidRPr="00115D07">
        <w:t>Service Dynamic Behaviour</w:t>
      </w:r>
      <w:bookmarkEnd w:id="297"/>
      <w:bookmarkEnd w:id="298"/>
    </w:p>
    <w:p w14:paraId="28D1D9E5" w14:textId="314B85ED" w:rsidR="005E159D" w:rsidRPr="00115D07" w:rsidRDefault="005E159D" w:rsidP="005E159D">
      <w:pPr>
        <w:pStyle w:val="BodyText"/>
      </w:pPr>
      <w:r w:rsidRPr="00115D07">
        <w:t xml:space="preserve">This </w:t>
      </w:r>
      <w:r w:rsidR="0051176C" w:rsidRPr="00115D07">
        <w:t>section</w:t>
      </w:r>
      <w:r w:rsidRPr="00115D07">
        <w:t xml:space="preserve"> describes the interactive behaviour between service interfaces (interaction specification) and, if required, between diff</w:t>
      </w:r>
      <w:r w:rsidR="0007592D" w:rsidRPr="00115D07">
        <w:t>erent services (orchestration).</w:t>
      </w:r>
    </w:p>
    <w:p w14:paraId="15A0F625" w14:textId="77777777" w:rsidR="005E159D" w:rsidRPr="00115D07" w:rsidRDefault="005E159D" w:rsidP="005E159D">
      <w:pPr>
        <w:pStyle w:val="BodyText"/>
      </w:pPr>
      <w:r w:rsidRPr="00115D07">
        <w:t>Following types of views and UML diagrams can be used to describe the dynamic behaviour:</w:t>
      </w:r>
    </w:p>
    <w:p w14:paraId="5B0F95A6" w14:textId="671176D7" w:rsidR="005E159D" w:rsidRPr="00115D07" w:rsidRDefault="0007592D" w:rsidP="005E159D">
      <w:pPr>
        <w:pStyle w:val="Bullet1"/>
      </w:pPr>
      <w:r w:rsidRPr="00115D07">
        <w:lastRenderedPageBreak/>
        <w:t>s</w:t>
      </w:r>
      <w:r w:rsidR="005E159D" w:rsidRPr="00115D07">
        <w:t>equence diagrams</w:t>
      </w:r>
      <w:r w:rsidRPr="00115D07">
        <w:t>;</w:t>
      </w:r>
    </w:p>
    <w:p w14:paraId="7FECE195" w14:textId="2408FF3B" w:rsidR="005E159D" w:rsidRPr="00115D07" w:rsidRDefault="0007592D" w:rsidP="005E159D">
      <w:pPr>
        <w:pStyle w:val="Bullet1"/>
      </w:pPr>
      <w:r w:rsidRPr="00115D07">
        <w:t>i</w:t>
      </w:r>
      <w:r w:rsidR="005E159D" w:rsidRPr="00115D07">
        <w:t>nteraction diagrams</w:t>
      </w:r>
      <w:r w:rsidRPr="00115D07">
        <w:t>;</w:t>
      </w:r>
    </w:p>
    <w:p w14:paraId="3D9720FE" w14:textId="08344E35" w:rsidR="005E159D" w:rsidRPr="00115D07" w:rsidRDefault="0007592D" w:rsidP="005E159D">
      <w:pPr>
        <w:pStyle w:val="Bullet1"/>
      </w:pPr>
      <w:r w:rsidRPr="00115D07">
        <w:t>s</w:t>
      </w:r>
      <w:r w:rsidR="005E159D" w:rsidRPr="00115D07">
        <w:t>tate machine diagrams</w:t>
      </w:r>
      <w:r w:rsidRPr="00115D07">
        <w:t>;</w:t>
      </w:r>
    </w:p>
    <w:p w14:paraId="69D98085" w14:textId="59A8FD93" w:rsidR="005E159D" w:rsidRPr="00115D07" w:rsidRDefault="005E159D" w:rsidP="005E159D">
      <w:pPr>
        <w:pStyle w:val="BodyText"/>
      </w:pPr>
      <w:r w:rsidRPr="00115D07">
        <w:t xml:space="preserve">This section is especially relevant, if the service design structure (see section </w:t>
      </w:r>
      <w:r w:rsidRPr="00115D07">
        <w:fldChar w:fldCharType="begin"/>
      </w:r>
      <w:r w:rsidRPr="00115D07">
        <w:instrText xml:space="preserve"> REF _Ref475542683 \r \h </w:instrText>
      </w:r>
      <w:r w:rsidRPr="00115D07">
        <w:fldChar w:fldCharType="separate"/>
      </w:r>
      <w:r w:rsidRPr="00115D07">
        <w:t>4.2.4</w:t>
      </w:r>
      <w:r w:rsidRPr="00115D07">
        <w:fldChar w:fldCharType="end"/>
      </w:r>
      <w:r w:rsidRPr="00115D07">
        <w:t xml:space="preserve">) differs from the service structure introduced in the service specification. </w:t>
      </w:r>
      <w:r w:rsidR="0007592D" w:rsidRPr="00115D07">
        <w:t xml:space="preserve"> </w:t>
      </w:r>
      <w:r w:rsidRPr="00115D07">
        <w:t>If designed service interfaces and operations are equivalent to those of the service specification, and if the dynamic behaviour is sufficiently described in the service specification, then this section may be limited to references to the service specification document.</w:t>
      </w:r>
    </w:p>
    <w:p w14:paraId="58245CC2" w14:textId="77777777" w:rsidR="005E159D" w:rsidRPr="00115D07" w:rsidRDefault="005E159D" w:rsidP="005E159D">
      <w:pPr>
        <w:pStyle w:val="Heading3"/>
        <w:tabs>
          <w:tab w:val="num" w:pos="0"/>
        </w:tabs>
        <w:ind w:left="992" w:hanging="992"/>
      </w:pPr>
      <w:bookmarkStart w:id="299" w:name="_Toc478999217"/>
      <w:bookmarkStart w:id="300" w:name="_Toc492048949"/>
      <w:r w:rsidRPr="00115D07">
        <w:t>References</w:t>
      </w:r>
      <w:bookmarkEnd w:id="299"/>
      <w:bookmarkEnd w:id="300"/>
    </w:p>
    <w:p w14:paraId="060774A4" w14:textId="4F001ED3" w:rsidR="005E159D" w:rsidRPr="00115D07" w:rsidRDefault="005E159D" w:rsidP="005E159D">
      <w:pPr>
        <w:pStyle w:val="BodyText"/>
      </w:pPr>
      <w:r w:rsidRPr="00115D07">
        <w:t>The References section contains a list of all documents referred to by the s</w:t>
      </w:r>
      <w:r w:rsidR="0007592D" w:rsidRPr="00115D07">
        <w:t>ervice design description (e.g.</w:t>
      </w:r>
      <w:r w:rsidRPr="00115D07">
        <w:t xml:space="preserve"> service specificati</w:t>
      </w:r>
      <w:r w:rsidR="0007592D" w:rsidRPr="00115D07">
        <w:t>on or requirements documents</w:t>
      </w:r>
      <w:r w:rsidRPr="00115D07">
        <w:t xml:space="preserve">). </w:t>
      </w:r>
      <w:r w:rsidR="0007592D" w:rsidRPr="00115D07">
        <w:t xml:space="preserve"> </w:t>
      </w:r>
      <w:r w:rsidRPr="00115D07">
        <w:t>At least the service specification document needs to be referenced.</w:t>
      </w:r>
    </w:p>
    <w:p w14:paraId="1269240E" w14:textId="77777777" w:rsidR="0007592D" w:rsidRPr="00115D07" w:rsidRDefault="0007592D">
      <w:pPr>
        <w:spacing w:after="200" w:line="276" w:lineRule="auto"/>
        <w:rPr>
          <w:rFonts w:asciiTheme="majorHAnsi" w:eastAsiaTheme="majorEastAsia" w:hAnsiTheme="majorHAnsi" w:cstheme="majorBidi"/>
          <w:b/>
          <w:bCs/>
          <w:caps/>
          <w:color w:val="407EC9"/>
        </w:rPr>
      </w:pPr>
      <w:bookmarkStart w:id="301" w:name="_Toc459216348"/>
      <w:bookmarkStart w:id="302" w:name="_Toc478999218"/>
      <w:r w:rsidRPr="00115D07">
        <w:br w:type="page"/>
      </w:r>
    </w:p>
    <w:p w14:paraId="6510EA25" w14:textId="68BF8910" w:rsidR="00F8208C" w:rsidRPr="00115D07" w:rsidRDefault="005E159D" w:rsidP="005E159D">
      <w:pPr>
        <w:pStyle w:val="Heading2"/>
      </w:pPr>
      <w:bookmarkStart w:id="303" w:name="_Toc492048950"/>
      <w:r w:rsidRPr="00115D07">
        <w:lastRenderedPageBreak/>
        <w:t>Service Design Description XSD Structure</w:t>
      </w:r>
      <w:bookmarkEnd w:id="301"/>
      <w:bookmarkEnd w:id="302"/>
      <w:bookmarkEnd w:id="303"/>
    </w:p>
    <w:p w14:paraId="2F6F0975" w14:textId="77777777" w:rsidR="005E159D" w:rsidRPr="00115D07" w:rsidRDefault="005E159D" w:rsidP="005E159D">
      <w:pPr>
        <w:pStyle w:val="Heading2separationline"/>
      </w:pPr>
    </w:p>
    <w:p w14:paraId="086880FF" w14:textId="2A3D4FCF" w:rsidR="005E159D" w:rsidRPr="00115D07" w:rsidRDefault="0007592D" w:rsidP="0007592D">
      <w:pPr>
        <w:pStyle w:val="BodyText"/>
        <w:jc w:val="center"/>
      </w:pPr>
      <w:r w:rsidRPr="00115D07">
        <w:rPr>
          <w:noProof/>
          <w:lang w:val="en-IE" w:eastAsia="en-IE"/>
        </w:rPr>
        <w:drawing>
          <wp:inline distT="0" distB="0" distL="0" distR="0" wp14:anchorId="44542E62" wp14:editId="6C844AFA">
            <wp:extent cx="4754880" cy="2871947"/>
            <wp:effectExtent l="0" t="0" r="762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754880" cy="2871947"/>
                    </a:xfrm>
                    <a:prstGeom prst="rect">
                      <a:avLst/>
                    </a:prstGeom>
                  </pic:spPr>
                </pic:pic>
              </a:graphicData>
            </a:graphic>
          </wp:inline>
        </w:drawing>
      </w:r>
    </w:p>
    <w:p w14:paraId="2C295AD4" w14:textId="60A07ABE" w:rsidR="005E159D" w:rsidRPr="00115D07" w:rsidRDefault="009A716E" w:rsidP="0007592D">
      <w:pPr>
        <w:pStyle w:val="Figurecaption"/>
        <w:jc w:val="center"/>
      </w:pPr>
      <w:bookmarkStart w:id="304" w:name="_Toc479000736"/>
      <w:bookmarkStart w:id="305" w:name="_Ref479262948"/>
      <w:bookmarkStart w:id="306" w:name="_Toc492048993"/>
      <w:r w:rsidRPr="00115D07">
        <w:t>Structure of the Service Technical Design Description</w:t>
      </w:r>
      <w:bookmarkEnd w:id="304"/>
      <w:bookmarkEnd w:id="305"/>
      <w:bookmarkEnd w:id="306"/>
    </w:p>
    <w:p w14:paraId="74ACF70A" w14:textId="387B1CAE" w:rsidR="009A716E" w:rsidRPr="00115D07" w:rsidRDefault="009A716E" w:rsidP="009A716E">
      <w:pPr>
        <w:pStyle w:val="BodyText"/>
      </w:pPr>
      <w:r w:rsidRPr="00115D07">
        <w:fldChar w:fldCharType="begin"/>
      </w:r>
      <w:r w:rsidRPr="00115D07">
        <w:instrText xml:space="preserve"> REF _Ref479262948 \r \h </w:instrText>
      </w:r>
      <w:r w:rsidRPr="00115D07">
        <w:fldChar w:fldCharType="separate"/>
      </w:r>
      <w:r w:rsidRPr="00115D07">
        <w:t>Figure 5</w:t>
      </w:r>
      <w:r w:rsidRPr="00115D07">
        <w:fldChar w:fldCharType="end"/>
      </w:r>
      <w:r w:rsidRPr="00115D07">
        <w:t xml:space="preserve"> gives an overview about the formal description of the service design description.</w:t>
      </w:r>
      <w:r w:rsidR="00B349D6" w:rsidRPr="00115D07">
        <w:t xml:space="preserve"> </w:t>
      </w:r>
      <w:r w:rsidRPr="00115D07">
        <w:t xml:space="preserve"> A description of each item is given in the </w:t>
      </w:r>
      <w:r w:rsidR="0061137D">
        <w:rPr>
          <w:highlight w:val="yellow"/>
        </w:rPr>
        <w:fldChar w:fldCharType="begin"/>
      </w:r>
      <w:r w:rsidR="0061137D">
        <w:instrText xml:space="preserve"> REF _Ref479681988 \r \h </w:instrText>
      </w:r>
      <w:r w:rsidR="0061137D">
        <w:rPr>
          <w:highlight w:val="yellow"/>
        </w:rPr>
      </w:r>
      <w:r w:rsidR="0061137D">
        <w:rPr>
          <w:highlight w:val="yellow"/>
        </w:rPr>
        <w:fldChar w:fldCharType="separate"/>
      </w:r>
      <w:r w:rsidR="0061137D">
        <w:t>Table 2</w:t>
      </w:r>
      <w:r w:rsidR="0061137D">
        <w:rPr>
          <w:highlight w:val="yellow"/>
        </w:rPr>
        <w:fldChar w:fldCharType="end"/>
      </w:r>
      <w:r w:rsidRPr="00115D07">
        <w:t>.</w:t>
      </w:r>
    </w:p>
    <w:p w14:paraId="2A8E343E" w14:textId="384D3582" w:rsidR="009A716E" w:rsidRPr="00115D07" w:rsidRDefault="009A716E" w:rsidP="009A716E">
      <w:pPr>
        <w:pStyle w:val="BodyText"/>
        <w:rPr>
          <w:b/>
        </w:rPr>
      </w:pPr>
      <w:r w:rsidRPr="00115D07">
        <w:rPr>
          <w:b/>
          <w:color w:val="407EC9"/>
        </w:rPr>
        <w:t>Note:</w:t>
      </w:r>
      <w:r w:rsidR="00B349D6" w:rsidRPr="00115D07">
        <w:rPr>
          <w:b/>
        </w:rPr>
        <w:t xml:space="preserve">  </w:t>
      </w:r>
      <w:r w:rsidRPr="00115D07">
        <w:t>This formal description of a service technical design is intentionally kept simple and plain.</w:t>
      </w:r>
      <w:r w:rsidR="00B349D6" w:rsidRPr="00115D07">
        <w:t xml:space="preserve"> </w:t>
      </w:r>
      <w:r w:rsidRPr="00115D07">
        <w:t xml:space="preserve"> For all described </w:t>
      </w:r>
      <w:r w:rsidR="00B349D6" w:rsidRPr="00115D07">
        <w:t>objects,</w:t>
      </w:r>
      <w:r w:rsidRPr="00115D07">
        <w:t xml:space="preserve"> many more attributes and related objects could be added and standardized</w:t>
      </w:r>
      <w:r w:rsidR="00B349D6" w:rsidRPr="00115D07">
        <w:t>, but</w:t>
      </w:r>
      <w:r w:rsidRPr="00115D07">
        <w:t xml:space="preserve"> to get as much adoption as possible the entry barrier should be kept low, and therefore</w:t>
      </w:r>
      <w:r w:rsidR="00B349D6" w:rsidRPr="00115D07">
        <w:t>,</w:t>
      </w:r>
      <w:r w:rsidRPr="00115D07">
        <w:t xml:space="preserve"> </w:t>
      </w:r>
      <w:r w:rsidR="00B349D6" w:rsidRPr="00115D07">
        <w:t>intentionally, several</w:t>
      </w:r>
      <w:r w:rsidRPr="00115D07">
        <w:t xml:space="preserve"> aspects have been left out.</w:t>
      </w:r>
    </w:p>
    <w:p w14:paraId="498E4697" w14:textId="518ECE39" w:rsidR="005E159D" w:rsidRPr="00115D07" w:rsidRDefault="009A716E" w:rsidP="009A716E">
      <w:pPr>
        <w:pStyle w:val="BodyText"/>
      </w:pPr>
      <w:r w:rsidRPr="00115D07">
        <w:t xml:space="preserve">The service design description schema is presented in </w:t>
      </w:r>
      <w:r w:rsidRPr="00115D07">
        <w:fldChar w:fldCharType="begin"/>
      </w:r>
      <w:r w:rsidRPr="00115D07">
        <w:instrText xml:space="preserve"> REF _Ref479262973 \r \h </w:instrText>
      </w:r>
      <w:r w:rsidRPr="00115D07">
        <w:fldChar w:fldCharType="separate"/>
      </w:r>
      <w:r w:rsidRPr="00115D07">
        <w:t>ANNEX B</w:t>
      </w:r>
      <w:r w:rsidRPr="00115D07">
        <w:fldChar w:fldCharType="end"/>
      </w:r>
      <w:r w:rsidRPr="00115D07">
        <w:t>.</w:t>
      </w:r>
    </w:p>
    <w:p w14:paraId="7236E4F2" w14:textId="6EA3CE52" w:rsidR="005E159D" w:rsidRPr="00115D07" w:rsidRDefault="009A716E" w:rsidP="009A716E">
      <w:pPr>
        <w:pStyle w:val="Tablecaption"/>
        <w:jc w:val="center"/>
      </w:pPr>
      <w:bookmarkStart w:id="307" w:name="_Toc479000718"/>
      <w:bookmarkStart w:id="308" w:name="_Ref479681988"/>
      <w:bookmarkStart w:id="309" w:name="_Toc492048974"/>
      <w:r w:rsidRPr="00115D07">
        <w:t>Information Elements of the Service Design Description</w:t>
      </w:r>
      <w:bookmarkEnd w:id="307"/>
      <w:bookmarkEnd w:id="308"/>
      <w:bookmarkEnd w:id="309"/>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9A716E" w:rsidRPr="00115D07" w14:paraId="52D9B7CC" w14:textId="77777777" w:rsidTr="009A716E">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05DD075" w14:textId="77777777" w:rsidR="009A716E" w:rsidRPr="00115D07" w:rsidRDefault="009A716E"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4A12EB4D" w14:textId="77777777" w:rsidR="009A716E" w:rsidRPr="00115D07" w:rsidRDefault="009A716E" w:rsidP="006D7A96">
            <w:pPr>
              <w:pStyle w:val="Tableheading"/>
            </w:pPr>
            <w:r w:rsidRPr="00115D07">
              <w:t>Description</w:t>
            </w:r>
          </w:p>
        </w:tc>
      </w:tr>
      <w:tr w:rsidR="009A716E" w:rsidRPr="00115D07" w14:paraId="013E7BDC"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056CEA40" w14:textId="77777777" w:rsidR="009A716E" w:rsidRPr="00115D07" w:rsidRDefault="009A716E" w:rsidP="005721CB">
            <w:pPr>
              <w:pStyle w:val="Tabletext"/>
            </w:pPr>
            <w:r w:rsidRPr="00115D07">
              <w:t>ServiceDesign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E634442" w14:textId="77777777" w:rsidR="009A716E" w:rsidRPr="00115D07" w:rsidRDefault="009A716E" w:rsidP="005721CB">
            <w:pPr>
              <w:pStyle w:val="Tabletext"/>
            </w:pPr>
            <w:r w:rsidRPr="00115D07">
              <w:t>A service design description.</w:t>
            </w:r>
          </w:p>
        </w:tc>
      </w:tr>
      <w:tr w:rsidR="009A716E" w:rsidRPr="00115D07" w14:paraId="1A6B1E61" w14:textId="77777777" w:rsidTr="009A716E">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5225F44"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2ADA453" w14:textId="77777777" w:rsidR="009A716E" w:rsidRPr="00115D07" w:rsidRDefault="009A716E"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A85C350" w14:textId="77777777" w:rsidR="009A716E" w:rsidRPr="00115D07" w:rsidRDefault="009A716E"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8A2D8FB" w14:textId="77777777" w:rsidR="009A716E" w:rsidRPr="00115D07" w:rsidRDefault="009A716E" w:rsidP="006D7A96">
            <w:pPr>
              <w:pStyle w:val="Tableheading"/>
            </w:pPr>
            <w:r w:rsidRPr="00115D07">
              <w:t>Description</w:t>
            </w:r>
          </w:p>
        </w:tc>
      </w:tr>
      <w:tr w:rsidR="009A716E" w:rsidRPr="00115D07" w14:paraId="190DA9CD" w14:textId="77777777" w:rsidTr="00B15FE2">
        <w:trPr>
          <w:cantSplit/>
          <w:trHeight w:val="2"/>
        </w:trPr>
        <w:tc>
          <w:tcPr>
            <w:tcW w:w="540" w:type="dxa"/>
            <w:vMerge/>
            <w:tcBorders>
              <w:left w:val="single" w:sz="2" w:space="0" w:color="auto"/>
              <w:right w:val="single" w:sz="2" w:space="0" w:color="auto"/>
            </w:tcBorders>
            <w:shd w:val="clear" w:color="auto" w:fill="FFFFFF"/>
          </w:tcPr>
          <w:p w14:paraId="1A793932"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793F15B" w14:textId="77777777" w:rsidR="009A716E" w:rsidRPr="00115D07" w:rsidRDefault="009A716E"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19F00C2"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BECDE02" w14:textId="0E041937" w:rsidR="009A716E" w:rsidRPr="00115D07" w:rsidRDefault="009A716E" w:rsidP="005721CB">
            <w:pPr>
              <w:pStyle w:val="Tabletext"/>
              <w:rPr>
                <w:color w:val="auto"/>
              </w:rPr>
            </w:pPr>
            <w:r w:rsidRPr="00115D07">
              <w:t>The human readable name of the service design.</w:t>
            </w:r>
            <w:r w:rsidRPr="00115D07">
              <w:rPr>
                <w:color w:val="auto"/>
              </w:rPr>
              <w:t xml:space="preserve">  </w:t>
            </w:r>
            <w:r w:rsidRPr="00115D07">
              <w:t>The service name should be at maximum a one line brief label.  Newer versions of the same service design should adopt the same name.</w:t>
            </w:r>
          </w:p>
        </w:tc>
      </w:tr>
      <w:tr w:rsidR="009A716E" w:rsidRPr="00115D07" w14:paraId="53918EA7" w14:textId="77777777" w:rsidTr="00B15FE2">
        <w:trPr>
          <w:cantSplit/>
          <w:trHeight w:val="2"/>
        </w:trPr>
        <w:tc>
          <w:tcPr>
            <w:tcW w:w="540" w:type="dxa"/>
            <w:vMerge/>
            <w:tcBorders>
              <w:left w:val="single" w:sz="2" w:space="0" w:color="auto"/>
              <w:right w:val="single" w:sz="2" w:space="0" w:color="auto"/>
            </w:tcBorders>
            <w:shd w:val="clear" w:color="auto" w:fill="FFFFFF"/>
          </w:tcPr>
          <w:p w14:paraId="3C37E45B"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7404A74" w14:textId="77777777" w:rsidR="009A716E" w:rsidRPr="00115D07" w:rsidRDefault="009A716E"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75245A"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1004CDE" w14:textId="77777777" w:rsidR="009A716E" w:rsidRPr="00115D07" w:rsidRDefault="009A716E" w:rsidP="005721CB">
            <w:pPr>
              <w:pStyle w:val="Tabletext"/>
            </w:pPr>
            <w:r w:rsidRPr="00115D07">
              <w:t>Globally unique identification of the service design. Newer versions of the same service design shall adopt the same id.</w:t>
            </w:r>
          </w:p>
        </w:tc>
      </w:tr>
      <w:tr w:rsidR="009A716E" w:rsidRPr="00115D07" w14:paraId="4C808276" w14:textId="77777777" w:rsidTr="00B15FE2">
        <w:trPr>
          <w:cantSplit/>
          <w:trHeight w:val="2"/>
        </w:trPr>
        <w:tc>
          <w:tcPr>
            <w:tcW w:w="540" w:type="dxa"/>
            <w:vMerge/>
            <w:tcBorders>
              <w:left w:val="single" w:sz="2" w:space="0" w:color="auto"/>
              <w:right w:val="single" w:sz="2" w:space="0" w:color="auto"/>
            </w:tcBorders>
            <w:shd w:val="clear" w:color="auto" w:fill="FFFFFF"/>
          </w:tcPr>
          <w:p w14:paraId="121A8ABE"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F4947FC" w14:textId="77777777" w:rsidR="009A716E" w:rsidRPr="00115D07" w:rsidRDefault="009A716E" w:rsidP="005721CB">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95B416C"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CE9B2E3" w14:textId="61F94098" w:rsidR="009A716E" w:rsidRPr="00115D07" w:rsidRDefault="009A716E" w:rsidP="005721CB">
            <w:pPr>
              <w:pStyle w:val="Tabletext"/>
            </w:pPr>
            <w:r w:rsidRPr="00115D07">
              <w:t>Version of the service design.  A service design is uniquely identified by its id and version.  Any change in the service physical data model or in the service specification reference requires a new version of the service design.</w:t>
            </w:r>
          </w:p>
        </w:tc>
      </w:tr>
      <w:tr w:rsidR="009A716E" w:rsidRPr="00115D07" w14:paraId="5BC5A5D5" w14:textId="77777777" w:rsidTr="00B15FE2">
        <w:trPr>
          <w:cantSplit/>
          <w:trHeight w:val="2"/>
        </w:trPr>
        <w:tc>
          <w:tcPr>
            <w:tcW w:w="540" w:type="dxa"/>
            <w:vMerge/>
            <w:tcBorders>
              <w:left w:val="single" w:sz="2" w:space="0" w:color="auto"/>
              <w:right w:val="single" w:sz="2" w:space="0" w:color="auto"/>
            </w:tcBorders>
            <w:shd w:val="clear" w:color="auto" w:fill="FFFFFF"/>
          </w:tcPr>
          <w:p w14:paraId="7919B418"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A1EE4A4" w14:textId="77777777" w:rsidR="009A716E" w:rsidRPr="00115D07" w:rsidRDefault="009A716E" w:rsidP="005721CB">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366562" w14:textId="77777777" w:rsidR="009A716E" w:rsidRPr="00115D07" w:rsidRDefault="009A716E" w:rsidP="005721CB">
            <w:pPr>
              <w:pStyle w:val="Tabletext"/>
            </w:pPr>
            <w:r w:rsidRPr="00115D07">
              <w:t>enumeration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7DC3977" w14:textId="6128B739" w:rsidR="009A716E" w:rsidRPr="00115D07" w:rsidRDefault="009A716E" w:rsidP="005721CB">
            <w:pPr>
              <w:pStyle w:val="Tabletext"/>
            </w:pPr>
            <w:r w:rsidRPr="00115D07">
              <w:t>Status of the service design.  The status field has one of the following values:</w:t>
            </w:r>
          </w:p>
          <w:p w14:paraId="66957467" w14:textId="22558A8C" w:rsidR="009A716E" w:rsidRPr="00115D07" w:rsidRDefault="009A716E" w:rsidP="005721CB">
            <w:pPr>
              <w:pStyle w:val="Tablebullet"/>
            </w:pPr>
            <w:r w:rsidRPr="00115D07">
              <w:t>provisional;</w:t>
            </w:r>
          </w:p>
          <w:p w14:paraId="0E9F7C05" w14:textId="081B6615" w:rsidR="009A716E" w:rsidRPr="00115D07" w:rsidRDefault="009A716E" w:rsidP="005721CB">
            <w:pPr>
              <w:pStyle w:val="Tablebullet"/>
            </w:pPr>
            <w:r w:rsidRPr="00115D07">
              <w:t>released;</w:t>
            </w:r>
          </w:p>
          <w:p w14:paraId="1765952D" w14:textId="7B97AB74" w:rsidR="009A716E" w:rsidRPr="00115D07" w:rsidRDefault="009A716E" w:rsidP="005721CB">
            <w:pPr>
              <w:pStyle w:val="Tablebullet"/>
            </w:pPr>
            <w:r w:rsidRPr="00115D07">
              <w:t>deprecated;</w:t>
            </w:r>
          </w:p>
          <w:p w14:paraId="2F188C28" w14:textId="0CE7A29E" w:rsidR="009A716E" w:rsidRPr="00115D07" w:rsidRDefault="009A716E" w:rsidP="005721CB">
            <w:pPr>
              <w:pStyle w:val="Tablebullet"/>
            </w:pPr>
            <w:r w:rsidRPr="00115D07">
              <w:t>deleted.</w:t>
            </w:r>
          </w:p>
        </w:tc>
      </w:tr>
      <w:tr w:rsidR="009A716E" w:rsidRPr="00115D07" w14:paraId="5DED011A" w14:textId="77777777" w:rsidTr="00B15FE2">
        <w:trPr>
          <w:cantSplit/>
          <w:trHeight w:val="2"/>
        </w:trPr>
        <w:tc>
          <w:tcPr>
            <w:tcW w:w="540" w:type="dxa"/>
            <w:vMerge/>
            <w:tcBorders>
              <w:left w:val="single" w:sz="2" w:space="0" w:color="auto"/>
              <w:right w:val="single" w:sz="2" w:space="0" w:color="auto"/>
            </w:tcBorders>
            <w:shd w:val="clear" w:color="auto" w:fill="FFFFFF"/>
          </w:tcPr>
          <w:p w14:paraId="4877CB46"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6BE0FAD" w14:textId="77777777" w:rsidR="009A716E" w:rsidRPr="00115D07" w:rsidRDefault="009A716E"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46C321F"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5CB93AC" w14:textId="3294F097" w:rsidR="009A716E" w:rsidRPr="00115D07" w:rsidRDefault="009A716E" w:rsidP="005721CB">
            <w:pPr>
              <w:pStyle w:val="Tabletext"/>
            </w:pPr>
            <w:r w:rsidRPr="00115D07">
              <w:t>A human readable short description of the service design.  The description shall contain an abstract of what a service implementation does.</w:t>
            </w:r>
          </w:p>
        </w:tc>
      </w:tr>
      <w:tr w:rsidR="009A716E" w:rsidRPr="00115D07" w14:paraId="776EFF9B" w14:textId="77777777" w:rsidTr="00B15FE2">
        <w:trPr>
          <w:cantSplit/>
          <w:trHeight w:val="2"/>
        </w:trPr>
        <w:tc>
          <w:tcPr>
            <w:tcW w:w="540" w:type="dxa"/>
            <w:vMerge/>
            <w:tcBorders>
              <w:left w:val="single" w:sz="2" w:space="0" w:color="auto"/>
              <w:right w:val="single" w:sz="2" w:space="0" w:color="auto"/>
            </w:tcBorders>
            <w:shd w:val="clear" w:color="auto" w:fill="FFFFFF"/>
          </w:tcPr>
          <w:p w14:paraId="6850378E"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8703F1D" w14:textId="77777777" w:rsidR="009A716E" w:rsidRPr="00115D07" w:rsidRDefault="009A716E" w:rsidP="005721CB">
            <w:pPr>
              <w:pStyle w:val="Tabletext"/>
            </w:pPr>
            <w:r w:rsidRPr="00115D07">
              <w:t>designsService-Specifications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5323765" w14:textId="77777777" w:rsidR="009A716E" w:rsidRPr="00115D07" w:rsidRDefault="009A716E" w:rsidP="005721CB">
            <w:pPr>
              <w:pStyle w:val="Tabletext"/>
            </w:pPr>
            <w:r w:rsidRPr="00115D07">
              <w:t>ServiceSpecificationReference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83DAD5" w14:textId="7209E517" w:rsidR="009A716E" w:rsidRPr="00115D07" w:rsidRDefault="009A716E" w:rsidP="005721CB">
            <w:pPr>
              <w:pStyle w:val="Tabletext"/>
            </w:pPr>
            <w:r w:rsidRPr="00115D07">
              <w:t>Refers to service specification(s) that is/are realised by this service design.  As a minimum, one service specification shall be referenced.  One service design may realise several service specifications (either different versions of one specification, or even different specifications).</w:t>
            </w:r>
          </w:p>
        </w:tc>
      </w:tr>
      <w:tr w:rsidR="009A716E" w:rsidRPr="00115D07" w14:paraId="4E5043AA" w14:textId="77777777" w:rsidTr="00B15FE2">
        <w:trPr>
          <w:cantSplit/>
          <w:trHeight w:val="2"/>
        </w:trPr>
        <w:tc>
          <w:tcPr>
            <w:tcW w:w="540" w:type="dxa"/>
            <w:vMerge/>
            <w:tcBorders>
              <w:left w:val="single" w:sz="2" w:space="0" w:color="auto"/>
              <w:right w:val="single" w:sz="2" w:space="0" w:color="auto"/>
            </w:tcBorders>
            <w:shd w:val="clear" w:color="auto" w:fill="FFFFFF"/>
          </w:tcPr>
          <w:p w14:paraId="7850E287"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20F53BF" w14:textId="77777777" w:rsidR="009A716E" w:rsidRPr="00115D07" w:rsidRDefault="009A716E" w:rsidP="005721CB">
            <w:pPr>
              <w:pStyle w:val="Tabletext"/>
            </w:pPr>
            <w:r w:rsidRPr="00115D07">
              <w:t>offersTransport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10CA639" w14:textId="77777777" w:rsidR="009A716E" w:rsidRPr="00115D07" w:rsidRDefault="009A716E" w:rsidP="005721CB">
            <w:pPr>
              <w:pStyle w:val="Tabletext"/>
            </w:pPr>
            <w:r w:rsidRPr="00115D07">
              <w:t>Transport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D519865" w14:textId="00A685F7" w:rsidR="009A716E" w:rsidRPr="00115D07" w:rsidRDefault="009A716E" w:rsidP="005721CB">
            <w:pPr>
              <w:pStyle w:val="Tabletext"/>
            </w:pPr>
            <w:r w:rsidRPr="00115D07">
              <w:t>Refers to transport technologies offered by the service design.  At least one reference shall be provided.</w:t>
            </w:r>
          </w:p>
        </w:tc>
      </w:tr>
      <w:tr w:rsidR="009A716E" w:rsidRPr="00115D07" w14:paraId="0F97ABE8" w14:textId="77777777" w:rsidTr="00B15FE2">
        <w:trPr>
          <w:cantSplit/>
          <w:trHeight w:val="2"/>
        </w:trPr>
        <w:tc>
          <w:tcPr>
            <w:tcW w:w="540" w:type="dxa"/>
            <w:vMerge/>
            <w:tcBorders>
              <w:left w:val="single" w:sz="2" w:space="0" w:color="auto"/>
              <w:right w:val="single" w:sz="2" w:space="0" w:color="auto"/>
            </w:tcBorders>
            <w:shd w:val="clear" w:color="auto" w:fill="FFFFFF"/>
          </w:tcPr>
          <w:p w14:paraId="7840BCF3"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69DC191" w14:textId="77777777" w:rsidR="009A716E" w:rsidRPr="00115D07" w:rsidRDefault="009A716E" w:rsidP="005721CB">
            <w:pPr>
              <w:pStyle w:val="Tabletext"/>
            </w:pPr>
            <w:r w:rsidRPr="00115D07">
              <w:t>designedBy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D17CB4A" w14:textId="77777777" w:rsidR="009A716E" w:rsidRPr="00115D07" w:rsidRDefault="009A716E" w:rsidP="005721CB">
            <w:pPr>
              <w:pStyle w:val="Tabletext"/>
            </w:pPr>
            <w:r w:rsidRPr="00115D07">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4DEBA24" w14:textId="0B772858" w:rsidR="009A716E" w:rsidRPr="00115D07" w:rsidRDefault="009A716E" w:rsidP="005721CB">
            <w:pPr>
              <w:pStyle w:val="Tabletext"/>
            </w:pPr>
            <w:r w:rsidRPr="00115D07">
              <w:t>Mandatory reference to information about the author of the service design.</w:t>
            </w:r>
          </w:p>
        </w:tc>
      </w:tr>
      <w:tr w:rsidR="009A716E" w:rsidRPr="00115D07" w14:paraId="3FB9D6C8" w14:textId="77777777" w:rsidTr="00B15FE2">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48AA98EE"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3B9BE66" w14:textId="77777777" w:rsidR="009A716E" w:rsidRPr="00115D07" w:rsidRDefault="009A716E" w:rsidP="005721CB">
            <w:pPr>
              <w:pStyle w:val="Tabletext"/>
            </w:pPr>
            <w:r w:rsidRPr="00115D07">
              <w:t>servicePhysicalData-Model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7CA2407" w14:textId="77777777" w:rsidR="009A716E" w:rsidRPr="00115D07" w:rsidRDefault="009A716E" w:rsidP="005721CB">
            <w:pPr>
              <w:pStyle w:val="Tabletext"/>
            </w:pPr>
            <w:r w:rsidRPr="00115D07">
              <w:t>ServicePhysical-DataModel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D4D345" w14:textId="77777777" w:rsidR="009A716E" w:rsidRPr="00115D07" w:rsidRDefault="009A716E" w:rsidP="005721CB">
            <w:pPr>
              <w:pStyle w:val="Tabletext"/>
            </w:pPr>
            <w:r w:rsidRPr="00115D07">
              <w:t>Mandatory reference to the service physical data model description.</w:t>
            </w:r>
          </w:p>
        </w:tc>
      </w:tr>
      <w:tr w:rsidR="009A716E" w:rsidRPr="00115D07" w14:paraId="683B0016" w14:textId="77777777" w:rsidTr="009A716E">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77192E4" w14:textId="77777777" w:rsidR="009A716E" w:rsidRPr="00115D07" w:rsidRDefault="009A716E"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B1D25AC" w14:textId="77777777" w:rsidR="009A716E" w:rsidRPr="00115D07" w:rsidRDefault="009A716E" w:rsidP="006D7A96">
            <w:pPr>
              <w:pStyle w:val="Tableheading"/>
            </w:pPr>
            <w:r w:rsidRPr="00115D07">
              <w:t>Description</w:t>
            </w:r>
          </w:p>
        </w:tc>
      </w:tr>
      <w:tr w:rsidR="009A716E" w:rsidRPr="00115D07" w14:paraId="39B65B96"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A7F4C92" w14:textId="77777777" w:rsidR="009A716E" w:rsidRPr="00115D07" w:rsidRDefault="009A716E" w:rsidP="005721CB">
            <w:pPr>
              <w:pStyle w:val="Tabletext"/>
              <w:rPr>
                <w:color w:val="auto"/>
              </w:rPr>
            </w:pPr>
            <w:r w:rsidRPr="00115D07">
              <w:t>ServiceSpecification-Reference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40A94B31" w14:textId="141F7016" w:rsidR="009A716E" w:rsidRPr="00115D07" w:rsidRDefault="009A716E" w:rsidP="005721CB">
            <w:pPr>
              <w:pStyle w:val="Tabletext"/>
            </w:pPr>
            <w:r w:rsidRPr="00115D07">
              <w:t xml:space="preserve">A reference to the service specification that is realised by the service design. </w:t>
            </w:r>
            <w:r w:rsidR="00EE39B8">
              <w:t>–</w:t>
            </w:r>
            <w:r w:rsidRPr="00115D07">
              <w:t xml:space="preserve"> </w:t>
            </w:r>
            <w:r w:rsidR="00EE39B8">
              <w:t>It h</w:t>
            </w:r>
            <w:r w:rsidRPr="00115D07">
              <w:t xml:space="preserve">as the id and the version of the respective service specification. </w:t>
            </w:r>
          </w:p>
        </w:tc>
      </w:tr>
      <w:tr w:rsidR="009A716E" w:rsidRPr="00115D07" w14:paraId="01333C21" w14:textId="77777777" w:rsidTr="009A716E">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3E45998"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A4DD65E" w14:textId="77777777" w:rsidR="009A716E" w:rsidRPr="00115D07" w:rsidRDefault="009A716E"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72585D3" w14:textId="77777777" w:rsidR="009A716E" w:rsidRPr="00115D07" w:rsidRDefault="009A716E"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258BD9E7" w14:textId="77777777" w:rsidR="009A716E" w:rsidRPr="00115D07" w:rsidRDefault="009A716E" w:rsidP="006D7A96">
            <w:pPr>
              <w:pStyle w:val="Tableheading"/>
            </w:pPr>
            <w:r w:rsidRPr="00115D07">
              <w:t>Description</w:t>
            </w:r>
          </w:p>
        </w:tc>
      </w:tr>
      <w:tr w:rsidR="009A716E" w:rsidRPr="00115D07" w14:paraId="6A9EF5B4" w14:textId="77777777" w:rsidTr="00B15FE2">
        <w:trPr>
          <w:cantSplit/>
          <w:trHeight w:val="2"/>
        </w:trPr>
        <w:tc>
          <w:tcPr>
            <w:tcW w:w="540" w:type="dxa"/>
            <w:vMerge/>
            <w:tcBorders>
              <w:left w:val="single" w:sz="2" w:space="0" w:color="auto"/>
              <w:right w:val="single" w:sz="2" w:space="0" w:color="auto"/>
            </w:tcBorders>
            <w:shd w:val="clear" w:color="auto" w:fill="FFFFFF"/>
          </w:tcPr>
          <w:p w14:paraId="25965CDC"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4753779" w14:textId="77777777" w:rsidR="009A716E" w:rsidRPr="00115D07" w:rsidRDefault="009A716E"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DDC9E0"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967F50" w14:textId="77777777" w:rsidR="009A716E" w:rsidRPr="00115D07" w:rsidRDefault="009A716E" w:rsidP="005721CB">
            <w:pPr>
              <w:pStyle w:val="Tabletext"/>
            </w:pPr>
            <w:r w:rsidRPr="00115D07">
              <w:t>Identification of the service specification realised by the service design.</w:t>
            </w:r>
          </w:p>
        </w:tc>
      </w:tr>
      <w:tr w:rsidR="009A716E" w:rsidRPr="00115D07" w14:paraId="6BF8BAFD" w14:textId="77777777" w:rsidTr="00B15FE2">
        <w:trPr>
          <w:cantSplit/>
          <w:trHeight w:val="2"/>
        </w:trPr>
        <w:tc>
          <w:tcPr>
            <w:tcW w:w="540" w:type="dxa"/>
            <w:vMerge/>
            <w:tcBorders>
              <w:left w:val="single" w:sz="2" w:space="0" w:color="auto"/>
              <w:right w:val="single" w:sz="2" w:space="0" w:color="auto"/>
            </w:tcBorders>
            <w:shd w:val="clear" w:color="auto" w:fill="FFFFFF"/>
          </w:tcPr>
          <w:p w14:paraId="6F44EBD4"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218245E" w14:textId="77777777" w:rsidR="009A716E" w:rsidRPr="00115D07" w:rsidRDefault="009A716E" w:rsidP="005721CB">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33809D5"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7DE0880" w14:textId="77777777" w:rsidR="009A716E" w:rsidRPr="00115D07" w:rsidRDefault="009A716E" w:rsidP="005721CB">
            <w:pPr>
              <w:pStyle w:val="Tabletext"/>
            </w:pPr>
            <w:r w:rsidRPr="00115D07">
              <w:t>Version of the service specification realised by the service design.</w:t>
            </w:r>
          </w:p>
        </w:tc>
      </w:tr>
      <w:tr w:rsidR="009A716E" w:rsidRPr="00115D07" w14:paraId="6D4994AB" w14:textId="77777777" w:rsidTr="009A716E">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02A675C" w14:textId="77777777" w:rsidR="009A716E" w:rsidRPr="00115D07" w:rsidRDefault="009A716E"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5CBFA2E" w14:textId="77777777" w:rsidR="009A716E" w:rsidRPr="00115D07" w:rsidRDefault="009A716E" w:rsidP="006D7A96">
            <w:pPr>
              <w:pStyle w:val="Tableheading"/>
            </w:pPr>
            <w:r w:rsidRPr="00115D07">
              <w:t>Description</w:t>
            </w:r>
          </w:p>
        </w:tc>
      </w:tr>
      <w:tr w:rsidR="009A716E" w:rsidRPr="00115D07" w14:paraId="672A5160"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AD95BC8" w14:textId="77777777" w:rsidR="009A716E" w:rsidRPr="00115D07" w:rsidRDefault="009A716E" w:rsidP="005721CB">
            <w:pPr>
              <w:pStyle w:val="Tabletext"/>
              <w:rPr>
                <w:color w:val="auto"/>
              </w:rPr>
            </w:pPr>
            <w:r w:rsidRPr="00115D07">
              <w:t>Transport</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FA2E4A5" w14:textId="77777777" w:rsidR="009A716E" w:rsidRPr="00115D07" w:rsidRDefault="009A716E" w:rsidP="005721CB">
            <w:pPr>
              <w:pStyle w:val="Tabletext"/>
            </w:pPr>
            <w:r w:rsidRPr="00115D07">
              <w:t xml:space="preserve">Definition of the transport protocol used by the service design. </w:t>
            </w:r>
          </w:p>
        </w:tc>
      </w:tr>
      <w:tr w:rsidR="009A716E" w:rsidRPr="00115D07" w14:paraId="4654C423" w14:textId="77777777" w:rsidTr="009A716E">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D80BBFF" w14:textId="77777777" w:rsidR="009A716E" w:rsidRPr="00115D07" w:rsidRDefault="009A716E" w:rsidP="00B15FE2">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EB90399" w14:textId="77777777" w:rsidR="009A716E" w:rsidRPr="00115D07" w:rsidRDefault="009A716E"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0ACBD5E2" w14:textId="77777777" w:rsidR="009A716E" w:rsidRPr="00115D07" w:rsidRDefault="009A716E"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8D8F5A6" w14:textId="77777777" w:rsidR="009A716E" w:rsidRPr="00115D07" w:rsidRDefault="009A716E" w:rsidP="006D7A96">
            <w:pPr>
              <w:pStyle w:val="Tableheading"/>
            </w:pPr>
            <w:r w:rsidRPr="00115D07">
              <w:t>Description</w:t>
            </w:r>
          </w:p>
        </w:tc>
      </w:tr>
      <w:tr w:rsidR="009A716E" w:rsidRPr="00115D07" w14:paraId="3B51BF1B" w14:textId="77777777" w:rsidTr="00B15FE2">
        <w:trPr>
          <w:cantSplit/>
          <w:trHeight w:val="2"/>
        </w:trPr>
        <w:tc>
          <w:tcPr>
            <w:tcW w:w="540" w:type="dxa"/>
            <w:vMerge/>
            <w:tcBorders>
              <w:left w:val="single" w:sz="2" w:space="0" w:color="auto"/>
              <w:right w:val="single" w:sz="2" w:space="0" w:color="auto"/>
            </w:tcBorders>
            <w:shd w:val="clear" w:color="auto" w:fill="FFFFFF"/>
          </w:tcPr>
          <w:p w14:paraId="3CF53C98"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72270CE" w14:textId="77777777" w:rsidR="009A716E" w:rsidRPr="00115D07" w:rsidRDefault="009A716E"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4E63A7"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51EF30" w14:textId="77777777" w:rsidR="009A716E" w:rsidRPr="00115D07" w:rsidRDefault="009A716E" w:rsidP="005721CB">
            <w:pPr>
              <w:pStyle w:val="Tabletext"/>
            </w:pPr>
            <w:r w:rsidRPr="00115D07">
              <w:t>Human readable name.</w:t>
            </w:r>
          </w:p>
        </w:tc>
      </w:tr>
      <w:tr w:rsidR="009A716E" w:rsidRPr="00115D07" w14:paraId="5C7827A8" w14:textId="77777777" w:rsidTr="00B15FE2">
        <w:trPr>
          <w:cantSplit/>
          <w:trHeight w:val="2"/>
        </w:trPr>
        <w:tc>
          <w:tcPr>
            <w:tcW w:w="540" w:type="dxa"/>
            <w:vMerge/>
            <w:tcBorders>
              <w:left w:val="single" w:sz="2" w:space="0" w:color="auto"/>
              <w:right w:val="single" w:sz="2" w:space="0" w:color="auto"/>
            </w:tcBorders>
            <w:shd w:val="clear" w:color="auto" w:fill="FFFFFF"/>
          </w:tcPr>
          <w:p w14:paraId="4A1D5144"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1C36B1A" w14:textId="77777777" w:rsidR="009A716E" w:rsidRPr="00115D07" w:rsidRDefault="009A716E"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0F0B6A3"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D9B5E29" w14:textId="77777777" w:rsidR="009A716E" w:rsidRPr="00115D07" w:rsidRDefault="009A716E" w:rsidP="005721CB">
            <w:pPr>
              <w:pStyle w:val="Tabletext"/>
            </w:pPr>
            <w:r w:rsidRPr="00115D07">
              <w:t>Human readable description of the transport protocol used by the service design.</w:t>
            </w:r>
          </w:p>
        </w:tc>
      </w:tr>
      <w:tr w:rsidR="009A716E" w:rsidRPr="00115D07" w14:paraId="6EEC3866" w14:textId="77777777" w:rsidTr="00B15FE2">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08962CEE"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4465239" w14:textId="77777777" w:rsidR="009A716E" w:rsidRPr="00115D07" w:rsidRDefault="009A716E" w:rsidP="005721CB">
            <w:pPr>
              <w:pStyle w:val="Tabletext"/>
            </w:pPr>
            <w:r w:rsidRPr="00115D07">
              <w:t>protocol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8CD0B2F"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D32BF94" w14:textId="5C792DE0" w:rsidR="009A716E" w:rsidRPr="00115D07" w:rsidRDefault="009A716E" w:rsidP="005721CB">
            <w:pPr>
              <w:pStyle w:val="Tabletext"/>
            </w:pPr>
            <w:r w:rsidRPr="00115D07">
              <w:t>A non-formal string representation of the transport (e.g. http/rest, http/soap,</w:t>
            </w:r>
            <w:r w:rsidR="00B349D6" w:rsidRPr="00115D07">
              <w:t xml:space="preserve"> …</w:t>
            </w:r>
            <w:r w:rsidRPr="00115D07">
              <w:t xml:space="preserve"> ) that provides enough information to a service consumer to be able to connect.</w:t>
            </w:r>
          </w:p>
        </w:tc>
      </w:tr>
      <w:tr w:rsidR="009A716E" w:rsidRPr="00115D07" w14:paraId="341B80DA" w14:textId="77777777" w:rsidTr="009A716E">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773CA4A0" w14:textId="77777777" w:rsidR="009A716E" w:rsidRPr="00115D07" w:rsidRDefault="009A716E"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C848CD4" w14:textId="77777777" w:rsidR="009A716E" w:rsidRPr="00115D07" w:rsidRDefault="009A716E" w:rsidP="006D7A96">
            <w:pPr>
              <w:pStyle w:val="Tableheading"/>
            </w:pPr>
            <w:r w:rsidRPr="00115D07">
              <w:t>Description</w:t>
            </w:r>
          </w:p>
        </w:tc>
      </w:tr>
      <w:tr w:rsidR="009A716E" w:rsidRPr="00115D07" w14:paraId="4F5233FD"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E2AEAF6" w14:textId="77777777" w:rsidR="009A716E" w:rsidRPr="00115D07" w:rsidRDefault="009A716E" w:rsidP="005721CB">
            <w:pPr>
              <w:pStyle w:val="Tabletext"/>
              <w:rPr>
                <w:color w:val="auto"/>
              </w:rPr>
            </w:pPr>
            <w:r w:rsidRPr="00115D07">
              <w:t>VendorInfo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F84A8F2" w14:textId="4E124282" w:rsidR="009A716E" w:rsidRPr="00115D07" w:rsidRDefault="009A716E" w:rsidP="005721CB">
            <w:pPr>
              <w:pStyle w:val="Tabletext"/>
            </w:pPr>
            <w:r w:rsidRPr="00115D07">
              <w:t>Describes the vendo</w:t>
            </w:r>
            <w:r w:rsidR="00DF231E" w:rsidRPr="00115D07">
              <w:t>r providing the service design.</w:t>
            </w:r>
          </w:p>
        </w:tc>
      </w:tr>
      <w:tr w:rsidR="009A716E" w:rsidRPr="00115D07" w14:paraId="0CD72447" w14:textId="77777777" w:rsidTr="009A716E">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1FA1564A"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B782582" w14:textId="77777777" w:rsidR="009A716E" w:rsidRPr="00115D07" w:rsidRDefault="009A716E"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B43B0CA" w14:textId="77777777" w:rsidR="009A716E" w:rsidRPr="00115D07" w:rsidRDefault="009A716E"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0EE1F094" w14:textId="77777777" w:rsidR="009A716E" w:rsidRPr="00115D07" w:rsidRDefault="009A716E" w:rsidP="006D7A96">
            <w:pPr>
              <w:pStyle w:val="Tableheading"/>
            </w:pPr>
            <w:r w:rsidRPr="00115D07">
              <w:t>Description</w:t>
            </w:r>
          </w:p>
        </w:tc>
      </w:tr>
      <w:tr w:rsidR="009A716E" w:rsidRPr="00115D07" w14:paraId="7CBAD5B6" w14:textId="77777777" w:rsidTr="00B15FE2">
        <w:trPr>
          <w:cantSplit/>
          <w:trHeight w:val="2"/>
        </w:trPr>
        <w:tc>
          <w:tcPr>
            <w:tcW w:w="540" w:type="dxa"/>
            <w:vMerge/>
            <w:tcBorders>
              <w:left w:val="single" w:sz="2" w:space="0" w:color="auto"/>
              <w:right w:val="single" w:sz="2" w:space="0" w:color="auto"/>
            </w:tcBorders>
            <w:shd w:val="clear" w:color="auto" w:fill="FFFFFF"/>
          </w:tcPr>
          <w:p w14:paraId="34976859"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8AECC9" w14:textId="77777777" w:rsidR="009A716E" w:rsidRPr="00115D07" w:rsidRDefault="009A716E"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FAA954F"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E2F040A" w14:textId="77777777" w:rsidR="009A716E" w:rsidRPr="00115D07" w:rsidRDefault="009A716E" w:rsidP="005721CB">
            <w:pPr>
              <w:pStyle w:val="Tabletext"/>
            </w:pPr>
            <w:r w:rsidRPr="00115D07">
              <w:t>Unique identification of the vendor.</w:t>
            </w:r>
          </w:p>
        </w:tc>
      </w:tr>
      <w:tr w:rsidR="009A716E" w:rsidRPr="00115D07" w14:paraId="025FC9BD" w14:textId="77777777" w:rsidTr="00B15FE2">
        <w:trPr>
          <w:cantSplit/>
          <w:trHeight w:val="2"/>
        </w:trPr>
        <w:tc>
          <w:tcPr>
            <w:tcW w:w="540" w:type="dxa"/>
            <w:vMerge/>
            <w:tcBorders>
              <w:left w:val="single" w:sz="2" w:space="0" w:color="auto"/>
              <w:right w:val="single" w:sz="2" w:space="0" w:color="auto"/>
            </w:tcBorders>
            <w:shd w:val="clear" w:color="auto" w:fill="FFFFFF"/>
          </w:tcPr>
          <w:p w14:paraId="26A59E68"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ABAB5DA" w14:textId="77777777" w:rsidR="009A716E" w:rsidRPr="00115D07" w:rsidRDefault="009A716E"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7DF3D45"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A3E4813" w14:textId="77777777" w:rsidR="009A716E" w:rsidRPr="00115D07" w:rsidRDefault="009A716E" w:rsidP="005721CB">
            <w:pPr>
              <w:pStyle w:val="Tabletext"/>
            </w:pPr>
            <w:r w:rsidRPr="00115D07">
              <w:t>Human readable vendor name. The name shall be no longer than one line.</w:t>
            </w:r>
          </w:p>
        </w:tc>
      </w:tr>
      <w:tr w:rsidR="009A716E" w:rsidRPr="00115D07" w14:paraId="6BA4A793" w14:textId="77777777" w:rsidTr="00B15FE2">
        <w:trPr>
          <w:cantSplit/>
          <w:trHeight w:val="2"/>
        </w:trPr>
        <w:tc>
          <w:tcPr>
            <w:tcW w:w="540" w:type="dxa"/>
            <w:vMerge/>
            <w:tcBorders>
              <w:left w:val="single" w:sz="2" w:space="0" w:color="auto"/>
              <w:right w:val="single" w:sz="2" w:space="0" w:color="auto"/>
            </w:tcBorders>
            <w:shd w:val="clear" w:color="auto" w:fill="FFFFFF"/>
          </w:tcPr>
          <w:p w14:paraId="2FCAFA0E"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8E7ACE1" w14:textId="77777777" w:rsidR="009A716E" w:rsidRPr="00115D07" w:rsidRDefault="009A716E"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DFEA4A"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B2BD559" w14:textId="77777777" w:rsidR="009A716E" w:rsidRPr="00115D07" w:rsidRDefault="009A716E" w:rsidP="005721CB">
            <w:pPr>
              <w:pStyle w:val="Tabletext"/>
            </w:pPr>
            <w:r w:rsidRPr="00115D07">
              <w:t>Human readable description of the vendor.</w:t>
            </w:r>
          </w:p>
        </w:tc>
      </w:tr>
      <w:tr w:rsidR="009A716E" w:rsidRPr="00115D07" w14:paraId="49F71FF8" w14:textId="77777777" w:rsidTr="00B15FE2">
        <w:trPr>
          <w:cantSplit/>
          <w:trHeight w:val="2"/>
        </w:trPr>
        <w:tc>
          <w:tcPr>
            <w:tcW w:w="540" w:type="dxa"/>
            <w:vMerge/>
            <w:tcBorders>
              <w:left w:val="single" w:sz="2" w:space="0" w:color="auto"/>
              <w:right w:val="single" w:sz="2" w:space="0" w:color="auto"/>
            </w:tcBorders>
            <w:shd w:val="clear" w:color="auto" w:fill="FFFFFF"/>
          </w:tcPr>
          <w:p w14:paraId="26BD8FFD"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49B1CE" w14:textId="77777777" w:rsidR="009A716E" w:rsidRPr="00115D07" w:rsidRDefault="009A716E" w:rsidP="005721CB">
            <w:pPr>
              <w:pStyle w:val="Tabletext"/>
            </w:pPr>
            <w:r w:rsidRPr="00115D07">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336FDF6"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FB97CD7" w14:textId="77777777" w:rsidR="009A716E" w:rsidRPr="00115D07" w:rsidRDefault="009A716E" w:rsidP="005721CB">
            <w:pPr>
              <w:pStyle w:val="Tabletext"/>
            </w:pPr>
            <w:r w:rsidRPr="00115D07">
              <w:t>Human readable contact information of the vendor.</w:t>
            </w:r>
          </w:p>
        </w:tc>
      </w:tr>
      <w:tr w:rsidR="009A716E" w:rsidRPr="00115D07" w14:paraId="40657485" w14:textId="77777777" w:rsidTr="00B15FE2">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8923B19"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CF1E4EF" w14:textId="77777777" w:rsidR="009A716E" w:rsidRPr="00115D07" w:rsidRDefault="009A716E" w:rsidP="005721CB">
            <w:pPr>
              <w:pStyle w:val="Tabletext"/>
            </w:pPr>
            <w:r w:rsidRPr="00115D07">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6E856CD" w14:textId="77777777" w:rsidR="009A716E" w:rsidRPr="00115D07" w:rsidRDefault="009A716E"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56D63C" w14:textId="77777777" w:rsidR="009A716E" w:rsidRPr="00115D07" w:rsidRDefault="009A716E" w:rsidP="005721CB">
            <w:pPr>
              <w:pStyle w:val="Tabletext"/>
            </w:pPr>
            <w:r w:rsidRPr="00115D07">
              <w:t>Unique identifier of the organization, the vendor belongs to.</w:t>
            </w:r>
          </w:p>
        </w:tc>
      </w:tr>
      <w:tr w:rsidR="009A716E" w:rsidRPr="00115D07" w14:paraId="2C85AC43" w14:textId="77777777" w:rsidTr="00B15FE2">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0F33D90D" w14:textId="77777777" w:rsidR="009A716E" w:rsidRPr="00115D07" w:rsidRDefault="009A716E"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31A8D2E" w14:textId="77777777" w:rsidR="009A716E" w:rsidRPr="00115D07" w:rsidRDefault="009A716E" w:rsidP="005721CB">
            <w:pPr>
              <w:pStyle w:val="Tabletext"/>
            </w:pPr>
            <w:r w:rsidRPr="00115D07">
              <w:t>isCommercial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CA70629" w14:textId="77777777" w:rsidR="009A716E" w:rsidRPr="00115D07" w:rsidRDefault="009A716E" w:rsidP="005721CB">
            <w:pPr>
              <w:pStyle w:val="Tabletext"/>
            </w:pPr>
            <w:r w:rsidRPr="00115D07">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EA434AC" w14:textId="77777777" w:rsidR="009A716E" w:rsidRPr="00115D07" w:rsidRDefault="009A716E" w:rsidP="005721CB">
            <w:pPr>
              <w:pStyle w:val="Tabletext"/>
            </w:pPr>
            <w:r w:rsidRPr="00115D07">
              <w:t>Optional indication on the commercial status of the vendor.</w:t>
            </w:r>
          </w:p>
        </w:tc>
      </w:tr>
      <w:tr w:rsidR="009A716E" w:rsidRPr="00115D07" w14:paraId="5675A54B" w14:textId="77777777" w:rsidTr="009A716E">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F2E50E5" w14:textId="77777777" w:rsidR="009A716E" w:rsidRPr="00115D07" w:rsidRDefault="009A716E"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4EE230C4" w14:textId="77777777" w:rsidR="009A716E" w:rsidRPr="00115D07" w:rsidRDefault="009A716E" w:rsidP="006D7A96">
            <w:pPr>
              <w:pStyle w:val="Tableheading"/>
            </w:pPr>
            <w:r w:rsidRPr="00115D07">
              <w:t>Description</w:t>
            </w:r>
          </w:p>
        </w:tc>
      </w:tr>
      <w:tr w:rsidR="009A716E" w:rsidRPr="00115D07" w14:paraId="25B376C1"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7A532322" w14:textId="77777777" w:rsidR="009A716E" w:rsidRPr="00115D07" w:rsidRDefault="009A716E" w:rsidP="005721CB">
            <w:pPr>
              <w:pStyle w:val="Tabletext"/>
              <w:rPr>
                <w:color w:val="auto"/>
              </w:rPr>
            </w:pPr>
            <w:r w:rsidRPr="00115D07">
              <w:t>ServicePhysicalDataModel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277B6FA" w14:textId="06F9F813" w:rsidR="009A716E" w:rsidRPr="00115D07" w:rsidRDefault="009A716E" w:rsidP="005721CB">
            <w:pPr>
              <w:pStyle w:val="Tabletext"/>
            </w:pPr>
            <w:r w:rsidRPr="00115D07">
              <w:t>The ServicePhysicalDataModel describes the data model for the service design. The ServicePhysicalDataModel describes in detail all the</w:t>
            </w:r>
            <w:r w:rsidR="00B349D6" w:rsidRPr="00115D07">
              <w:t xml:space="preserve"> data structures being </w:t>
            </w:r>
            <w:r w:rsidRPr="00115D07">
              <w:t>exchanged when service consumers interact with a service instance that implements this design.</w:t>
            </w:r>
          </w:p>
        </w:tc>
      </w:tr>
      <w:tr w:rsidR="009A716E" w:rsidRPr="00115D07" w14:paraId="23062740" w14:textId="77777777" w:rsidTr="009A716E">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0DF8D19" w14:textId="77777777" w:rsidR="009A716E" w:rsidRPr="00115D07" w:rsidRDefault="009A716E" w:rsidP="00B15FE2">
            <w:pPr>
              <w:rPr>
                <w:rFonts w:ascii="Calibri" w:hAnsi="Calibri"/>
                <w:b/>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auto"/>
          </w:tcPr>
          <w:p w14:paraId="4B34E0C2" w14:textId="77777777" w:rsidR="009A716E" w:rsidRPr="00115D07" w:rsidRDefault="009A716E" w:rsidP="006D7A96">
            <w:pPr>
              <w:pStyle w:val="Tableheading"/>
            </w:pPr>
            <w:r w:rsidRPr="00115D07">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469F42E0" w14:textId="77777777" w:rsidR="009A716E" w:rsidRPr="00115D07" w:rsidRDefault="009A716E" w:rsidP="006D7A96">
            <w:pPr>
              <w:pStyle w:val="Tableheading"/>
            </w:pPr>
            <w:r w:rsidRPr="00115D07">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66D56164" w14:textId="77777777" w:rsidR="009A716E" w:rsidRPr="00115D07" w:rsidRDefault="009A716E" w:rsidP="006D7A96">
            <w:pPr>
              <w:pStyle w:val="Tableheading"/>
            </w:pPr>
            <w:r w:rsidRPr="00115D07">
              <w:t>Description</w:t>
            </w:r>
          </w:p>
        </w:tc>
      </w:tr>
      <w:tr w:rsidR="009A716E" w:rsidRPr="00115D07" w14:paraId="7D5752BC" w14:textId="77777777" w:rsidTr="00B15FE2">
        <w:trPr>
          <w:cantSplit/>
          <w:trHeight w:val="2"/>
        </w:trPr>
        <w:tc>
          <w:tcPr>
            <w:tcW w:w="540" w:type="dxa"/>
            <w:vMerge/>
            <w:tcBorders>
              <w:left w:val="single" w:sz="2" w:space="0" w:color="auto"/>
              <w:right w:val="single" w:sz="2" w:space="0" w:color="auto"/>
            </w:tcBorders>
            <w:shd w:val="clear" w:color="auto" w:fill="FFFFFF"/>
          </w:tcPr>
          <w:p w14:paraId="3E1C87A2" w14:textId="77777777" w:rsidR="009A716E" w:rsidRPr="00115D07" w:rsidRDefault="009A716E" w:rsidP="00B15FE2">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678C3355" w14:textId="77777777" w:rsidR="009A716E" w:rsidRPr="00115D07" w:rsidRDefault="009A716E" w:rsidP="005721CB">
            <w:pPr>
              <w:pStyle w:val="Tabletext"/>
            </w:pPr>
            <w:r w:rsidRPr="00115D07">
              <w:t>name</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089A29C9" w14:textId="77777777" w:rsidR="009A716E" w:rsidRPr="00115D07" w:rsidRDefault="009A716E" w:rsidP="005721CB">
            <w:pPr>
              <w:pStyle w:val="Tabletext"/>
            </w:pPr>
            <w:r w:rsidRPr="00115D07">
              <w:t>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D41B8B2" w14:textId="3EAE9C36" w:rsidR="009A716E" w:rsidRPr="00115D07" w:rsidRDefault="009A716E" w:rsidP="005721CB">
            <w:pPr>
              <w:pStyle w:val="Tabletext"/>
            </w:pPr>
            <w:r w:rsidRPr="00115D07">
              <w:t xml:space="preserve">Human readable model name. </w:t>
            </w:r>
            <w:r w:rsidR="00B349D6" w:rsidRPr="00115D07">
              <w:t xml:space="preserve"> </w:t>
            </w:r>
            <w:r w:rsidRPr="00115D07">
              <w:t>The name shall be no longer than one line.</w:t>
            </w:r>
          </w:p>
        </w:tc>
      </w:tr>
      <w:tr w:rsidR="009A716E" w:rsidRPr="00115D07" w14:paraId="29E87666" w14:textId="77777777" w:rsidTr="00B15FE2">
        <w:trPr>
          <w:cantSplit/>
          <w:trHeight w:val="2"/>
        </w:trPr>
        <w:tc>
          <w:tcPr>
            <w:tcW w:w="540" w:type="dxa"/>
            <w:vMerge/>
            <w:tcBorders>
              <w:left w:val="single" w:sz="2" w:space="0" w:color="auto"/>
              <w:right w:val="single" w:sz="2" w:space="0" w:color="auto"/>
            </w:tcBorders>
            <w:shd w:val="clear" w:color="auto" w:fill="FFFFFF"/>
          </w:tcPr>
          <w:p w14:paraId="1A0E00D8" w14:textId="77777777" w:rsidR="009A716E" w:rsidRPr="00115D07" w:rsidRDefault="009A716E" w:rsidP="00B15FE2">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26430C67" w14:textId="77777777" w:rsidR="009A716E" w:rsidRPr="00115D07" w:rsidRDefault="009A716E" w:rsidP="005721CB">
            <w:pPr>
              <w:pStyle w:val="Tabletext"/>
            </w:pPr>
            <w:r w:rsidRPr="00115D07">
              <w:t>description</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753F8C27" w14:textId="77777777" w:rsidR="009A716E" w:rsidRPr="00115D07" w:rsidRDefault="009A716E" w:rsidP="005721CB">
            <w:pPr>
              <w:pStyle w:val="Tabletext"/>
            </w:pPr>
            <w:r w:rsidRPr="00115D07">
              <w:t>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21F0B1FA" w14:textId="77777777" w:rsidR="009A716E" w:rsidRPr="00115D07" w:rsidRDefault="009A716E" w:rsidP="005721CB">
            <w:pPr>
              <w:pStyle w:val="Tabletext"/>
            </w:pPr>
            <w:r w:rsidRPr="00115D07">
              <w:t>Human readable description of the model.</w:t>
            </w:r>
          </w:p>
        </w:tc>
      </w:tr>
      <w:tr w:rsidR="009A716E" w:rsidRPr="00115D07" w14:paraId="5E0B137D" w14:textId="77777777" w:rsidTr="00B15FE2">
        <w:trPr>
          <w:cantSplit/>
          <w:trHeight w:val="2"/>
        </w:trPr>
        <w:tc>
          <w:tcPr>
            <w:tcW w:w="540" w:type="dxa"/>
            <w:vMerge/>
            <w:tcBorders>
              <w:left w:val="single" w:sz="2" w:space="0" w:color="auto"/>
              <w:right w:val="single" w:sz="2" w:space="0" w:color="auto"/>
            </w:tcBorders>
            <w:shd w:val="clear" w:color="auto" w:fill="FFFFFF"/>
          </w:tcPr>
          <w:p w14:paraId="5612F1D5" w14:textId="77777777" w:rsidR="009A716E" w:rsidRPr="00115D07" w:rsidRDefault="009A716E" w:rsidP="00B15FE2">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2FD45CDC" w14:textId="77777777" w:rsidR="009A716E" w:rsidRPr="00115D07" w:rsidRDefault="009A716E" w:rsidP="005721CB">
            <w:pPr>
              <w:pStyle w:val="Tabletext"/>
            </w:pPr>
            <w:r w:rsidRPr="00115D07">
              <w:t>model</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00FB2DA8" w14:textId="77777777" w:rsidR="009A716E" w:rsidRPr="00115D07" w:rsidRDefault="009A716E" w:rsidP="005721CB">
            <w:pPr>
              <w:pStyle w:val="Tabletext"/>
            </w:pPr>
            <w:r w:rsidRPr="00115D07">
              <w:t>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3F132F51" w14:textId="3B5FA69A" w:rsidR="009A716E" w:rsidRPr="00115D07" w:rsidRDefault="009A716E" w:rsidP="005721CB">
            <w:pPr>
              <w:pStyle w:val="Tabletext"/>
            </w:pPr>
            <w:r w:rsidRPr="00115D07">
              <w:t>The model can e.g. be a WSDL file, a JSON API, or the like.  It is recommended to wrap the model in a CDATA section, and provide enough information in the name and description to make clear how to deal with the content in model.</w:t>
            </w:r>
          </w:p>
        </w:tc>
      </w:tr>
      <w:tr w:rsidR="009A716E" w:rsidRPr="00115D07" w14:paraId="7F11E863" w14:textId="77777777" w:rsidTr="00B15FE2">
        <w:trPr>
          <w:cantSplit/>
          <w:trHeight w:val="2"/>
        </w:trPr>
        <w:tc>
          <w:tcPr>
            <w:tcW w:w="540" w:type="dxa"/>
            <w:vMerge/>
            <w:tcBorders>
              <w:left w:val="single" w:sz="2" w:space="0" w:color="auto"/>
              <w:bottom w:val="single" w:sz="4" w:space="0" w:color="auto"/>
              <w:right w:val="single" w:sz="2" w:space="0" w:color="auto"/>
            </w:tcBorders>
            <w:shd w:val="clear" w:color="auto" w:fill="FFFFFF"/>
          </w:tcPr>
          <w:p w14:paraId="69F77847" w14:textId="77777777" w:rsidR="009A716E" w:rsidRPr="00115D07" w:rsidRDefault="009A716E" w:rsidP="00B15FE2">
            <w:pPr>
              <w:rPr>
                <w:rFonts w:ascii="Calibri" w:hAnsi="Calibri"/>
                <w:sz w:val="20"/>
                <w:szCs w:val="20"/>
              </w:rPr>
            </w:pPr>
          </w:p>
        </w:tc>
        <w:tc>
          <w:tcPr>
            <w:tcW w:w="2295" w:type="dxa"/>
            <w:tcBorders>
              <w:top w:val="single" w:sz="4" w:space="0" w:color="auto"/>
              <w:left w:val="single" w:sz="2" w:space="0" w:color="auto"/>
              <w:bottom w:val="single" w:sz="2" w:space="0" w:color="auto"/>
              <w:right w:val="single" w:sz="2" w:space="0" w:color="auto"/>
            </w:tcBorders>
            <w:shd w:val="clear" w:color="auto" w:fill="FFFFFF"/>
          </w:tcPr>
          <w:p w14:paraId="55CE1BC6" w14:textId="77777777" w:rsidR="009A716E" w:rsidRPr="00115D07" w:rsidRDefault="009A716E" w:rsidP="005721CB">
            <w:pPr>
              <w:pStyle w:val="Tabletext"/>
            </w:pPr>
            <w:r w:rsidRPr="00115D07">
              <w:t>modelType</w:t>
            </w:r>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5F0C6EEB" w14:textId="77777777" w:rsidR="009A716E" w:rsidRPr="00115D07" w:rsidRDefault="009A716E" w:rsidP="005721CB">
            <w:pPr>
              <w:pStyle w:val="Tabletext"/>
            </w:pPr>
            <w:r w:rsidRPr="00115D07">
              <w:t>string</w:t>
            </w:r>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7B080E1A" w14:textId="1D1B4CD7" w:rsidR="009A716E" w:rsidRPr="00115D07" w:rsidRDefault="009A716E" w:rsidP="005721CB">
            <w:pPr>
              <w:pStyle w:val="Tabletext"/>
            </w:pPr>
            <w:r w:rsidRPr="00115D07">
              <w:t>The modelType should contain e.g. an abbreviation that indicates what technology is used to describe the mode, e.g. WSDL, JSON.</w:t>
            </w:r>
          </w:p>
        </w:tc>
      </w:tr>
    </w:tbl>
    <w:p w14:paraId="1D2F04F2" w14:textId="77777777" w:rsidR="009A716E" w:rsidRPr="00115D07" w:rsidRDefault="009A716E" w:rsidP="009A716E"/>
    <w:p w14:paraId="3EFA0CCD" w14:textId="287705CE" w:rsidR="005E159D" w:rsidRPr="00115D07" w:rsidRDefault="00AB466B" w:rsidP="00DF231E">
      <w:pPr>
        <w:pStyle w:val="Heading1"/>
        <w:rPr>
          <w:caps w:val="0"/>
        </w:rPr>
      </w:pPr>
      <w:bookmarkStart w:id="310" w:name="_Toc478999219"/>
      <w:bookmarkStart w:id="311" w:name="_Toc492048951"/>
      <w:r w:rsidRPr="00115D07">
        <w:rPr>
          <w:caps w:val="0"/>
        </w:rPr>
        <w:t>SERVICE INSTANCE</w:t>
      </w:r>
      <w:bookmarkEnd w:id="310"/>
      <w:bookmarkEnd w:id="311"/>
    </w:p>
    <w:p w14:paraId="5882DAE1" w14:textId="77777777" w:rsidR="00DF231E" w:rsidRPr="00115D07" w:rsidRDefault="00DF231E" w:rsidP="00DF231E">
      <w:pPr>
        <w:pStyle w:val="Heading1separatationline"/>
      </w:pPr>
    </w:p>
    <w:p w14:paraId="2F13BCFC" w14:textId="4AF4F9B3" w:rsidR="00DF231E" w:rsidRPr="00115D07" w:rsidRDefault="00DF231E" w:rsidP="00DF231E">
      <w:pPr>
        <w:pStyle w:val="Heading2"/>
      </w:pPr>
      <w:bookmarkStart w:id="312" w:name="_Toc478999220"/>
      <w:bookmarkStart w:id="313" w:name="_Toc492048952"/>
      <w:r w:rsidRPr="00115D07">
        <w:t>Service Instance Description Document</w:t>
      </w:r>
      <w:bookmarkEnd w:id="312"/>
      <w:bookmarkEnd w:id="313"/>
    </w:p>
    <w:p w14:paraId="4102A64B" w14:textId="77777777" w:rsidR="00DF231E" w:rsidRPr="00115D07" w:rsidRDefault="00DF231E" w:rsidP="00DF231E">
      <w:pPr>
        <w:pStyle w:val="Heading2separationline"/>
      </w:pPr>
    </w:p>
    <w:p w14:paraId="1197EC90" w14:textId="2A6BEBBB" w:rsidR="00DF231E" w:rsidRPr="00115D07" w:rsidRDefault="00DF231E" w:rsidP="00DF231E">
      <w:pPr>
        <w:pStyle w:val="BodyText"/>
      </w:pPr>
      <w:r w:rsidRPr="00115D07">
        <w:t>The purpose of the service instance description is to document in human readable manner all the information specific to a certain implementation and instantiation of a service.  This document shall provide a detailed description of how a service is realised.  In most cases, this document will be rather short, since it is expected that the implementation follows the technical design and it is not supposed to replicate any information from the service design description document.</w:t>
      </w:r>
    </w:p>
    <w:p w14:paraId="0C5B0E6E" w14:textId="11B323F4" w:rsidR="00DF231E" w:rsidRPr="00115D07" w:rsidRDefault="00DF231E" w:rsidP="00DF231E">
      <w:pPr>
        <w:pStyle w:val="BodyText"/>
      </w:pPr>
      <w:r w:rsidRPr="00115D07">
        <w:t xml:space="preserve">Note that one service implementation may be deployed several times at different access points (thus forming several different service instances).  In this case, several service instance description XML files </w:t>
      </w:r>
      <w:r w:rsidR="00B349D6" w:rsidRPr="00115D07">
        <w:t>need</w:t>
      </w:r>
      <w:r w:rsidRPr="00115D07">
        <w:t xml:space="preserve"> to be produced – one for each deployed instance, whereas the service instance description document can be identical (if all instances behave equivalently).</w:t>
      </w:r>
    </w:p>
    <w:p w14:paraId="1DB26A1C" w14:textId="1ABC9B57" w:rsidR="00DF231E" w:rsidRPr="00115D07" w:rsidRDefault="00DF231E" w:rsidP="00DF231E">
      <w:pPr>
        <w:pStyle w:val="BodyText"/>
      </w:pPr>
      <w:r w:rsidRPr="00115D07">
        <w:t>To assure a certain uniformity of service instance description documents produced by different authors, the document shall be aligned with the service instance description template.</w:t>
      </w:r>
    </w:p>
    <w:p w14:paraId="19C9FC1A" w14:textId="36FBF590" w:rsidR="005E159D" w:rsidRPr="00115D07" w:rsidRDefault="00DF231E" w:rsidP="00DF231E">
      <w:pPr>
        <w:pStyle w:val="Heading2"/>
      </w:pPr>
      <w:bookmarkStart w:id="314" w:name="_Toc459216351"/>
      <w:bookmarkStart w:id="315" w:name="_Toc478999221"/>
      <w:bookmarkStart w:id="316" w:name="_Toc492048953"/>
      <w:r w:rsidRPr="00115D07">
        <w:t>Service Instance Description Templat</w:t>
      </w:r>
      <w:bookmarkEnd w:id="314"/>
      <w:r w:rsidRPr="00115D07">
        <w:t>e</w:t>
      </w:r>
      <w:bookmarkEnd w:id="315"/>
      <w:bookmarkEnd w:id="316"/>
    </w:p>
    <w:p w14:paraId="4C5D2579" w14:textId="77777777" w:rsidR="00DF231E" w:rsidRPr="00115D07" w:rsidRDefault="00DF231E" w:rsidP="00DF231E">
      <w:pPr>
        <w:pStyle w:val="Heading2separationline"/>
      </w:pPr>
    </w:p>
    <w:p w14:paraId="6521C74C" w14:textId="5813159F" w:rsidR="00DF231E" w:rsidRPr="00115D07" w:rsidRDefault="00DF231E" w:rsidP="00DF231E">
      <w:pPr>
        <w:pStyle w:val="BodyText"/>
      </w:pPr>
      <w:r w:rsidRPr="00115D07">
        <w:t>The service</w:t>
      </w:r>
      <w:r w:rsidR="00AB466B" w:rsidRPr="00115D07">
        <w:t xml:space="preserve"> instance description template (see </w:t>
      </w:r>
      <w:r w:rsidR="00AB466B" w:rsidRPr="00115D07">
        <w:fldChar w:fldCharType="begin"/>
      </w:r>
      <w:r w:rsidR="00AB466B" w:rsidRPr="00115D07">
        <w:instrText xml:space="preserve"> REF _Ref479258255 \r \h </w:instrText>
      </w:r>
      <w:r w:rsidR="00AB466B" w:rsidRPr="00115D07">
        <w:fldChar w:fldCharType="separate"/>
      </w:r>
      <w:r w:rsidR="00AB466B" w:rsidRPr="00115D07">
        <w:t>ANNEX F</w:t>
      </w:r>
      <w:r w:rsidR="00AB466B" w:rsidRPr="00115D07">
        <w:fldChar w:fldCharType="end"/>
      </w:r>
      <w:r w:rsidR="00AB466B" w:rsidRPr="00115D07">
        <w:t>)</w:t>
      </w:r>
      <w:r w:rsidRPr="00115D07">
        <w:t xml:space="preserve"> shall support the service developers in creating a document based description of the service implementation and instantiation.  The template prescribes a structure </w:t>
      </w:r>
      <w:r w:rsidRPr="00115D07">
        <w:lastRenderedPageBreak/>
        <w:t xml:space="preserve">of </w:t>
      </w:r>
      <w:r w:rsidR="0051176C" w:rsidRPr="00115D07">
        <w:t>section</w:t>
      </w:r>
      <w:r w:rsidRPr="00115D07">
        <w:t>s (to be completed by the service implementer) and for each section descriptive instructions for the intended content.</w:t>
      </w:r>
    </w:p>
    <w:p w14:paraId="5BE792A3" w14:textId="2605AC61" w:rsidR="00DF231E" w:rsidRPr="00115D07" w:rsidRDefault="00DF231E" w:rsidP="00DF231E">
      <w:pPr>
        <w:pStyle w:val="BodyText"/>
      </w:pPr>
      <w:r w:rsidRPr="00115D07">
        <w:t xml:space="preserve">The basic structure of the service instance description template is replicated in the </w:t>
      </w:r>
      <w:r w:rsidR="001F384A" w:rsidRPr="00115D07">
        <w:t xml:space="preserve">following </w:t>
      </w:r>
      <w:r w:rsidRPr="00115D07">
        <w:t>subsections.</w:t>
      </w:r>
    </w:p>
    <w:p w14:paraId="5DF163DC" w14:textId="77777777" w:rsidR="00DF231E" w:rsidRPr="00115D07" w:rsidRDefault="00DF231E" w:rsidP="00DF231E">
      <w:pPr>
        <w:pStyle w:val="Heading3"/>
        <w:tabs>
          <w:tab w:val="num" w:pos="0"/>
        </w:tabs>
        <w:ind w:left="992" w:hanging="992"/>
      </w:pPr>
      <w:bookmarkStart w:id="317" w:name="_Toc478999222"/>
      <w:bookmarkStart w:id="318" w:name="_Toc492048954"/>
      <w:r w:rsidRPr="00115D07">
        <w:t>Introduction</w:t>
      </w:r>
      <w:bookmarkEnd w:id="317"/>
      <w:bookmarkEnd w:id="318"/>
    </w:p>
    <w:p w14:paraId="1090D74D" w14:textId="48A4F4E5" w:rsidR="00DF231E" w:rsidRPr="00115D07" w:rsidRDefault="00DF231E" w:rsidP="00DF231E">
      <w:pPr>
        <w:pStyle w:val="BodyText"/>
      </w:pPr>
      <w:r w:rsidRPr="00115D07">
        <w:t>The introduction section contains the usual basic information, such as purpose of the document or intended readership.</w:t>
      </w:r>
    </w:p>
    <w:p w14:paraId="1FA0596D" w14:textId="77777777" w:rsidR="00DF231E" w:rsidRPr="00115D07" w:rsidRDefault="00DF231E" w:rsidP="00DF231E">
      <w:pPr>
        <w:pStyle w:val="Heading3"/>
        <w:tabs>
          <w:tab w:val="num" w:pos="0"/>
        </w:tabs>
        <w:ind w:left="992" w:hanging="992"/>
      </w:pPr>
      <w:bookmarkStart w:id="319" w:name="_Toc478999223"/>
      <w:bookmarkStart w:id="320" w:name="_Toc492048955"/>
      <w:r w:rsidRPr="00115D07">
        <w:t>Service Instance Identification</w:t>
      </w:r>
      <w:bookmarkEnd w:id="319"/>
      <w:bookmarkEnd w:id="320"/>
    </w:p>
    <w:p w14:paraId="659363C4" w14:textId="7B53DC11" w:rsidR="00DF231E" w:rsidRPr="00115D07" w:rsidRDefault="00DF231E" w:rsidP="00DF231E">
      <w:pPr>
        <w:pStyle w:val="BodyText"/>
      </w:pPr>
      <w:r w:rsidRPr="00115D07">
        <w:t>The service identification section provides a tabular overview of mainly administrative attributes about the service instance.  Example content of this section: reference to service technical design; name, identifier and version of the implementation and instance; author (vendor information), key words, etc.</w:t>
      </w:r>
    </w:p>
    <w:p w14:paraId="626746BE" w14:textId="77777777" w:rsidR="00DF231E" w:rsidRPr="00115D07" w:rsidRDefault="00DF231E" w:rsidP="00DF231E">
      <w:pPr>
        <w:pStyle w:val="Heading3"/>
        <w:tabs>
          <w:tab w:val="num" w:pos="0"/>
        </w:tabs>
        <w:ind w:left="992" w:hanging="992"/>
      </w:pPr>
      <w:bookmarkStart w:id="321" w:name="_Toc478999224"/>
      <w:bookmarkStart w:id="322" w:name="_Toc492048956"/>
      <w:r w:rsidRPr="00115D07">
        <w:t>Service Implementation and Instance Details</w:t>
      </w:r>
      <w:bookmarkEnd w:id="321"/>
      <w:bookmarkEnd w:id="322"/>
    </w:p>
    <w:p w14:paraId="2F11E07C" w14:textId="7A050A09" w:rsidR="00DF231E" w:rsidRPr="00115D07" w:rsidRDefault="00DF231E" w:rsidP="00DF231E">
      <w:pPr>
        <w:pStyle w:val="BodyText"/>
      </w:pPr>
      <w:r w:rsidRPr="00115D07">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5BDDB961" w14:textId="77777777" w:rsidR="00DF231E" w:rsidRPr="00115D07" w:rsidRDefault="00DF231E" w:rsidP="00DF231E">
      <w:pPr>
        <w:pStyle w:val="BodyText"/>
      </w:pPr>
      <w:r w:rsidRPr="00115D07">
        <w:t>The service instance description template does not prescribe a detailed format for this section.</w:t>
      </w:r>
    </w:p>
    <w:p w14:paraId="641DB140" w14:textId="77777777" w:rsidR="00DF231E" w:rsidRPr="00115D07" w:rsidRDefault="00DF231E" w:rsidP="00DF231E">
      <w:pPr>
        <w:pStyle w:val="Heading3"/>
        <w:tabs>
          <w:tab w:val="num" w:pos="0"/>
        </w:tabs>
        <w:ind w:left="992" w:hanging="992"/>
      </w:pPr>
      <w:bookmarkStart w:id="323" w:name="_Toc478999225"/>
      <w:bookmarkStart w:id="324" w:name="_Toc492048957"/>
      <w:r w:rsidRPr="00115D07">
        <w:t>Release Notes</w:t>
      </w:r>
      <w:bookmarkEnd w:id="323"/>
      <w:bookmarkEnd w:id="324"/>
    </w:p>
    <w:p w14:paraId="6225DD7B" w14:textId="77777777" w:rsidR="00DF231E" w:rsidRPr="00115D07" w:rsidRDefault="00DF231E" w:rsidP="00DF231E">
      <w:pPr>
        <w:pStyle w:val="BodyText"/>
      </w:pPr>
      <w:r w:rsidRPr="00115D07">
        <w:t>This section describes the release notes of the service instance. It shall contain at least the following set of information:</w:t>
      </w:r>
    </w:p>
    <w:p w14:paraId="61AEB3D7" w14:textId="132FD5AC" w:rsidR="00DF231E" w:rsidRPr="00115D07" w:rsidRDefault="00B349D6" w:rsidP="00DF231E">
      <w:pPr>
        <w:pStyle w:val="Bullet1"/>
      </w:pPr>
      <w:r w:rsidRPr="00115D07">
        <w:t>r</w:t>
      </w:r>
      <w:r w:rsidR="00DF231E" w:rsidRPr="00115D07">
        <w:t>elease identification and date;</w:t>
      </w:r>
    </w:p>
    <w:p w14:paraId="06361820" w14:textId="7AFF14E1" w:rsidR="00DF231E" w:rsidRPr="00115D07" w:rsidRDefault="00B349D6" w:rsidP="00DF231E">
      <w:pPr>
        <w:pStyle w:val="Bullet1"/>
      </w:pPr>
      <w:r w:rsidRPr="00115D07">
        <w:t>f</w:t>
      </w:r>
      <w:r w:rsidR="00DF231E" w:rsidRPr="00115D07">
        <w:t>eature list:</w:t>
      </w:r>
    </w:p>
    <w:p w14:paraId="64482F02" w14:textId="667E3AC5" w:rsidR="00DF231E" w:rsidRPr="00115D07" w:rsidRDefault="00DF231E" w:rsidP="00DF231E">
      <w:pPr>
        <w:pStyle w:val="Bullet2"/>
      </w:pPr>
      <w:r w:rsidRPr="00115D07">
        <w:t>added features;</w:t>
      </w:r>
    </w:p>
    <w:p w14:paraId="40404016" w14:textId="13A19393" w:rsidR="00DF231E" w:rsidRPr="00115D07" w:rsidRDefault="00DF231E" w:rsidP="00DF231E">
      <w:pPr>
        <w:pStyle w:val="Bullet2"/>
      </w:pPr>
      <w:r w:rsidRPr="00115D07">
        <w:t>changed features;</w:t>
      </w:r>
    </w:p>
    <w:p w14:paraId="7BE75618" w14:textId="38A7397B" w:rsidR="00DF231E" w:rsidRPr="00115D07" w:rsidRDefault="00DF231E" w:rsidP="00DF231E">
      <w:pPr>
        <w:pStyle w:val="Bullet2"/>
      </w:pPr>
      <w:r w:rsidRPr="00115D07">
        <w:t>removed features.</w:t>
      </w:r>
    </w:p>
    <w:p w14:paraId="74DEC935" w14:textId="39BD258A" w:rsidR="00DF231E" w:rsidRPr="00115D07" w:rsidRDefault="00B349D6" w:rsidP="00DF231E">
      <w:pPr>
        <w:pStyle w:val="Bullet1"/>
      </w:pPr>
      <w:r w:rsidRPr="00115D07">
        <w:t>b</w:t>
      </w:r>
      <w:r w:rsidR="00DF231E" w:rsidRPr="00115D07">
        <w:t>ug list:</w:t>
      </w:r>
    </w:p>
    <w:p w14:paraId="21D9E513" w14:textId="11948F19" w:rsidR="00DF231E" w:rsidRPr="00115D07" w:rsidRDefault="00DF231E" w:rsidP="00DF231E">
      <w:pPr>
        <w:pStyle w:val="Bullet2"/>
      </w:pPr>
      <w:r w:rsidRPr="00115D07">
        <w:t>known open bugs;</w:t>
      </w:r>
    </w:p>
    <w:p w14:paraId="3F35D641" w14:textId="0B425CDF" w:rsidR="00DF231E" w:rsidRPr="00115D07" w:rsidRDefault="00DF231E" w:rsidP="00DF231E">
      <w:pPr>
        <w:pStyle w:val="Bullet2"/>
      </w:pPr>
      <w:r w:rsidRPr="00115D07">
        <w:t>resolved bugs.</w:t>
      </w:r>
    </w:p>
    <w:p w14:paraId="0F6958FA" w14:textId="77777777" w:rsidR="00DF231E" w:rsidRPr="00115D07" w:rsidRDefault="00DF231E" w:rsidP="00DF231E">
      <w:pPr>
        <w:pStyle w:val="BodyText"/>
      </w:pPr>
      <w:r w:rsidRPr="00115D07">
        <w:t>The service instance description template does not prescribe a detailed format for this section.</w:t>
      </w:r>
    </w:p>
    <w:p w14:paraId="57872EBC" w14:textId="77777777" w:rsidR="00DF231E" w:rsidRPr="00115D07" w:rsidRDefault="00DF231E" w:rsidP="00DF231E">
      <w:pPr>
        <w:pStyle w:val="Heading3"/>
        <w:tabs>
          <w:tab w:val="num" w:pos="0"/>
        </w:tabs>
        <w:ind w:left="992" w:hanging="992"/>
      </w:pPr>
      <w:bookmarkStart w:id="325" w:name="_Toc478999226"/>
      <w:bookmarkStart w:id="326" w:name="_Toc492048958"/>
      <w:r w:rsidRPr="00115D07">
        <w:t>References</w:t>
      </w:r>
      <w:bookmarkEnd w:id="325"/>
      <w:bookmarkEnd w:id="326"/>
    </w:p>
    <w:p w14:paraId="2C737BEF" w14:textId="0C82EED2" w:rsidR="00DF231E" w:rsidRPr="00115D07" w:rsidRDefault="00DF231E" w:rsidP="00DF231E">
      <w:pPr>
        <w:pStyle w:val="BodyText"/>
      </w:pPr>
      <w:r w:rsidRPr="00115D07">
        <w:t>The References section contains a list of all documents referred to by the service instance description (</w:t>
      </w:r>
      <w:r w:rsidR="00115D07" w:rsidRPr="00115D07">
        <w:t>e.g.</w:t>
      </w:r>
      <w:r w:rsidRPr="00115D07">
        <w:t xml:space="preserve"> service specification, service design, requirements documents, etc.).  At least service specification and service design documents need to be referenced.</w:t>
      </w:r>
    </w:p>
    <w:p w14:paraId="74D92CEF" w14:textId="4E2C5A21" w:rsidR="00DF231E" w:rsidRPr="00115D07" w:rsidRDefault="00DF231E">
      <w:pPr>
        <w:spacing w:after="200" w:line="276" w:lineRule="auto"/>
        <w:rPr>
          <w:sz w:val="22"/>
        </w:rPr>
      </w:pPr>
      <w:r w:rsidRPr="00115D07">
        <w:br w:type="page"/>
      </w:r>
    </w:p>
    <w:p w14:paraId="168A944F" w14:textId="7C594D91" w:rsidR="005E159D" w:rsidRPr="00115D07" w:rsidRDefault="00DF231E" w:rsidP="00DF231E">
      <w:pPr>
        <w:pStyle w:val="Heading2"/>
      </w:pPr>
      <w:bookmarkStart w:id="327" w:name="_Toc478999227"/>
      <w:bookmarkStart w:id="328" w:name="_Toc492048959"/>
      <w:r w:rsidRPr="00115D07">
        <w:lastRenderedPageBreak/>
        <w:t>Service Instance Description XSD Structure</w:t>
      </w:r>
      <w:bookmarkEnd w:id="327"/>
      <w:bookmarkEnd w:id="328"/>
    </w:p>
    <w:p w14:paraId="71C6FB0D" w14:textId="77777777" w:rsidR="00DF231E" w:rsidRPr="00115D07" w:rsidRDefault="00DF231E" w:rsidP="00DF231E">
      <w:pPr>
        <w:pStyle w:val="Heading2separationline"/>
      </w:pPr>
    </w:p>
    <w:p w14:paraId="799A1D6D" w14:textId="6ED8958C" w:rsidR="00DF231E" w:rsidRPr="00115D07" w:rsidRDefault="00DF231E" w:rsidP="00DF231E">
      <w:pPr>
        <w:pStyle w:val="BodyText"/>
        <w:jc w:val="center"/>
      </w:pPr>
      <w:r w:rsidRPr="00115D07">
        <w:rPr>
          <w:noProof/>
          <w:lang w:val="en-IE" w:eastAsia="en-IE"/>
        </w:rPr>
        <w:drawing>
          <wp:inline distT="0" distB="0" distL="0" distR="0" wp14:anchorId="05EE1B64" wp14:editId="1A9D84CD">
            <wp:extent cx="5274733" cy="2528040"/>
            <wp:effectExtent l="0" t="0" r="254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74733" cy="2528040"/>
                    </a:xfrm>
                    <a:prstGeom prst="rect">
                      <a:avLst/>
                    </a:prstGeom>
                  </pic:spPr>
                </pic:pic>
              </a:graphicData>
            </a:graphic>
          </wp:inline>
        </w:drawing>
      </w:r>
    </w:p>
    <w:p w14:paraId="4A9DD591" w14:textId="5B6E8AD3" w:rsidR="005E159D" w:rsidRPr="00115D07" w:rsidRDefault="00DF231E" w:rsidP="00DF231E">
      <w:pPr>
        <w:pStyle w:val="Figurecaption"/>
        <w:jc w:val="center"/>
      </w:pPr>
      <w:bookmarkStart w:id="329" w:name="_Toc479000737"/>
      <w:bookmarkStart w:id="330" w:name="_Ref479264150"/>
      <w:bookmarkStart w:id="331" w:name="_Toc492048994"/>
      <w:r w:rsidRPr="00115D07">
        <w:t>Structure of the Service Instance Description</w:t>
      </w:r>
      <w:bookmarkEnd w:id="329"/>
      <w:bookmarkEnd w:id="330"/>
      <w:bookmarkEnd w:id="331"/>
    </w:p>
    <w:p w14:paraId="6CB324B9" w14:textId="076D8E90" w:rsidR="00DF231E" w:rsidRPr="00115D07" w:rsidRDefault="00DF231E" w:rsidP="00DF231E">
      <w:pPr>
        <w:pStyle w:val="BodyText"/>
      </w:pPr>
      <w:r w:rsidRPr="00115D07">
        <w:fldChar w:fldCharType="begin"/>
      </w:r>
      <w:r w:rsidRPr="00115D07">
        <w:instrText xml:space="preserve"> REF _Ref479264150 \r \h </w:instrText>
      </w:r>
      <w:r w:rsidRPr="00115D07">
        <w:fldChar w:fldCharType="separate"/>
      </w:r>
      <w:r w:rsidRPr="00115D07">
        <w:t>Figure 6</w:t>
      </w:r>
      <w:r w:rsidRPr="00115D07">
        <w:fldChar w:fldCharType="end"/>
      </w:r>
      <w:r w:rsidRPr="00115D07">
        <w:t xml:space="preserve"> gives an overview about the formal description of the service instance description.  The individual items are described in the </w:t>
      </w:r>
      <w:r w:rsidR="0061137D">
        <w:rPr>
          <w:highlight w:val="yellow"/>
        </w:rPr>
        <w:fldChar w:fldCharType="begin"/>
      </w:r>
      <w:r w:rsidR="0061137D">
        <w:instrText xml:space="preserve"> REF _Ref479681932 \r \h </w:instrText>
      </w:r>
      <w:r w:rsidR="0061137D">
        <w:rPr>
          <w:highlight w:val="yellow"/>
        </w:rPr>
      </w:r>
      <w:r w:rsidR="0061137D">
        <w:rPr>
          <w:highlight w:val="yellow"/>
        </w:rPr>
        <w:fldChar w:fldCharType="separate"/>
      </w:r>
      <w:r w:rsidR="0061137D">
        <w:t>Table 3</w:t>
      </w:r>
      <w:r w:rsidR="0061137D">
        <w:rPr>
          <w:highlight w:val="yellow"/>
        </w:rPr>
        <w:fldChar w:fldCharType="end"/>
      </w:r>
      <w:r w:rsidRPr="00115D07">
        <w:t>.</w:t>
      </w:r>
    </w:p>
    <w:p w14:paraId="2F94B7C2" w14:textId="496FC9DA" w:rsidR="00DF231E" w:rsidRPr="00115D07" w:rsidRDefault="00DF231E" w:rsidP="00DF231E">
      <w:pPr>
        <w:pStyle w:val="BodyText"/>
      </w:pPr>
      <w:r w:rsidRPr="00115D07">
        <w:t>Note that this formal description of a service instance is intentionally kept simple and plain.</w:t>
      </w:r>
      <w:r w:rsidR="001F384A" w:rsidRPr="00115D07">
        <w:t xml:space="preserve"> </w:t>
      </w:r>
      <w:r w:rsidRPr="00115D07">
        <w:t xml:space="preserve"> For all described objects</w:t>
      </w:r>
      <w:r w:rsidR="001F384A" w:rsidRPr="00115D07">
        <w:t>,</w:t>
      </w:r>
      <w:r w:rsidRPr="00115D07">
        <w:t xml:space="preserve"> </w:t>
      </w:r>
      <w:r w:rsidR="001F384A" w:rsidRPr="00115D07">
        <w:t>many</w:t>
      </w:r>
      <w:r w:rsidRPr="00115D07">
        <w:t xml:space="preserve"> more attributes and related objects could be added and standardized, but to get as much adoption as possible the entry barrier should be low and therefore </w:t>
      </w:r>
      <w:r w:rsidR="001F384A" w:rsidRPr="00115D07">
        <w:t>some</w:t>
      </w:r>
      <w:r w:rsidRPr="00115D07">
        <w:t xml:space="preserve"> aspects (e.g. when a service would be available) have been left out.</w:t>
      </w:r>
    </w:p>
    <w:p w14:paraId="3AD09C24" w14:textId="193EF29C" w:rsidR="00DF231E" w:rsidRPr="00115D07" w:rsidRDefault="00DF231E" w:rsidP="00DF231E">
      <w:pPr>
        <w:pStyle w:val="BodyText"/>
      </w:pPr>
      <w:r w:rsidRPr="00115D07">
        <w:t xml:space="preserve">The service instance description schema id presented in </w:t>
      </w:r>
      <w:r w:rsidRPr="00115D07">
        <w:fldChar w:fldCharType="begin"/>
      </w:r>
      <w:r w:rsidRPr="00115D07">
        <w:instrText xml:space="preserve"> REF _Ref479264154 \r \h </w:instrText>
      </w:r>
      <w:r w:rsidRPr="00115D07">
        <w:fldChar w:fldCharType="separate"/>
      </w:r>
      <w:r w:rsidRPr="00115D07">
        <w:t>ANNEX C</w:t>
      </w:r>
      <w:r w:rsidRPr="00115D07">
        <w:fldChar w:fldCharType="end"/>
      </w:r>
      <w:r w:rsidRPr="00115D07">
        <w:t>.</w:t>
      </w:r>
    </w:p>
    <w:p w14:paraId="2417088C" w14:textId="4126FD44" w:rsidR="005E159D" w:rsidRPr="00115D07" w:rsidRDefault="007B323C" w:rsidP="007B323C">
      <w:pPr>
        <w:pStyle w:val="Tablecaption"/>
        <w:jc w:val="center"/>
      </w:pPr>
      <w:bookmarkStart w:id="332" w:name="_Toc479000719"/>
      <w:bookmarkStart w:id="333" w:name="_Ref479681932"/>
      <w:bookmarkStart w:id="334" w:name="_Toc492048975"/>
      <w:r w:rsidRPr="00115D07">
        <w:t>Information Elements of the Service Instance Description</w:t>
      </w:r>
      <w:bookmarkEnd w:id="332"/>
      <w:bookmarkEnd w:id="333"/>
      <w:bookmarkEnd w:id="334"/>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7B323C" w:rsidRPr="00115D07" w14:paraId="4DBF17EC" w14:textId="77777777" w:rsidTr="007B323C">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3B45C14" w14:textId="77777777" w:rsidR="007B323C" w:rsidRPr="00115D07" w:rsidRDefault="007B323C"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493D3FA2" w14:textId="77777777" w:rsidR="007B323C" w:rsidRPr="00115D07" w:rsidRDefault="007B323C" w:rsidP="006D7A96">
            <w:pPr>
              <w:pStyle w:val="Tableheading"/>
            </w:pPr>
            <w:r w:rsidRPr="00115D07">
              <w:t>Description</w:t>
            </w:r>
          </w:p>
        </w:tc>
      </w:tr>
      <w:tr w:rsidR="007B323C" w:rsidRPr="00115D07" w14:paraId="672A2CCD"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7058C0E" w14:textId="77777777" w:rsidR="007B323C" w:rsidRPr="00115D07" w:rsidRDefault="007B323C" w:rsidP="00B15FE2">
            <w:pPr>
              <w:rPr>
                <w:rFonts w:ascii="Calibri" w:hAnsi="Calibri"/>
                <w:sz w:val="20"/>
                <w:szCs w:val="20"/>
              </w:rPr>
            </w:pPr>
            <w:r w:rsidRPr="00115D07">
              <w:rPr>
                <w:rFonts w:ascii="Calibri" w:hAnsi="Calibri"/>
                <w:sz w:val="20"/>
                <w:szCs w:val="20"/>
              </w:rPr>
              <w:t>ServiceInstance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ADACE53" w14:textId="6AC64597" w:rsidR="007B323C" w:rsidRPr="00115D07" w:rsidRDefault="007B323C" w:rsidP="00B15FE2">
            <w:pPr>
              <w:rPr>
                <w:rFonts w:ascii="Calibri" w:hAnsi="Calibri"/>
                <w:sz w:val="20"/>
                <w:szCs w:val="20"/>
              </w:rPr>
            </w:pPr>
            <w:r w:rsidRPr="00115D07">
              <w:rPr>
                <w:rFonts w:ascii="Calibri" w:hAnsi="Calibri"/>
                <w:sz w:val="20"/>
                <w:szCs w:val="20"/>
              </w:rPr>
              <w:t>A service instance description.  One service implementation may be deployed at several places by same or different service providers; each such deployment represents a different service instance.</w:t>
            </w:r>
          </w:p>
        </w:tc>
      </w:tr>
      <w:tr w:rsidR="007B323C" w:rsidRPr="00115D07" w14:paraId="75115AC3" w14:textId="77777777" w:rsidTr="007B323C">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805AEFB"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6D16AC59" w14:textId="77777777" w:rsidR="007B323C" w:rsidRPr="00115D07" w:rsidRDefault="007B323C"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9DEB205" w14:textId="77777777" w:rsidR="007B323C" w:rsidRPr="00115D07" w:rsidRDefault="007B323C"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0F601BA6" w14:textId="77777777" w:rsidR="007B323C" w:rsidRPr="00115D07" w:rsidRDefault="007B323C" w:rsidP="006D7A96">
            <w:pPr>
              <w:pStyle w:val="Tableheading"/>
            </w:pPr>
            <w:r w:rsidRPr="00115D07">
              <w:t>Description</w:t>
            </w:r>
          </w:p>
        </w:tc>
      </w:tr>
      <w:tr w:rsidR="007B323C" w:rsidRPr="00115D07" w14:paraId="2F7DA160" w14:textId="77777777" w:rsidTr="00B15FE2">
        <w:trPr>
          <w:cantSplit/>
          <w:trHeight w:val="2"/>
        </w:trPr>
        <w:tc>
          <w:tcPr>
            <w:tcW w:w="540" w:type="dxa"/>
            <w:vMerge/>
            <w:tcBorders>
              <w:left w:val="single" w:sz="2" w:space="0" w:color="auto"/>
              <w:right w:val="single" w:sz="2" w:space="0" w:color="auto"/>
            </w:tcBorders>
            <w:shd w:val="clear" w:color="auto" w:fill="FFFFFF"/>
          </w:tcPr>
          <w:p w14:paraId="35D3D22B"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3281AF" w14:textId="77777777" w:rsidR="007B323C" w:rsidRPr="00115D07" w:rsidRDefault="007B323C"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A5C3AF"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850D163" w14:textId="116A8CC8" w:rsidR="007B323C" w:rsidRPr="00115D07" w:rsidRDefault="007B323C" w:rsidP="005721CB">
            <w:pPr>
              <w:pStyle w:val="Tabletext"/>
              <w:rPr>
                <w:color w:val="auto"/>
              </w:rPr>
            </w:pPr>
            <w:r w:rsidRPr="00115D07">
              <w:t xml:space="preserve">The human readable name of the service instance. </w:t>
            </w:r>
            <w:r w:rsidRPr="00115D07">
              <w:rPr>
                <w:color w:val="auto"/>
              </w:rPr>
              <w:t xml:space="preserve"> </w:t>
            </w:r>
            <w:r w:rsidRPr="00115D07">
              <w:t>The service name should be at maximum a one line brief label.  Newer versions of the same service specification should adopt the same name.</w:t>
            </w:r>
          </w:p>
        </w:tc>
      </w:tr>
      <w:tr w:rsidR="007B323C" w:rsidRPr="00115D07" w14:paraId="37E89528" w14:textId="77777777" w:rsidTr="00B15FE2">
        <w:trPr>
          <w:cantSplit/>
          <w:trHeight w:val="2"/>
        </w:trPr>
        <w:tc>
          <w:tcPr>
            <w:tcW w:w="540" w:type="dxa"/>
            <w:vMerge/>
            <w:tcBorders>
              <w:left w:val="single" w:sz="2" w:space="0" w:color="auto"/>
              <w:right w:val="single" w:sz="2" w:space="0" w:color="auto"/>
            </w:tcBorders>
            <w:shd w:val="clear" w:color="auto" w:fill="FFFFFF"/>
          </w:tcPr>
          <w:p w14:paraId="01A4B49F"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6B1FBF3" w14:textId="77777777" w:rsidR="007B323C" w:rsidRPr="00115D07" w:rsidRDefault="007B323C"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51B57FF"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50B91E3" w14:textId="2FC0F878" w:rsidR="007B323C" w:rsidRPr="00115D07" w:rsidRDefault="007B323C" w:rsidP="005721CB">
            <w:pPr>
              <w:pStyle w:val="Tabletext"/>
            </w:pPr>
            <w:r w:rsidRPr="00115D07">
              <w:t>Globally unique identification of the service instance.</w:t>
            </w:r>
            <w:r w:rsidR="005B6BAC" w:rsidRPr="00115D07">
              <w:t xml:space="preserve"> </w:t>
            </w:r>
            <w:r w:rsidRPr="00115D07">
              <w:t xml:space="preserve"> Newer versions of the same service instance shall adopt the same id.</w:t>
            </w:r>
          </w:p>
        </w:tc>
      </w:tr>
      <w:tr w:rsidR="007B323C" w:rsidRPr="00115D07" w14:paraId="051467FE" w14:textId="77777777" w:rsidTr="00B15FE2">
        <w:trPr>
          <w:cantSplit/>
          <w:trHeight w:val="2"/>
        </w:trPr>
        <w:tc>
          <w:tcPr>
            <w:tcW w:w="540" w:type="dxa"/>
            <w:vMerge/>
            <w:tcBorders>
              <w:left w:val="single" w:sz="2" w:space="0" w:color="auto"/>
              <w:right w:val="single" w:sz="2" w:space="0" w:color="auto"/>
            </w:tcBorders>
            <w:shd w:val="clear" w:color="auto" w:fill="FFFFFF"/>
          </w:tcPr>
          <w:p w14:paraId="70AF0009"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4A157AD" w14:textId="77777777" w:rsidR="007B323C" w:rsidRPr="00115D07" w:rsidRDefault="007B323C" w:rsidP="005721CB">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CAD4BCF"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F42145F" w14:textId="1CF285ED" w:rsidR="007B323C" w:rsidRPr="00115D07" w:rsidRDefault="007B323C" w:rsidP="005721CB">
            <w:pPr>
              <w:pStyle w:val="Tabletext"/>
            </w:pPr>
            <w:r w:rsidRPr="00115D07">
              <w:t>Version of the service instance.  A service instance is uniquely identified by its id and version.  Any change in the service design reference requires a new version of the service instance.</w:t>
            </w:r>
          </w:p>
        </w:tc>
      </w:tr>
      <w:tr w:rsidR="007B323C" w:rsidRPr="00115D07" w14:paraId="676A014C" w14:textId="77777777" w:rsidTr="00B15FE2">
        <w:trPr>
          <w:cantSplit/>
          <w:trHeight w:val="2"/>
        </w:trPr>
        <w:tc>
          <w:tcPr>
            <w:tcW w:w="540" w:type="dxa"/>
            <w:vMerge/>
            <w:tcBorders>
              <w:left w:val="single" w:sz="2" w:space="0" w:color="auto"/>
              <w:right w:val="single" w:sz="2" w:space="0" w:color="auto"/>
            </w:tcBorders>
            <w:shd w:val="clear" w:color="auto" w:fill="FFFFFF"/>
          </w:tcPr>
          <w:p w14:paraId="7AE628D4"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AB937A3" w14:textId="77777777" w:rsidR="007B323C" w:rsidRPr="00115D07" w:rsidRDefault="007B323C" w:rsidP="005721CB">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E985456" w14:textId="77777777" w:rsidR="007B323C" w:rsidRPr="00115D07" w:rsidRDefault="007B323C" w:rsidP="005721CB">
            <w:pPr>
              <w:pStyle w:val="Tabletext"/>
            </w:pPr>
            <w:r w:rsidRPr="00115D07">
              <w:t>enumeration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4E84535" w14:textId="77777777" w:rsidR="007B323C" w:rsidRPr="00115D07" w:rsidRDefault="007B323C" w:rsidP="005721CB">
            <w:pPr>
              <w:pStyle w:val="Tabletext"/>
            </w:pPr>
            <w:r w:rsidRPr="00115D07">
              <w:t xml:space="preserve">Status of the service instance. The status field has one of the following values: </w:t>
            </w:r>
          </w:p>
          <w:p w14:paraId="2DB3AD30" w14:textId="03A10E7F" w:rsidR="007B323C" w:rsidRPr="00115D07" w:rsidRDefault="005B6BAC" w:rsidP="005721CB">
            <w:pPr>
              <w:pStyle w:val="Tablebullet"/>
            </w:pPr>
            <w:r w:rsidRPr="00115D07">
              <w:t>p</w:t>
            </w:r>
            <w:r w:rsidR="007B323C" w:rsidRPr="00115D07">
              <w:t>rovisional;</w:t>
            </w:r>
          </w:p>
          <w:p w14:paraId="6107E759" w14:textId="5D207240" w:rsidR="007B323C" w:rsidRPr="00115D07" w:rsidRDefault="005B6BAC" w:rsidP="005721CB">
            <w:pPr>
              <w:pStyle w:val="Tablebullet"/>
            </w:pPr>
            <w:r w:rsidRPr="00115D07">
              <w:t>r</w:t>
            </w:r>
            <w:r w:rsidR="007B323C" w:rsidRPr="00115D07">
              <w:t>eleased;</w:t>
            </w:r>
          </w:p>
          <w:p w14:paraId="0743242B" w14:textId="69F997FF" w:rsidR="007B323C" w:rsidRPr="00115D07" w:rsidRDefault="005B6BAC" w:rsidP="005721CB">
            <w:pPr>
              <w:pStyle w:val="Tablebullet"/>
            </w:pPr>
            <w:r w:rsidRPr="00115D07">
              <w:t>d</w:t>
            </w:r>
            <w:r w:rsidR="007B323C" w:rsidRPr="00115D07">
              <w:t>eprecated;</w:t>
            </w:r>
          </w:p>
          <w:p w14:paraId="35CF2923" w14:textId="77777777" w:rsidR="007B323C" w:rsidRPr="00115D07" w:rsidRDefault="007B323C" w:rsidP="005721CB">
            <w:pPr>
              <w:pStyle w:val="Tablebullet"/>
            </w:pPr>
            <w:r w:rsidRPr="00115D07">
              <w:t>deleted.</w:t>
            </w:r>
          </w:p>
        </w:tc>
      </w:tr>
      <w:tr w:rsidR="007B323C" w:rsidRPr="00115D07" w14:paraId="792D0ADC" w14:textId="77777777" w:rsidTr="00B15FE2">
        <w:trPr>
          <w:cantSplit/>
          <w:trHeight w:val="2"/>
        </w:trPr>
        <w:tc>
          <w:tcPr>
            <w:tcW w:w="540" w:type="dxa"/>
            <w:vMerge/>
            <w:tcBorders>
              <w:left w:val="single" w:sz="2" w:space="0" w:color="auto"/>
              <w:right w:val="single" w:sz="2" w:space="0" w:color="auto"/>
            </w:tcBorders>
            <w:shd w:val="clear" w:color="auto" w:fill="FFFFFF"/>
          </w:tcPr>
          <w:p w14:paraId="68C0BBCA"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F125E6" w14:textId="77777777" w:rsidR="007B323C" w:rsidRPr="00115D07" w:rsidRDefault="007B323C"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247C982"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70A8214" w14:textId="72569E99" w:rsidR="007B323C" w:rsidRPr="00115D07" w:rsidRDefault="007B323C" w:rsidP="005721CB">
            <w:pPr>
              <w:pStyle w:val="Tabletext"/>
            </w:pPr>
            <w:r w:rsidRPr="00115D07">
              <w:t>A human readable short description of the service instance.  The description shall contain an abstract of what a service implementation does and what the service consumer should know about how the service implementation works.</w:t>
            </w:r>
          </w:p>
        </w:tc>
      </w:tr>
      <w:tr w:rsidR="007B323C" w:rsidRPr="00115D07" w14:paraId="6187B94A" w14:textId="77777777" w:rsidTr="00B15FE2">
        <w:trPr>
          <w:cantSplit/>
          <w:trHeight w:val="2"/>
        </w:trPr>
        <w:tc>
          <w:tcPr>
            <w:tcW w:w="540" w:type="dxa"/>
            <w:vMerge/>
            <w:tcBorders>
              <w:left w:val="single" w:sz="2" w:space="0" w:color="auto"/>
              <w:right w:val="single" w:sz="2" w:space="0" w:color="auto"/>
            </w:tcBorders>
            <w:shd w:val="clear" w:color="auto" w:fill="FFFFFF"/>
          </w:tcPr>
          <w:p w14:paraId="500692B5"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736FC1A" w14:textId="77777777" w:rsidR="007B323C" w:rsidRPr="00115D07" w:rsidRDefault="007B323C" w:rsidP="005721CB">
            <w:pPr>
              <w:pStyle w:val="Tabletext"/>
            </w:pPr>
            <w:r w:rsidRPr="00115D07">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3723CD4"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0943A27" w14:textId="77777777" w:rsidR="007B323C" w:rsidRPr="00115D07" w:rsidRDefault="007B323C" w:rsidP="005721CB">
            <w:pPr>
              <w:pStyle w:val="Tabletext"/>
            </w:pPr>
            <w:r w:rsidRPr="00115D07">
              <w:t>A list of keywords associated to the service.</w:t>
            </w:r>
          </w:p>
        </w:tc>
      </w:tr>
      <w:tr w:rsidR="007B323C" w:rsidRPr="00115D07" w14:paraId="263A833D" w14:textId="77777777" w:rsidTr="00B15FE2">
        <w:trPr>
          <w:cantSplit/>
          <w:trHeight w:val="2"/>
        </w:trPr>
        <w:tc>
          <w:tcPr>
            <w:tcW w:w="540" w:type="dxa"/>
            <w:vMerge/>
            <w:tcBorders>
              <w:left w:val="single" w:sz="2" w:space="0" w:color="auto"/>
              <w:right w:val="single" w:sz="2" w:space="0" w:color="auto"/>
            </w:tcBorders>
            <w:shd w:val="clear" w:color="auto" w:fill="FFFFFF"/>
          </w:tcPr>
          <w:p w14:paraId="2EDC44E5"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34BC614" w14:textId="77777777" w:rsidR="007B323C" w:rsidRPr="00115D07" w:rsidRDefault="007B323C" w:rsidP="005721CB">
            <w:pPr>
              <w:pStyle w:val="Tabletext"/>
            </w:pPr>
            <w:r w:rsidRPr="00115D07">
              <w:t>URL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CFAD2A5"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D6FD490" w14:textId="77777777" w:rsidR="007B323C" w:rsidRPr="00115D07" w:rsidRDefault="007B323C" w:rsidP="005721CB">
            <w:pPr>
              <w:pStyle w:val="Tabletext"/>
            </w:pPr>
            <w:r w:rsidRPr="00115D07">
              <w:t>URL that describes where the service endpoint is located</w:t>
            </w:r>
          </w:p>
        </w:tc>
      </w:tr>
      <w:tr w:rsidR="007B323C" w:rsidRPr="00FE4E70" w14:paraId="25E1DDC8" w14:textId="77777777" w:rsidTr="00B15FE2">
        <w:trPr>
          <w:cantSplit/>
          <w:trHeight w:val="2"/>
        </w:trPr>
        <w:tc>
          <w:tcPr>
            <w:tcW w:w="540" w:type="dxa"/>
            <w:vMerge/>
            <w:tcBorders>
              <w:left w:val="single" w:sz="2" w:space="0" w:color="auto"/>
              <w:right w:val="single" w:sz="2" w:space="0" w:color="auto"/>
            </w:tcBorders>
            <w:shd w:val="clear" w:color="auto" w:fill="FFFFFF"/>
          </w:tcPr>
          <w:p w14:paraId="2DC9765B"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CE4791" w14:textId="77777777" w:rsidR="007B323C" w:rsidRPr="00115D07" w:rsidRDefault="007B323C" w:rsidP="005721CB">
            <w:pPr>
              <w:pStyle w:val="Tabletext"/>
            </w:pPr>
            <w:r w:rsidRPr="00115D07">
              <w:t>MMSI</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89C5C98"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19901AB" w14:textId="000F4CE5" w:rsidR="007B323C" w:rsidRPr="00FE4E70" w:rsidRDefault="007B323C" w:rsidP="005721CB">
            <w:pPr>
              <w:pStyle w:val="Tabletext"/>
              <w:rPr>
                <w:lang w:val="fr-FR"/>
              </w:rPr>
            </w:pPr>
            <w:r w:rsidRPr="00FE4E70">
              <w:rPr>
                <w:lang w:val="fr-FR"/>
              </w:rPr>
              <w:t>Optional Maritime Mobile Service Identity.</w:t>
            </w:r>
          </w:p>
        </w:tc>
      </w:tr>
      <w:tr w:rsidR="007B323C" w:rsidRPr="00115D07" w14:paraId="16DA673C" w14:textId="77777777" w:rsidTr="00B15FE2">
        <w:trPr>
          <w:cantSplit/>
          <w:trHeight w:val="2"/>
        </w:trPr>
        <w:tc>
          <w:tcPr>
            <w:tcW w:w="540" w:type="dxa"/>
            <w:vMerge/>
            <w:tcBorders>
              <w:left w:val="single" w:sz="2" w:space="0" w:color="auto"/>
              <w:right w:val="single" w:sz="2" w:space="0" w:color="auto"/>
            </w:tcBorders>
            <w:shd w:val="clear" w:color="auto" w:fill="FFFFFF"/>
          </w:tcPr>
          <w:p w14:paraId="65060145" w14:textId="77777777" w:rsidR="007B323C" w:rsidRPr="00FE4E70" w:rsidRDefault="007B323C" w:rsidP="00B15FE2">
            <w:pPr>
              <w:rPr>
                <w:rFonts w:ascii="Calibri" w:hAnsi="Calibri"/>
                <w:sz w:val="20"/>
                <w:szCs w:val="20"/>
                <w:lang w:val="fr-FR"/>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6B9613" w14:textId="77777777" w:rsidR="007B323C" w:rsidRPr="00115D07" w:rsidRDefault="007B323C" w:rsidP="005721CB">
            <w:pPr>
              <w:pStyle w:val="Tabletext"/>
            </w:pPr>
            <w:r w:rsidRPr="00115D07">
              <w:t>IMO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46920DB"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01E561D" w14:textId="77777777" w:rsidR="007B323C" w:rsidRPr="00115D07" w:rsidRDefault="007B323C" w:rsidP="005721CB">
            <w:pPr>
              <w:pStyle w:val="Tabletext"/>
            </w:pPr>
            <w:r w:rsidRPr="00115D07">
              <w:t>Optional International Maritime Organization (IMO) number</w:t>
            </w:r>
          </w:p>
        </w:tc>
      </w:tr>
      <w:tr w:rsidR="007B323C" w:rsidRPr="00115D07" w14:paraId="30A09B5F" w14:textId="77777777" w:rsidTr="00B15FE2">
        <w:trPr>
          <w:cantSplit/>
          <w:trHeight w:val="2"/>
        </w:trPr>
        <w:tc>
          <w:tcPr>
            <w:tcW w:w="540" w:type="dxa"/>
            <w:vMerge/>
            <w:tcBorders>
              <w:left w:val="single" w:sz="2" w:space="0" w:color="auto"/>
              <w:right w:val="single" w:sz="2" w:space="0" w:color="auto"/>
            </w:tcBorders>
            <w:shd w:val="clear" w:color="auto" w:fill="FFFFFF"/>
          </w:tcPr>
          <w:p w14:paraId="53B73453"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65F3197" w14:textId="77777777" w:rsidR="007B323C" w:rsidRPr="00115D07" w:rsidRDefault="007B323C" w:rsidP="005721CB">
            <w:pPr>
              <w:pStyle w:val="Tabletext"/>
            </w:pPr>
            <w:r w:rsidRPr="00115D07">
              <w:t>serviceType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CFE34BC"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F3A0A0E" w14:textId="27490015" w:rsidR="007B323C" w:rsidRPr="00115D07" w:rsidRDefault="007B323C" w:rsidP="005721CB">
            <w:pPr>
              <w:pStyle w:val="Tabletext"/>
            </w:pPr>
            <w:r w:rsidRPr="00115D07">
              <w:t xml:space="preserve">Optional field to categorize the service type. </w:t>
            </w:r>
            <w:r w:rsidR="005B6BAC" w:rsidRPr="00115D07">
              <w:t xml:space="preserve"> </w:t>
            </w:r>
            <w:r w:rsidRPr="00115D07">
              <w:t>Example: “VIS”.</w:t>
            </w:r>
          </w:p>
        </w:tc>
      </w:tr>
      <w:tr w:rsidR="007B323C" w:rsidRPr="00115D07" w14:paraId="07D45A5F" w14:textId="77777777" w:rsidTr="00B15FE2">
        <w:trPr>
          <w:cantSplit/>
          <w:trHeight w:val="2"/>
        </w:trPr>
        <w:tc>
          <w:tcPr>
            <w:tcW w:w="540" w:type="dxa"/>
            <w:vMerge/>
            <w:tcBorders>
              <w:left w:val="single" w:sz="2" w:space="0" w:color="auto"/>
              <w:right w:val="single" w:sz="2" w:space="0" w:color="auto"/>
            </w:tcBorders>
            <w:shd w:val="clear" w:color="auto" w:fill="FFFFFF"/>
          </w:tcPr>
          <w:p w14:paraId="1C754EA6"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B57068D" w14:textId="77777777" w:rsidR="007B323C" w:rsidRPr="00115D07" w:rsidRDefault="007B323C" w:rsidP="005721CB">
            <w:pPr>
              <w:pStyle w:val="Tabletext"/>
            </w:pPr>
            <w:r w:rsidRPr="00115D07">
              <w:t>requiresAuthorization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4A33DAB" w14:textId="77777777" w:rsidR="007B323C" w:rsidRPr="00115D07" w:rsidRDefault="007B323C" w:rsidP="005721CB">
            <w:pPr>
              <w:pStyle w:val="Tabletext"/>
            </w:pPr>
            <w:r w:rsidRPr="00115D07">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58198EB" w14:textId="77777777" w:rsidR="007B323C" w:rsidRPr="00115D07" w:rsidRDefault="007B323C" w:rsidP="005721CB">
            <w:pPr>
              <w:pStyle w:val="Tabletext"/>
            </w:pPr>
            <w:r w:rsidRPr="00115D07">
              <w:t>Indicates whether authorization is required or not.</w:t>
            </w:r>
          </w:p>
        </w:tc>
      </w:tr>
      <w:tr w:rsidR="007B323C" w:rsidRPr="00115D07" w14:paraId="1B62115B" w14:textId="77777777" w:rsidTr="00B15FE2">
        <w:trPr>
          <w:cantSplit/>
          <w:trHeight w:val="2"/>
        </w:trPr>
        <w:tc>
          <w:tcPr>
            <w:tcW w:w="540" w:type="dxa"/>
            <w:vMerge/>
            <w:tcBorders>
              <w:left w:val="single" w:sz="2" w:space="0" w:color="auto"/>
              <w:right w:val="single" w:sz="2" w:space="0" w:color="auto"/>
            </w:tcBorders>
            <w:shd w:val="clear" w:color="auto" w:fill="FFFFFF"/>
          </w:tcPr>
          <w:p w14:paraId="789BB0AC"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7D59F3D" w14:textId="77777777" w:rsidR="007B323C" w:rsidRPr="00115D07" w:rsidRDefault="007B323C" w:rsidP="005721CB">
            <w:pPr>
              <w:pStyle w:val="Tabletext"/>
            </w:pPr>
            <w:r w:rsidRPr="00115D07">
              <w:t>implementsService-Design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4A983D" w14:textId="77777777" w:rsidR="007B323C" w:rsidRPr="00115D07" w:rsidRDefault="007B323C" w:rsidP="005721CB">
            <w:pPr>
              <w:pStyle w:val="Tabletext"/>
            </w:pPr>
            <w:r w:rsidRPr="00115D07">
              <w:t>ServiceDesignReference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BF3507" w14:textId="44A1FDC6" w:rsidR="007B323C" w:rsidRPr="00115D07" w:rsidRDefault="007B323C" w:rsidP="005721CB">
            <w:pPr>
              <w:pStyle w:val="Tabletext"/>
            </w:pPr>
            <w:r w:rsidRPr="00115D07">
              <w:t xml:space="preserve">Refers to the service design that is implemented by this service instance. </w:t>
            </w:r>
            <w:r w:rsidR="005B6BAC" w:rsidRPr="00115D07">
              <w:t xml:space="preserve"> </w:t>
            </w:r>
            <w:r w:rsidRPr="00115D07">
              <w:t>Exactly one serv</w:t>
            </w:r>
            <w:r w:rsidR="005B6BAC" w:rsidRPr="00115D07">
              <w:t>ice design shall be referenced.</w:t>
            </w:r>
          </w:p>
        </w:tc>
      </w:tr>
      <w:tr w:rsidR="007B323C" w:rsidRPr="00115D07" w14:paraId="4D574BFA" w14:textId="77777777" w:rsidTr="00B15FE2">
        <w:trPr>
          <w:cantSplit/>
          <w:trHeight w:val="2"/>
        </w:trPr>
        <w:tc>
          <w:tcPr>
            <w:tcW w:w="540" w:type="dxa"/>
            <w:vMerge/>
            <w:tcBorders>
              <w:left w:val="single" w:sz="2" w:space="0" w:color="auto"/>
              <w:right w:val="single" w:sz="2" w:space="0" w:color="auto"/>
            </w:tcBorders>
            <w:shd w:val="clear" w:color="auto" w:fill="FFFFFF"/>
          </w:tcPr>
          <w:p w14:paraId="1C40924C"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43936F6" w14:textId="77777777" w:rsidR="007B323C" w:rsidRPr="00115D07" w:rsidRDefault="007B323C" w:rsidP="005721CB">
            <w:pPr>
              <w:pStyle w:val="Tabletext"/>
            </w:pPr>
            <w:r w:rsidRPr="00115D07">
              <w:t>coversAreas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FE74E6" w14:textId="77777777" w:rsidR="007B323C" w:rsidRPr="00115D07" w:rsidRDefault="007B323C" w:rsidP="005721CB">
            <w:pPr>
              <w:pStyle w:val="Tabletext"/>
            </w:pPr>
            <w:r w:rsidRPr="00115D07">
              <w:t>CoverageInfo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9D78D5F" w14:textId="0B984199" w:rsidR="007B323C" w:rsidRPr="00115D07" w:rsidRDefault="007B323C" w:rsidP="005721CB">
            <w:pPr>
              <w:pStyle w:val="Tabletext"/>
            </w:pPr>
            <w:r w:rsidRPr="00115D07">
              <w:t>Mandatory reference to the geographical area covered by the service instance.</w:t>
            </w:r>
          </w:p>
        </w:tc>
      </w:tr>
      <w:tr w:rsidR="007B323C" w:rsidRPr="00115D07" w14:paraId="24A8C089" w14:textId="77777777" w:rsidTr="00B15FE2">
        <w:trPr>
          <w:cantSplit/>
          <w:trHeight w:val="2"/>
        </w:trPr>
        <w:tc>
          <w:tcPr>
            <w:tcW w:w="540" w:type="dxa"/>
            <w:vMerge/>
            <w:tcBorders>
              <w:left w:val="single" w:sz="2" w:space="0" w:color="auto"/>
              <w:right w:val="single" w:sz="2" w:space="0" w:color="auto"/>
            </w:tcBorders>
            <w:shd w:val="clear" w:color="auto" w:fill="FFFFFF"/>
          </w:tcPr>
          <w:p w14:paraId="290AA730"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8BCAF76" w14:textId="77777777" w:rsidR="007B323C" w:rsidRPr="00115D07" w:rsidRDefault="007B323C" w:rsidP="005721CB">
            <w:pPr>
              <w:pStyle w:val="Tabletext"/>
            </w:pPr>
            <w:r w:rsidRPr="00115D07">
              <w:t>offersServiceLevel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9A3FF3C" w14:textId="77777777" w:rsidR="007B323C" w:rsidRPr="00115D07" w:rsidRDefault="007B323C" w:rsidP="005721CB">
            <w:pPr>
              <w:pStyle w:val="Tabletext"/>
            </w:pPr>
            <w:r w:rsidRPr="00115D07">
              <w:t>ServiceLevel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3837192" w14:textId="30B7A784" w:rsidR="007B323C" w:rsidRPr="00115D07" w:rsidRDefault="007B323C" w:rsidP="005721CB">
            <w:pPr>
              <w:pStyle w:val="Tabletext"/>
            </w:pPr>
            <w:r w:rsidRPr="00115D07">
              <w:t>Refers to the definition of the service level fulfilled by the service instance.  Exactly one service level definition shall be provided.</w:t>
            </w:r>
          </w:p>
        </w:tc>
      </w:tr>
      <w:tr w:rsidR="007B323C" w:rsidRPr="00115D07" w14:paraId="73750983" w14:textId="77777777" w:rsidTr="00B15FE2">
        <w:trPr>
          <w:cantSplit/>
          <w:trHeight w:val="2"/>
        </w:trPr>
        <w:tc>
          <w:tcPr>
            <w:tcW w:w="540" w:type="dxa"/>
            <w:vMerge/>
            <w:tcBorders>
              <w:left w:val="single" w:sz="2" w:space="0" w:color="auto"/>
              <w:right w:val="single" w:sz="2" w:space="0" w:color="auto"/>
            </w:tcBorders>
            <w:shd w:val="clear" w:color="auto" w:fill="FFFFFF"/>
          </w:tcPr>
          <w:p w14:paraId="78EF2115"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8D51041" w14:textId="77777777" w:rsidR="007B323C" w:rsidRPr="00115D07" w:rsidRDefault="007B323C" w:rsidP="005721CB">
            <w:pPr>
              <w:pStyle w:val="Tabletext"/>
            </w:pPr>
            <w:r w:rsidRPr="00115D07">
              <w:t>producedBy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0DD3732" w14:textId="77777777" w:rsidR="007B323C" w:rsidRPr="00115D07" w:rsidRDefault="007B323C" w:rsidP="005721CB">
            <w:pPr>
              <w:pStyle w:val="Tabletext"/>
            </w:pPr>
            <w:r w:rsidRPr="00115D07">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19B7218" w14:textId="77777777" w:rsidR="007B323C" w:rsidRPr="00115D07" w:rsidRDefault="007B323C" w:rsidP="005721CB">
            <w:pPr>
              <w:pStyle w:val="Tabletext"/>
            </w:pPr>
            <w:r w:rsidRPr="00115D07">
              <w:t>Optional reference to information about the producer of the service implementation.</w:t>
            </w:r>
          </w:p>
        </w:tc>
      </w:tr>
      <w:tr w:rsidR="007B323C" w:rsidRPr="00115D07" w14:paraId="72978AB7" w14:textId="77777777" w:rsidTr="00B15FE2">
        <w:trPr>
          <w:cantSplit/>
          <w:trHeight w:val="2"/>
        </w:trPr>
        <w:tc>
          <w:tcPr>
            <w:tcW w:w="540" w:type="dxa"/>
            <w:vMerge/>
            <w:tcBorders>
              <w:left w:val="single" w:sz="2" w:space="0" w:color="auto"/>
              <w:right w:val="single" w:sz="2" w:space="0" w:color="auto"/>
            </w:tcBorders>
            <w:shd w:val="clear" w:color="auto" w:fill="FFFFFF"/>
          </w:tcPr>
          <w:p w14:paraId="6BFADE19"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2275A7F" w14:textId="77777777" w:rsidR="007B323C" w:rsidRPr="00115D07" w:rsidRDefault="007B323C" w:rsidP="005721CB">
            <w:pPr>
              <w:pStyle w:val="Tabletext"/>
            </w:pPr>
            <w:r w:rsidRPr="00115D07">
              <w:t>providedBy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C785E5" w14:textId="77777777" w:rsidR="007B323C" w:rsidRPr="00115D07" w:rsidRDefault="007B323C" w:rsidP="005721CB">
            <w:pPr>
              <w:pStyle w:val="Tabletext"/>
            </w:pPr>
            <w:r w:rsidRPr="00115D07">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6847CF" w14:textId="77777777" w:rsidR="007B323C" w:rsidRPr="00115D07" w:rsidRDefault="007B323C" w:rsidP="005721CB">
            <w:pPr>
              <w:pStyle w:val="Tabletext"/>
            </w:pPr>
            <w:r w:rsidRPr="00115D07">
              <w:t xml:space="preserve">Mandatory reference to information about the service provider of the service instance. </w:t>
            </w:r>
          </w:p>
        </w:tc>
      </w:tr>
      <w:tr w:rsidR="007B323C" w:rsidRPr="00115D07" w14:paraId="4B9E690A" w14:textId="77777777" w:rsidTr="007B323C">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AB1895D" w14:textId="77777777" w:rsidR="007B323C" w:rsidRPr="00115D07" w:rsidRDefault="007B323C"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47EF8A6E" w14:textId="77777777" w:rsidR="007B323C" w:rsidRPr="00115D07" w:rsidRDefault="007B323C" w:rsidP="006D7A96">
            <w:pPr>
              <w:pStyle w:val="Tableheading"/>
            </w:pPr>
            <w:r w:rsidRPr="00115D07">
              <w:t>Description</w:t>
            </w:r>
          </w:p>
        </w:tc>
      </w:tr>
      <w:tr w:rsidR="007B323C" w:rsidRPr="00115D07" w14:paraId="6E1B02A8"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7307EA0" w14:textId="77777777" w:rsidR="007B323C" w:rsidRPr="00115D07" w:rsidRDefault="007B323C" w:rsidP="005721CB">
            <w:pPr>
              <w:pStyle w:val="Tabletext"/>
              <w:rPr>
                <w:color w:val="auto"/>
              </w:rPr>
            </w:pPr>
            <w:r w:rsidRPr="00115D07">
              <w:t>ServiceDesignReference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A76795F" w14:textId="24D6186D" w:rsidR="007B323C" w:rsidRPr="00115D07" w:rsidRDefault="007B323C" w:rsidP="005721CB">
            <w:pPr>
              <w:pStyle w:val="Tabletext"/>
            </w:pPr>
            <w:r w:rsidRPr="00115D07">
              <w:t xml:space="preserve">A reference to the service design that is implemented by the service instance. </w:t>
            </w:r>
            <w:r w:rsidR="00EE39B8">
              <w:t>–</w:t>
            </w:r>
            <w:r w:rsidRPr="00115D07">
              <w:t xml:space="preserve"> </w:t>
            </w:r>
            <w:r w:rsidR="00EE39B8">
              <w:t>It h</w:t>
            </w:r>
            <w:r w:rsidRPr="00115D07">
              <w:t xml:space="preserve">as the id and the version of the respective service design. </w:t>
            </w:r>
          </w:p>
        </w:tc>
      </w:tr>
      <w:tr w:rsidR="007B323C" w:rsidRPr="00115D07" w14:paraId="7229F595" w14:textId="77777777" w:rsidTr="007B323C">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1D41DC5F"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2AFED60" w14:textId="77777777" w:rsidR="007B323C" w:rsidRPr="00115D07" w:rsidRDefault="007B323C"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32322C94" w14:textId="77777777" w:rsidR="007B323C" w:rsidRPr="00115D07" w:rsidRDefault="007B323C"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9E50627" w14:textId="77777777" w:rsidR="007B323C" w:rsidRPr="00115D07" w:rsidRDefault="007B323C" w:rsidP="006D7A96">
            <w:pPr>
              <w:pStyle w:val="Tableheading"/>
            </w:pPr>
            <w:r w:rsidRPr="00115D07">
              <w:t>Description</w:t>
            </w:r>
          </w:p>
        </w:tc>
      </w:tr>
      <w:tr w:rsidR="007B323C" w:rsidRPr="00115D07" w14:paraId="0BA1B452" w14:textId="77777777" w:rsidTr="00B15FE2">
        <w:trPr>
          <w:cantSplit/>
          <w:trHeight w:val="2"/>
        </w:trPr>
        <w:tc>
          <w:tcPr>
            <w:tcW w:w="540" w:type="dxa"/>
            <w:vMerge/>
            <w:tcBorders>
              <w:left w:val="single" w:sz="2" w:space="0" w:color="auto"/>
              <w:right w:val="single" w:sz="2" w:space="0" w:color="auto"/>
            </w:tcBorders>
            <w:shd w:val="clear" w:color="auto" w:fill="FFFFFF"/>
          </w:tcPr>
          <w:p w14:paraId="4EBF5927"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DCC091B" w14:textId="77777777" w:rsidR="007B323C" w:rsidRPr="00115D07" w:rsidRDefault="007B323C"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78625C7"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0641C62" w14:textId="77777777" w:rsidR="007B323C" w:rsidRPr="00115D07" w:rsidRDefault="007B323C" w:rsidP="005721CB">
            <w:pPr>
              <w:pStyle w:val="Tabletext"/>
            </w:pPr>
            <w:r w:rsidRPr="00115D07">
              <w:t>Identification of the service design implemented by the service instance.</w:t>
            </w:r>
          </w:p>
        </w:tc>
      </w:tr>
      <w:tr w:rsidR="007B323C" w:rsidRPr="00115D07" w14:paraId="2922DEE5" w14:textId="77777777" w:rsidTr="00B15FE2">
        <w:trPr>
          <w:cantSplit/>
          <w:trHeight w:val="2"/>
        </w:trPr>
        <w:tc>
          <w:tcPr>
            <w:tcW w:w="540" w:type="dxa"/>
            <w:vMerge/>
            <w:tcBorders>
              <w:left w:val="single" w:sz="2" w:space="0" w:color="auto"/>
              <w:right w:val="single" w:sz="2" w:space="0" w:color="auto"/>
            </w:tcBorders>
            <w:shd w:val="clear" w:color="auto" w:fill="FFFFFF"/>
          </w:tcPr>
          <w:p w14:paraId="558F63A9"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8EF3B3C" w14:textId="77777777" w:rsidR="007B323C" w:rsidRPr="00115D07" w:rsidRDefault="007B323C" w:rsidP="005721CB">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CC05BC5"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A8D487E" w14:textId="77777777" w:rsidR="007B323C" w:rsidRPr="00115D07" w:rsidRDefault="007B323C" w:rsidP="005721CB">
            <w:pPr>
              <w:pStyle w:val="Tabletext"/>
            </w:pPr>
            <w:r w:rsidRPr="00115D07">
              <w:t>Version of the service design implemented by the service instance.</w:t>
            </w:r>
          </w:p>
        </w:tc>
      </w:tr>
    </w:tbl>
    <w:p w14:paraId="01648CA0" w14:textId="77777777" w:rsidR="007B323C" w:rsidRPr="00115D07" w:rsidRDefault="007B323C">
      <w:r w:rsidRPr="00115D07">
        <w:rPr>
          <w:b/>
        </w:rPr>
        <w:br w:type="page"/>
      </w:r>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7B323C" w:rsidRPr="00115D07" w14:paraId="0C4D98E5" w14:textId="77777777" w:rsidTr="007B323C">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9CDB7DB" w14:textId="6605A3AA" w:rsidR="007B323C" w:rsidRPr="00115D07" w:rsidRDefault="007B323C" w:rsidP="006D7A96">
            <w:pPr>
              <w:pStyle w:val="Tableheading"/>
            </w:pPr>
            <w:r w:rsidRPr="00115D07">
              <w:lastRenderedPageBreak/>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24131D09" w14:textId="77777777" w:rsidR="007B323C" w:rsidRPr="00115D07" w:rsidRDefault="007B323C" w:rsidP="006D7A96">
            <w:pPr>
              <w:pStyle w:val="Tableheading"/>
            </w:pPr>
            <w:r w:rsidRPr="00115D07">
              <w:t>Description</w:t>
            </w:r>
          </w:p>
        </w:tc>
      </w:tr>
      <w:tr w:rsidR="007B323C" w:rsidRPr="00115D07" w14:paraId="1BA088D9"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7EF4CA1" w14:textId="77777777" w:rsidR="007B323C" w:rsidRPr="00115D07" w:rsidRDefault="007B323C" w:rsidP="005721CB">
            <w:pPr>
              <w:pStyle w:val="Tabletext"/>
              <w:rPr>
                <w:color w:val="auto"/>
              </w:rPr>
            </w:pPr>
            <w:r w:rsidRPr="00115D07">
              <w:t>CoverageInfo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525B823F" w14:textId="5E9F84DE" w:rsidR="007B323C" w:rsidRPr="00115D07" w:rsidRDefault="007B323C" w:rsidP="005721CB">
            <w:pPr>
              <w:pStyle w:val="Tabletext"/>
            </w:pPr>
            <w:r w:rsidRPr="00115D07">
              <w:t>Defines a geographical area from which the service instance is accessible. This is a choice between a geographical area defined by co</w:t>
            </w:r>
            <w:r w:rsidR="005B6BAC" w:rsidRPr="00115D07">
              <w:t>-</w:t>
            </w:r>
            <w:r w:rsidRPr="00115D07">
              <w:t xml:space="preserve">ordinates or </w:t>
            </w:r>
            <w:r w:rsidR="005B6BAC" w:rsidRPr="00115D07">
              <w:t xml:space="preserve">the </w:t>
            </w:r>
            <w:r w:rsidR="005B6BAC" w:rsidRPr="00115D07">
              <w:rPr>
                <w:rFonts w:cstheme="minorBidi"/>
                <w:szCs w:val="22"/>
                <w:lang w:eastAsia="en-US"/>
              </w:rPr>
              <w:t>United Nations Code for Trade and Transport Locations</w:t>
            </w:r>
            <w:r w:rsidRPr="00115D07">
              <w:t xml:space="preserve"> (UN/LOCODE).  One of the two options </w:t>
            </w:r>
            <w:r w:rsidR="00921CC5" w:rsidRPr="00115D07">
              <w:t>must</w:t>
            </w:r>
            <w:r w:rsidRPr="00115D07">
              <w:t xml:space="preserve"> be provided. </w:t>
            </w:r>
            <w:r w:rsidR="00921CC5" w:rsidRPr="00115D07">
              <w:t xml:space="preserve"> </w:t>
            </w:r>
            <w:r w:rsidRPr="00115D07">
              <w:t>Worldwide accessibility is indicated by a ‘coversArea’ element with a missing ‘geometryAs</w:t>
            </w:r>
            <w:del w:id="335" w:author="Rasmus Madsen Jensen" w:date="2017-08-18T14:43:00Z">
              <w:r w:rsidRPr="00115D07" w:rsidDel="002C6205">
                <w:delText>A</w:delText>
              </w:r>
            </w:del>
            <w:r w:rsidRPr="00115D07">
              <w:t>WK</w:t>
            </w:r>
            <w:ins w:id="336" w:author="Rasmus Madsen Jensen" w:date="2017-08-18T14:43:00Z">
              <w:r w:rsidR="002C6205">
                <w:t>T</w:t>
              </w:r>
            </w:ins>
            <w:r w:rsidRPr="00115D07">
              <w:t>’ element.</w:t>
            </w:r>
          </w:p>
        </w:tc>
      </w:tr>
      <w:tr w:rsidR="007B323C" w:rsidRPr="00115D07" w14:paraId="50D3CD0E" w14:textId="77777777" w:rsidTr="007B323C">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8AEBE20"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62C0D4E6" w14:textId="77777777" w:rsidR="007B323C" w:rsidRPr="00115D07" w:rsidRDefault="007B323C"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AB45E63" w14:textId="77777777" w:rsidR="007B323C" w:rsidRPr="00115D07" w:rsidRDefault="007B323C"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495C5D9" w14:textId="77777777" w:rsidR="007B323C" w:rsidRPr="00115D07" w:rsidRDefault="007B323C" w:rsidP="006D7A96">
            <w:pPr>
              <w:pStyle w:val="Tableheading"/>
            </w:pPr>
            <w:r w:rsidRPr="00115D07">
              <w:t>Description</w:t>
            </w:r>
          </w:p>
        </w:tc>
      </w:tr>
      <w:tr w:rsidR="007B323C" w:rsidRPr="00115D07" w14:paraId="3FF42834" w14:textId="77777777" w:rsidTr="00B15FE2">
        <w:trPr>
          <w:cantSplit/>
          <w:trHeight w:val="2"/>
        </w:trPr>
        <w:tc>
          <w:tcPr>
            <w:tcW w:w="540" w:type="dxa"/>
            <w:vMerge/>
            <w:tcBorders>
              <w:left w:val="single" w:sz="2" w:space="0" w:color="auto"/>
              <w:right w:val="single" w:sz="2" w:space="0" w:color="auto"/>
            </w:tcBorders>
            <w:shd w:val="clear" w:color="auto" w:fill="FFFFFF"/>
          </w:tcPr>
          <w:p w14:paraId="686E66E7"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E6E9D6F" w14:textId="77777777" w:rsidR="007B323C" w:rsidRPr="00115D07" w:rsidRDefault="007B323C" w:rsidP="005721CB">
            <w:pPr>
              <w:pStyle w:val="Tabletext"/>
            </w:pPr>
            <w:r w:rsidRPr="00115D07">
              <w:t>coversArea</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49A8C49" w14:textId="77777777" w:rsidR="007B323C" w:rsidRPr="00115D07" w:rsidRDefault="007B323C" w:rsidP="005721CB">
            <w:pPr>
              <w:pStyle w:val="Tabletext"/>
            </w:pPr>
            <w:r w:rsidRPr="00115D07">
              <w:t>CoverageArea</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80481CB" w14:textId="77777777" w:rsidR="007B323C" w:rsidRPr="00115D07" w:rsidRDefault="007B323C" w:rsidP="005721CB">
            <w:pPr>
              <w:pStyle w:val="Tabletext"/>
            </w:pPr>
            <w:r w:rsidRPr="00115D07">
              <w:t>Identification of the service design implemented by the service instance.</w:t>
            </w:r>
          </w:p>
        </w:tc>
      </w:tr>
      <w:tr w:rsidR="007B323C" w:rsidRPr="00115D07" w14:paraId="29AFBBDB" w14:textId="77777777" w:rsidTr="00B15FE2">
        <w:trPr>
          <w:cantSplit/>
          <w:trHeight w:val="2"/>
        </w:trPr>
        <w:tc>
          <w:tcPr>
            <w:tcW w:w="540" w:type="dxa"/>
            <w:vMerge/>
            <w:tcBorders>
              <w:left w:val="single" w:sz="2" w:space="0" w:color="auto"/>
              <w:right w:val="single" w:sz="2" w:space="0" w:color="auto"/>
            </w:tcBorders>
            <w:shd w:val="clear" w:color="auto" w:fill="FFFFFF"/>
          </w:tcPr>
          <w:p w14:paraId="14B73C78"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4977872" w14:textId="77777777" w:rsidR="007B323C" w:rsidRPr="00115D07" w:rsidRDefault="007B323C" w:rsidP="005721CB">
            <w:pPr>
              <w:pStyle w:val="Tabletext"/>
            </w:pPr>
            <w:r w:rsidRPr="00115D07">
              <w:t>unLoCode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F497BD"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F6DFDD6" w14:textId="77777777" w:rsidR="007B323C" w:rsidRPr="00115D07" w:rsidRDefault="007B323C" w:rsidP="005721CB">
            <w:pPr>
              <w:pStyle w:val="Tabletext"/>
            </w:pPr>
            <w:r w:rsidRPr="00115D07">
              <w:t>Version of the service design implemented by the service instance.</w:t>
            </w:r>
          </w:p>
        </w:tc>
      </w:tr>
      <w:tr w:rsidR="007B323C" w:rsidRPr="00115D07" w14:paraId="77206798" w14:textId="77777777" w:rsidTr="007B323C">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5C6947A" w14:textId="77777777" w:rsidR="007B323C" w:rsidRPr="00115D07" w:rsidRDefault="007B323C"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E3AF6F2" w14:textId="77777777" w:rsidR="007B323C" w:rsidRPr="00115D07" w:rsidRDefault="007B323C" w:rsidP="006D7A96">
            <w:pPr>
              <w:pStyle w:val="Tableheading"/>
            </w:pPr>
            <w:r w:rsidRPr="00115D07">
              <w:t>Description</w:t>
            </w:r>
          </w:p>
        </w:tc>
      </w:tr>
      <w:tr w:rsidR="007B323C" w:rsidRPr="00115D07" w14:paraId="1F6407B3"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1332F93" w14:textId="77777777" w:rsidR="007B323C" w:rsidRPr="00115D07" w:rsidRDefault="007B323C" w:rsidP="005721CB">
            <w:pPr>
              <w:pStyle w:val="Tabletext"/>
              <w:rPr>
                <w:color w:val="auto"/>
              </w:rPr>
            </w:pPr>
            <w:r w:rsidRPr="00115D07">
              <w:t>CoverageArea</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13B4EFE6" w14:textId="77777777" w:rsidR="007B323C" w:rsidRPr="00115D07" w:rsidRDefault="007B323C" w:rsidP="005721CB">
            <w:pPr>
              <w:pStyle w:val="Tabletext"/>
            </w:pPr>
            <w:r w:rsidRPr="00115D07">
              <w:t>Defines a geographical area from which the service instance is accessible.</w:t>
            </w:r>
          </w:p>
        </w:tc>
      </w:tr>
      <w:tr w:rsidR="007B323C" w:rsidRPr="00115D07" w14:paraId="0873B958" w14:textId="77777777" w:rsidTr="007B323C">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B8819E5" w14:textId="77777777" w:rsidR="007B323C" w:rsidRPr="00115D07" w:rsidRDefault="007B323C" w:rsidP="00B15FE2">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F56450E" w14:textId="77777777" w:rsidR="007B323C" w:rsidRPr="00115D07" w:rsidRDefault="007B323C"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BA3DBE9" w14:textId="77777777" w:rsidR="007B323C" w:rsidRPr="00115D07" w:rsidRDefault="007B323C"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583871D4" w14:textId="77777777" w:rsidR="007B323C" w:rsidRPr="00115D07" w:rsidRDefault="007B323C" w:rsidP="006D7A96">
            <w:pPr>
              <w:pStyle w:val="Tableheading"/>
            </w:pPr>
            <w:r w:rsidRPr="00115D07">
              <w:t>Description</w:t>
            </w:r>
          </w:p>
        </w:tc>
      </w:tr>
      <w:tr w:rsidR="007B323C" w:rsidRPr="00115D07" w14:paraId="7467EDE8" w14:textId="77777777" w:rsidTr="00B15FE2">
        <w:trPr>
          <w:cantSplit/>
          <w:trHeight w:val="2"/>
        </w:trPr>
        <w:tc>
          <w:tcPr>
            <w:tcW w:w="540" w:type="dxa"/>
            <w:vMerge/>
            <w:tcBorders>
              <w:left w:val="single" w:sz="2" w:space="0" w:color="auto"/>
              <w:right w:val="single" w:sz="2" w:space="0" w:color="auto"/>
            </w:tcBorders>
            <w:shd w:val="clear" w:color="auto" w:fill="FFFFFF"/>
          </w:tcPr>
          <w:p w14:paraId="5A9A2AF3"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76E9F24" w14:textId="77777777" w:rsidR="007B323C" w:rsidRPr="00115D07" w:rsidRDefault="007B323C"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9DC1361"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E027E9" w14:textId="18B75FCF" w:rsidR="007B323C" w:rsidRPr="00115D07" w:rsidRDefault="007B323C" w:rsidP="005721CB">
            <w:pPr>
              <w:pStyle w:val="Tabletext"/>
            </w:pPr>
            <w:r w:rsidRPr="00115D07">
              <w:t>Human readable name of the coverage area, e.g. a well-known name like ‘Bermuda Triangle’.  The name shall be no longer than one line.</w:t>
            </w:r>
          </w:p>
        </w:tc>
      </w:tr>
      <w:tr w:rsidR="007B323C" w:rsidRPr="00115D07" w14:paraId="4AA48DF8" w14:textId="77777777" w:rsidTr="00B15FE2">
        <w:trPr>
          <w:cantSplit/>
          <w:trHeight w:val="2"/>
        </w:trPr>
        <w:tc>
          <w:tcPr>
            <w:tcW w:w="540" w:type="dxa"/>
            <w:vMerge/>
            <w:tcBorders>
              <w:left w:val="single" w:sz="2" w:space="0" w:color="auto"/>
              <w:right w:val="single" w:sz="2" w:space="0" w:color="auto"/>
            </w:tcBorders>
            <w:shd w:val="clear" w:color="auto" w:fill="FFFFFF"/>
          </w:tcPr>
          <w:p w14:paraId="521EDC6F"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4FB719C" w14:textId="77777777" w:rsidR="007B323C" w:rsidRPr="00115D07" w:rsidRDefault="007B323C"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D4214A3"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B1E7613" w14:textId="77777777" w:rsidR="007B323C" w:rsidRPr="00115D07" w:rsidRDefault="007B323C" w:rsidP="005721CB">
            <w:pPr>
              <w:pStyle w:val="Tabletext"/>
            </w:pPr>
            <w:r w:rsidRPr="00115D07">
              <w:t>Human readable description of the coverage area.</w:t>
            </w:r>
          </w:p>
        </w:tc>
      </w:tr>
      <w:tr w:rsidR="007B323C" w:rsidRPr="00115D07" w14:paraId="7C35C515" w14:textId="77777777" w:rsidTr="00B15FE2">
        <w:trPr>
          <w:cantSplit/>
          <w:trHeight w:val="2"/>
        </w:trPr>
        <w:tc>
          <w:tcPr>
            <w:tcW w:w="540" w:type="dxa"/>
            <w:vMerge/>
            <w:tcBorders>
              <w:left w:val="single" w:sz="2" w:space="0" w:color="auto"/>
              <w:right w:val="single" w:sz="2" w:space="0" w:color="auto"/>
            </w:tcBorders>
            <w:shd w:val="clear" w:color="auto" w:fill="FFFFFF"/>
          </w:tcPr>
          <w:p w14:paraId="25E73F7B"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37B2A1A" w14:textId="77777777" w:rsidR="007B323C" w:rsidRPr="00115D07" w:rsidRDefault="007B323C" w:rsidP="005721CB">
            <w:pPr>
              <w:pStyle w:val="Tabletext"/>
            </w:pPr>
            <w:r w:rsidRPr="00115D07">
              <w:t>geometryAsWKT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70AE7D0"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86BCB2A" w14:textId="4DE33D19" w:rsidR="007B323C" w:rsidRPr="00115D07" w:rsidRDefault="007B323C" w:rsidP="005721CB">
            <w:pPr>
              <w:pStyle w:val="Tabletext"/>
            </w:pPr>
            <w:r w:rsidRPr="00115D07">
              <w:t>A polygon described in WKT (Well Known Text) with coordinates in co-ordinate reference system EPSG:4326, e.g. POLYGON(LON1 LAT1, LON2 LAT2, LON3, LAT3, LON1 LAT1).</w:t>
            </w:r>
          </w:p>
          <w:p w14:paraId="7A5DD15D" w14:textId="77777777" w:rsidR="007B323C" w:rsidRPr="00115D07" w:rsidRDefault="007B323C" w:rsidP="005721CB">
            <w:pPr>
              <w:pStyle w:val="Tabletext"/>
            </w:pPr>
            <w:r w:rsidRPr="00115D07">
              <w:t>If the element is empty, the default is the whole world.</w:t>
            </w:r>
          </w:p>
        </w:tc>
      </w:tr>
      <w:tr w:rsidR="007B323C" w:rsidRPr="00115D07" w14:paraId="3C5223BB" w14:textId="77777777" w:rsidTr="007B323C">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5D6B0D7" w14:textId="77777777" w:rsidR="007B323C" w:rsidRPr="00115D07" w:rsidRDefault="007B323C" w:rsidP="006D7A96">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084AE57A" w14:textId="77777777" w:rsidR="007B323C" w:rsidRPr="00115D07" w:rsidRDefault="007B323C" w:rsidP="006D7A96">
            <w:pPr>
              <w:pStyle w:val="Tableheading"/>
            </w:pPr>
            <w:r w:rsidRPr="00115D07">
              <w:t>Description</w:t>
            </w:r>
          </w:p>
        </w:tc>
      </w:tr>
      <w:tr w:rsidR="007B323C" w:rsidRPr="00115D07" w14:paraId="23D9930D"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6318F6E" w14:textId="77777777" w:rsidR="007B323C" w:rsidRPr="00115D07" w:rsidRDefault="007B323C" w:rsidP="005721CB">
            <w:pPr>
              <w:pStyle w:val="Tabletext"/>
              <w:rPr>
                <w:color w:val="auto"/>
              </w:rPr>
            </w:pPr>
            <w:r w:rsidRPr="00115D07">
              <w:t>ServiceLevel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26584847" w14:textId="54B94279" w:rsidR="007B323C" w:rsidRPr="00115D07" w:rsidRDefault="007B323C" w:rsidP="005721CB">
            <w:pPr>
              <w:pStyle w:val="Tabletext"/>
            </w:pPr>
            <w:r w:rsidRPr="00115D07">
              <w:t>Defines the service availability level.</w:t>
            </w:r>
          </w:p>
        </w:tc>
      </w:tr>
      <w:tr w:rsidR="007B323C" w:rsidRPr="00115D07" w14:paraId="64CEDD13" w14:textId="77777777" w:rsidTr="007B323C">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6CEB2998" w14:textId="77777777" w:rsidR="007B323C" w:rsidRPr="00115D07" w:rsidRDefault="007B323C" w:rsidP="00B15FE2">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4A79E30" w14:textId="77777777" w:rsidR="007B323C" w:rsidRPr="00115D07" w:rsidRDefault="007B323C"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D6C558D" w14:textId="77777777" w:rsidR="007B323C" w:rsidRPr="00115D07" w:rsidRDefault="007B323C"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01AF251" w14:textId="77777777" w:rsidR="007B323C" w:rsidRPr="00115D07" w:rsidRDefault="007B323C" w:rsidP="006D7A96">
            <w:pPr>
              <w:pStyle w:val="Tableheading"/>
            </w:pPr>
            <w:r w:rsidRPr="00115D07">
              <w:t>Description</w:t>
            </w:r>
          </w:p>
        </w:tc>
      </w:tr>
      <w:tr w:rsidR="007B323C" w:rsidRPr="00115D07" w14:paraId="0EE8DD93" w14:textId="77777777" w:rsidTr="00B15FE2">
        <w:trPr>
          <w:cantSplit/>
          <w:trHeight w:val="2"/>
        </w:trPr>
        <w:tc>
          <w:tcPr>
            <w:tcW w:w="540" w:type="dxa"/>
            <w:vMerge/>
            <w:tcBorders>
              <w:left w:val="single" w:sz="2" w:space="0" w:color="auto"/>
              <w:right w:val="single" w:sz="2" w:space="0" w:color="auto"/>
            </w:tcBorders>
            <w:shd w:val="clear" w:color="auto" w:fill="FFFFFF"/>
          </w:tcPr>
          <w:p w14:paraId="6F03FEF6"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7591423" w14:textId="77777777" w:rsidR="007B323C" w:rsidRPr="00115D07" w:rsidRDefault="007B323C"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F66446C"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15BEEE7" w14:textId="21ABCB11" w:rsidR="007B323C" w:rsidRPr="00115D07" w:rsidRDefault="007B323C" w:rsidP="005721CB">
            <w:pPr>
              <w:pStyle w:val="Tabletext"/>
            </w:pPr>
            <w:r w:rsidRPr="00115D07">
              <w:t>Human readable service level name.  The name shall be no longer than one line.</w:t>
            </w:r>
          </w:p>
        </w:tc>
      </w:tr>
      <w:tr w:rsidR="007B323C" w:rsidRPr="00115D07" w14:paraId="7F2E15D0" w14:textId="77777777" w:rsidTr="00B15FE2">
        <w:trPr>
          <w:cantSplit/>
          <w:trHeight w:val="2"/>
        </w:trPr>
        <w:tc>
          <w:tcPr>
            <w:tcW w:w="540" w:type="dxa"/>
            <w:vMerge/>
            <w:tcBorders>
              <w:left w:val="single" w:sz="2" w:space="0" w:color="auto"/>
              <w:right w:val="single" w:sz="2" w:space="0" w:color="auto"/>
            </w:tcBorders>
            <w:shd w:val="clear" w:color="auto" w:fill="FFFFFF"/>
          </w:tcPr>
          <w:p w14:paraId="16891916"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941BD0" w14:textId="77777777" w:rsidR="007B323C" w:rsidRPr="00115D07" w:rsidRDefault="007B323C"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0FBC497"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5B1C061" w14:textId="62380ED2" w:rsidR="007B323C" w:rsidRPr="00115D07" w:rsidRDefault="007B323C" w:rsidP="005721CB">
            <w:pPr>
              <w:pStyle w:val="Tabletext"/>
            </w:pPr>
            <w:r w:rsidRPr="00115D07">
              <w:t>Human readable description of the service level</w:t>
            </w:r>
            <w:r w:rsidR="005B6BAC" w:rsidRPr="00115D07">
              <w:t>.</w:t>
            </w:r>
          </w:p>
        </w:tc>
      </w:tr>
      <w:tr w:rsidR="007B323C" w:rsidRPr="00115D07" w14:paraId="5D052C5B" w14:textId="77777777" w:rsidTr="00B15FE2">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607BED4"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230A502" w14:textId="77777777" w:rsidR="007B323C" w:rsidRPr="00115D07" w:rsidRDefault="007B323C" w:rsidP="005721CB">
            <w:pPr>
              <w:pStyle w:val="Tabletext"/>
            </w:pPr>
            <w:r w:rsidRPr="00115D07">
              <w:t>availability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36F6F8" w14:textId="77777777" w:rsidR="007B323C" w:rsidRPr="00115D07" w:rsidRDefault="007B323C" w:rsidP="005721CB">
            <w:pPr>
              <w:pStyle w:val="Tabletext"/>
            </w:pPr>
            <w:r w:rsidRPr="00115D07">
              <w:t>float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AD7F9B" w14:textId="77777777" w:rsidR="007B323C" w:rsidRPr="00115D07" w:rsidRDefault="007B323C" w:rsidP="005721CB">
            <w:pPr>
              <w:pStyle w:val="Tabletext"/>
            </w:pPr>
            <w:r w:rsidRPr="00115D07">
              <w:t>Indicates the guaranteed availability of the service in %, (e.g. 99.9).</w:t>
            </w:r>
          </w:p>
        </w:tc>
      </w:tr>
      <w:tr w:rsidR="007B323C" w:rsidRPr="00115D07" w14:paraId="1BC1E226" w14:textId="77777777" w:rsidTr="007B323C">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A83911A" w14:textId="77777777" w:rsidR="007B323C" w:rsidRPr="00115D07" w:rsidRDefault="007B323C" w:rsidP="00B15FE2">
            <w:pPr>
              <w:rPr>
                <w:rFonts w:ascii="Calibri" w:hAnsi="Calibri"/>
                <w:sz w:val="20"/>
                <w:szCs w:val="20"/>
              </w:rPr>
            </w:pPr>
            <w:r w:rsidRPr="00115D07">
              <w:rPr>
                <w:rFonts w:ascii="Calibri" w:hAnsi="Calibri"/>
                <w:sz w:val="20"/>
                <w:szCs w:val="20"/>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14625775" w14:textId="77777777" w:rsidR="007B323C" w:rsidRPr="00115D07" w:rsidRDefault="007B323C" w:rsidP="00B15FE2">
            <w:pPr>
              <w:rPr>
                <w:rFonts w:ascii="Calibri" w:hAnsi="Calibri"/>
                <w:sz w:val="20"/>
                <w:szCs w:val="20"/>
              </w:rPr>
            </w:pPr>
            <w:r w:rsidRPr="00115D07">
              <w:rPr>
                <w:rFonts w:ascii="Calibri" w:hAnsi="Calibri"/>
                <w:sz w:val="20"/>
                <w:szCs w:val="20"/>
              </w:rPr>
              <w:t>Description</w:t>
            </w:r>
          </w:p>
        </w:tc>
      </w:tr>
      <w:tr w:rsidR="007B323C" w:rsidRPr="00115D07" w14:paraId="313634DE" w14:textId="77777777" w:rsidTr="00B15FE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780D7995" w14:textId="77777777" w:rsidR="007B323C" w:rsidRPr="00115D07" w:rsidRDefault="007B323C" w:rsidP="005721CB">
            <w:pPr>
              <w:pStyle w:val="Tabletext"/>
              <w:rPr>
                <w:color w:val="auto"/>
              </w:rPr>
            </w:pPr>
            <w:r w:rsidRPr="00115D07">
              <w:t>VendorInfo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7FE48A8" w14:textId="77777777" w:rsidR="007B323C" w:rsidRPr="00115D07" w:rsidRDefault="007B323C" w:rsidP="005721CB">
            <w:pPr>
              <w:pStyle w:val="Tabletext"/>
            </w:pPr>
            <w:r w:rsidRPr="00115D07">
              <w:t>Describes the vendor producing and/or providing the service instance.</w:t>
            </w:r>
          </w:p>
        </w:tc>
      </w:tr>
      <w:tr w:rsidR="007B323C" w:rsidRPr="00115D07" w14:paraId="517805F8" w14:textId="77777777" w:rsidTr="007B323C">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0796E857"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35C1438" w14:textId="77777777" w:rsidR="007B323C" w:rsidRPr="00115D07" w:rsidRDefault="007B323C" w:rsidP="006D7A96">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3E806E2D" w14:textId="77777777" w:rsidR="007B323C" w:rsidRPr="00115D07" w:rsidRDefault="007B323C" w:rsidP="006D7A96">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00F9946" w14:textId="77777777" w:rsidR="007B323C" w:rsidRPr="00115D07" w:rsidRDefault="007B323C" w:rsidP="006D7A96">
            <w:pPr>
              <w:pStyle w:val="Tableheading"/>
            </w:pPr>
            <w:r w:rsidRPr="00115D07">
              <w:t>Description</w:t>
            </w:r>
          </w:p>
        </w:tc>
      </w:tr>
      <w:tr w:rsidR="007B323C" w:rsidRPr="00115D07" w14:paraId="77CE01CB" w14:textId="77777777" w:rsidTr="00B15FE2">
        <w:trPr>
          <w:cantSplit/>
          <w:trHeight w:val="2"/>
        </w:trPr>
        <w:tc>
          <w:tcPr>
            <w:tcW w:w="540" w:type="dxa"/>
            <w:vMerge/>
            <w:tcBorders>
              <w:left w:val="single" w:sz="2" w:space="0" w:color="auto"/>
              <w:right w:val="single" w:sz="2" w:space="0" w:color="auto"/>
            </w:tcBorders>
            <w:shd w:val="clear" w:color="auto" w:fill="FFFFFF"/>
          </w:tcPr>
          <w:p w14:paraId="0489D862"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73EE08C" w14:textId="77777777" w:rsidR="007B323C" w:rsidRPr="00115D07" w:rsidRDefault="007B323C" w:rsidP="005721CB">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2393680"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7EC8598" w14:textId="77777777" w:rsidR="007B323C" w:rsidRPr="00115D07" w:rsidRDefault="007B323C" w:rsidP="005721CB">
            <w:pPr>
              <w:pStyle w:val="Tabletext"/>
            </w:pPr>
            <w:r w:rsidRPr="00115D07">
              <w:t>Unique identification of the vendor.</w:t>
            </w:r>
          </w:p>
        </w:tc>
      </w:tr>
      <w:tr w:rsidR="007B323C" w:rsidRPr="00115D07" w14:paraId="340B89BB" w14:textId="77777777" w:rsidTr="00B15FE2">
        <w:trPr>
          <w:cantSplit/>
          <w:trHeight w:val="2"/>
        </w:trPr>
        <w:tc>
          <w:tcPr>
            <w:tcW w:w="540" w:type="dxa"/>
            <w:vMerge/>
            <w:tcBorders>
              <w:left w:val="single" w:sz="2" w:space="0" w:color="auto"/>
              <w:right w:val="single" w:sz="2" w:space="0" w:color="auto"/>
            </w:tcBorders>
            <w:shd w:val="clear" w:color="auto" w:fill="FFFFFF"/>
          </w:tcPr>
          <w:p w14:paraId="3527B6F7"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FA30310" w14:textId="77777777" w:rsidR="007B323C" w:rsidRPr="00115D07" w:rsidRDefault="007B323C" w:rsidP="005721CB">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BB954C7"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FF63993" w14:textId="1B9D7997" w:rsidR="007B323C" w:rsidRPr="00115D07" w:rsidRDefault="007B323C" w:rsidP="005721CB">
            <w:pPr>
              <w:pStyle w:val="Tabletext"/>
            </w:pPr>
            <w:r w:rsidRPr="00115D07">
              <w:t xml:space="preserve">Human readable vendor name. </w:t>
            </w:r>
            <w:r w:rsidR="005B6BAC" w:rsidRPr="00115D07">
              <w:t xml:space="preserve"> </w:t>
            </w:r>
            <w:r w:rsidRPr="00115D07">
              <w:t>The name shall be no longer than one line.</w:t>
            </w:r>
          </w:p>
        </w:tc>
      </w:tr>
      <w:tr w:rsidR="007B323C" w:rsidRPr="00115D07" w14:paraId="2FD9EF07" w14:textId="77777777" w:rsidTr="00B15FE2">
        <w:trPr>
          <w:cantSplit/>
          <w:trHeight w:val="2"/>
        </w:trPr>
        <w:tc>
          <w:tcPr>
            <w:tcW w:w="540" w:type="dxa"/>
            <w:vMerge/>
            <w:tcBorders>
              <w:left w:val="single" w:sz="2" w:space="0" w:color="auto"/>
              <w:right w:val="single" w:sz="2" w:space="0" w:color="auto"/>
            </w:tcBorders>
            <w:shd w:val="clear" w:color="auto" w:fill="FFFFFF"/>
          </w:tcPr>
          <w:p w14:paraId="39AF8FCB"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F2C35D1" w14:textId="77777777" w:rsidR="007B323C" w:rsidRPr="00115D07" w:rsidRDefault="007B323C" w:rsidP="005721CB">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E1948F2"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B106AB2" w14:textId="77777777" w:rsidR="007B323C" w:rsidRPr="00115D07" w:rsidRDefault="007B323C" w:rsidP="005721CB">
            <w:pPr>
              <w:pStyle w:val="Tabletext"/>
            </w:pPr>
            <w:r w:rsidRPr="00115D07">
              <w:t>Human readable description of the vendor.</w:t>
            </w:r>
          </w:p>
        </w:tc>
      </w:tr>
      <w:tr w:rsidR="007B323C" w:rsidRPr="00115D07" w14:paraId="2951B43E" w14:textId="77777777" w:rsidTr="00B15FE2">
        <w:trPr>
          <w:cantSplit/>
          <w:trHeight w:val="2"/>
        </w:trPr>
        <w:tc>
          <w:tcPr>
            <w:tcW w:w="540" w:type="dxa"/>
            <w:vMerge/>
            <w:tcBorders>
              <w:left w:val="single" w:sz="2" w:space="0" w:color="auto"/>
              <w:right w:val="single" w:sz="2" w:space="0" w:color="auto"/>
            </w:tcBorders>
            <w:shd w:val="clear" w:color="auto" w:fill="FFFFFF"/>
          </w:tcPr>
          <w:p w14:paraId="56B3BA81"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806D455" w14:textId="77777777" w:rsidR="007B323C" w:rsidRPr="00115D07" w:rsidRDefault="007B323C" w:rsidP="005721CB">
            <w:pPr>
              <w:pStyle w:val="Tabletext"/>
            </w:pPr>
            <w:r w:rsidRPr="00115D07">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90CA92E"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5C31D8F" w14:textId="77777777" w:rsidR="007B323C" w:rsidRPr="00115D07" w:rsidRDefault="007B323C" w:rsidP="005721CB">
            <w:pPr>
              <w:pStyle w:val="Tabletext"/>
            </w:pPr>
            <w:r w:rsidRPr="00115D07">
              <w:t>Human readable contact information of the vendor.</w:t>
            </w:r>
          </w:p>
        </w:tc>
      </w:tr>
      <w:tr w:rsidR="007B323C" w:rsidRPr="00115D07" w14:paraId="268904A9" w14:textId="77777777" w:rsidTr="00B15FE2">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3E7C7854"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8210522" w14:textId="77777777" w:rsidR="007B323C" w:rsidRPr="00115D07" w:rsidRDefault="007B323C" w:rsidP="005721CB">
            <w:pPr>
              <w:pStyle w:val="Tabletext"/>
            </w:pPr>
            <w:r w:rsidRPr="00115D07">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5CEC24B" w14:textId="77777777" w:rsidR="007B323C" w:rsidRPr="00115D07" w:rsidRDefault="007B323C" w:rsidP="005721CB">
            <w:pPr>
              <w:pStyle w:val="Tabletext"/>
            </w:pPr>
            <w:r w:rsidRPr="00115D07">
              <w:t>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8008206" w14:textId="77777777" w:rsidR="007B323C" w:rsidRPr="00115D07" w:rsidRDefault="007B323C" w:rsidP="005721CB">
            <w:pPr>
              <w:pStyle w:val="Tabletext"/>
            </w:pPr>
            <w:r w:rsidRPr="00115D07">
              <w:t>Unique identifier of the organization, the author belongs to.</w:t>
            </w:r>
          </w:p>
        </w:tc>
      </w:tr>
      <w:tr w:rsidR="007B323C" w:rsidRPr="00115D07" w14:paraId="6D2C9E3D" w14:textId="77777777" w:rsidTr="00B15FE2">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7184911F" w14:textId="77777777" w:rsidR="007B323C" w:rsidRPr="00115D07" w:rsidRDefault="007B323C" w:rsidP="00B15FE2">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5C04847" w14:textId="77777777" w:rsidR="007B323C" w:rsidRPr="00115D07" w:rsidRDefault="007B323C" w:rsidP="005721CB">
            <w:pPr>
              <w:pStyle w:val="Tabletext"/>
            </w:pPr>
            <w:r w:rsidRPr="00115D07">
              <w:t>isCommercial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CA18291" w14:textId="77777777" w:rsidR="007B323C" w:rsidRPr="00115D07" w:rsidRDefault="007B323C" w:rsidP="005721CB">
            <w:pPr>
              <w:pStyle w:val="Tabletext"/>
            </w:pPr>
            <w:r w:rsidRPr="00115D07">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B1AC60D" w14:textId="77777777" w:rsidR="007B323C" w:rsidRPr="00115D07" w:rsidRDefault="007B323C" w:rsidP="005721CB">
            <w:pPr>
              <w:pStyle w:val="Tabletext"/>
            </w:pPr>
            <w:r w:rsidRPr="00115D07">
              <w:t>Optional indication on the commercial status of the vendor.</w:t>
            </w:r>
          </w:p>
        </w:tc>
      </w:tr>
    </w:tbl>
    <w:p w14:paraId="22AFB9C7" w14:textId="77777777" w:rsidR="005E159D" w:rsidRPr="00115D07" w:rsidRDefault="005E159D" w:rsidP="00E61AFA">
      <w:pPr>
        <w:pStyle w:val="BodyText"/>
      </w:pPr>
    </w:p>
    <w:p w14:paraId="4A76D5BE" w14:textId="45CA1A42" w:rsidR="005E159D" w:rsidRPr="00115D07" w:rsidRDefault="00AB466B" w:rsidP="007B323C">
      <w:pPr>
        <w:pStyle w:val="Heading1"/>
      </w:pPr>
      <w:bookmarkStart w:id="337" w:name="_Ref479327124"/>
      <w:bookmarkStart w:id="338" w:name="_Toc492048960"/>
      <w:r w:rsidRPr="00115D07">
        <w:rPr>
          <w:caps w:val="0"/>
        </w:rPr>
        <w:lastRenderedPageBreak/>
        <w:t>GOVERNANCE</w:t>
      </w:r>
      <w:bookmarkEnd w:id="337"/>
      <w:bookmarkEnd w:id="338"/>
    </w:p>
    <w:p w14:paraId="5699FCA1" w14:textId="77777777" w:rsidR="007B323C" w:rsidRPr="00115D07" w:rsidRDefault="007B323C" w:rsidP="007B323C">
      <w:pPr>
        <w:pStyle w:val="Heading1separatationline"/>
      </w:pPr>
    </w:p>
    <w:p w14:paraId="51320E84" w14:textId="77777777" w:rsidR="007B323C" w:rsidRPr="00115D07" w:rsidRDefault="007B323C" w:rsidP="007B323C">
      <w:pPr>
        <w:pStyle w:val="BodyText"/>
      </w:pPr>
      <w:r w:rsidRPr="00115D07">
        <w:t>It is anticipated that some kind of governance will be needed in the area of service management. This includes questions about the process to</w:t>
      </w:r>
    </w:p>
    <w:p w14:paraId="0863C369" w14:textId="0BF2D355" w:rsidR="007B323C" w:rsidRPr="00115D07" w:rsidRDefault="007B323C" w:rsidP="007B323C">
      <w:pPr>
        <w:pStyle w:val="Bullet1"/>
      </w:pPr>
      <w:r w:rsidRPr="00115D07">
        <w:t>decide about maturity of service specifications</w:t>
      </w:r>
      <w:r w:rsidR="0058737C" w:rsidRPr="00115D07">
        <w:t>;</w:t>
      </w:r>
    </w:p>
    <w:p w14:paraId="764C445F" w14:textId="4E4CF0E5" w:rsidR="007B323C" w:rsidRPr="00115D07" w:rsidRDefault="007B323C" w:rsidP="007B323C">
      <w:pPr>
        <w:pStyle w:val="Bullet1"/>
      </w:pPr>
      <w:r w:rsidRPr="00115D07">
        <w:t>decide about the scope of service specifications</w:t>
      </w:r>
      <w:r w:rsidR="0058737C" w:rsidRPr="00115D07">
        <w:t>;</w:t>
      </w:r>
    </w:p>
    <w:p w14:paraId="66E7D750" w14:textId="52EBD66C" w:rsidR="007B323C" w:rsidRPr="00115D07" w:rsidRDefault="007B323C" w:rsidP="007B323C">
      <w:pPr>
        <w:pStyle w:val="Bullet1"/>
      </w:pPr>
      <w:r w:rsidRPr="00115D07">
        <w:t>decide about the evolution of service specifications</w:t>
      </w:r>
      <w:r w:rsidR="0058737C" w:rsidRPr="00115D07">
        <w:t>;</w:t>
      </w:r>
    </w:p>
    <w:p w14:paraId="673BF9FE" w14:textId="28205E4C" w:rsidR="007B323C" w:rsidRPr="00115D07" w:rsidRDefault="007B323C" w:rsidP="007B323C">
      <w:pPr>
        <w:pStyle w:val="Bullet1"/>
      </w:pPr>
      <w:r w:rsidRPr="00115D07">
        <w:t>decide about the life cycle of service specifications and service instances</w:t>
      </w:r>
      <w:r w:rsidR="0058737C" w:rsidRPr="00115D07">
        <w:t>;</w:t>
      </w:r>
    </w:p>
    <w:p w14:paraId="02F26EA0" w14:textId="77777777" w:rsidR="007B323C" w:rsidRPr="00115D07" w:rsidRDefault="007B323C" w:rsidP="007B323C">
      <w:pPr>
        <w:pStyle w:val="Bullet1"/>
      </w:pPr>
      <w:r w:rsidRPr="00115D07">
        <w:t>decide about conformance of service instances to specifications.</w:t>
      </w:r>
    </w:p>
    <w:p w14:paraId="25EA9DF3" w14:textId="4CFE7685" w:rsidR="007B323C" w:rsidRPr="00115D07" w:rsidRDefault="007B323C" w:rsidP="007B323C">
      <w:pPr>
        <w:pStyle w:val="BodyText"/>
      </w:pPr>
      <w:r w:rsidRPr="00115D07">
        <w:rPr>
          <w:b/>
        </w:rPr>
        <w:t>The definition and description of govern</w:t>
      </w:r>
      <w:r w:rsidR="00921CC5" w:rsidRPr="00115D07">
        <w:rPr>
          <w:b/>
        </w:rPr>
        <w:t>ance structures and procedures are</w:t>
      </w:r>
      <w:r w:rsidRPr="00115D07">
        <w:rPr>
          <w:b/>
        </w:rPr>
        <w:t xml:space="preserve"> out</w:t>
      </w:r>
      <w:r w:rsidR="00921CC5" w:rsidRPr="00115D07">
        <w:rPr>
          <w:b/>
        </w:rPr>
        <w:t>side the</w:t>
      </w:r>
      <w:r w:rsidRPr="00115D07">
        <w:rPr>
          <w:b/>
        </w:rPr>
        <w:t xml:space="preserve"> scope of this document.</w:t>
      </w:r>
    </w:p>
    <w:p w14:paraId="7FAE4AB8" w14:textId="36E1F32E" w:rsidR="00E069B6" w:rsidRPr="00115D07" w:rsidRDefault="00AB466B" w:rsidP="00E069B6">
      <w:pPr>
        <w:pStyle w:val="Heading1"/>
      </w:pPr>
      <w:bookmarkStart w:id="339" w:name="_Toc492048961"/>
      <w:r w:rsidRPr="00115D07">
        <w:rPr>
          <w:caps w:val="0"/>
        </w:rPr>
        <w:t>DEFINITIONS</w:t>
      </w:r>
      <w:bookmarkEnd w:id="20"/>
      <w:bookmarkEnd w:id="339"/>
    </w:p>
    <w:p w14:paraId="5C75812F" w14:textId="77777777" w:rsidR="00E069B6" w:rsidRPr="00115D07" w:rsidRDefault="00E069B6" w:rsidP="00E069B6">
      <w:pPr>
        <w:pStyle w:val="Heading1separatationline"/>
      </w:pPr>
    </w:p>
    <w:p w14:paraId="22E9CA28" w14:textId="4473D18F" w:rsidR="006744D8" w:rsidRDefault="005E6B4B" w:rsidP="00E069B6">
      <w:pPr>
        <w:pStyle w:val="BodyText"/>
      </w:pPr>
      <w:r w:rsidRPr="00115D07">
        <w:t xml:space="preserve">The definitions of terms used in this </w:t>
      </w:r>
      <w:r w:rsidR="00B3400D" w:rsidRPr="00115D07">
        <w:t>IALA Guideline</w:t>
      </w:r>
      <w:r w:rsidRPr="00115D07">
        <w:t xml:space="preserve"> can be found in the International Dictionary of Marine Aids to Navigation (IALA Dictionary) at </w:t>
      </w:r>
      <w:hyperlink r:id="rId35" w:history="1">
        <w:r w:rsidRPr="00115D07">
          <w:rPr>
            <w:rStyle w:val="Hyperlink"/>
          </w:rPr>
          <w:t>http://www.iala-aism.org/wiki/dictionary</w:t>
        </w:r>
      </w:hyperlink>
      <w:r w:rsidRPr="00115D07">
        <w:t xml:space="preserve"> and were checked as correct at the time of going to print.  Where conflict arises, the IALA Dictionary should be considered as the authoritative source of definitions used in IALA documents.</w:t>
      </w:r>
    </w:p>
    <w:p w14:paraId="54827C68" w14:textId="65B9F654" w:rsidR="00B57C36" w:rsidRDefault="00B57C36" w:rsidP="00B57C36">
      <w:pPr>
        <w:pStyle w:val="Heading2"/>
      </w:pPr>
      <w:bookmarkStart w:id="340" w:name="_Toc492048962"/>
      <w:r>
        <w:t>Terminology</w:t>
      </w:r>
      <w:bookmarkEnd w:id="340"/>
    </w:p>
    <w:p w14:paraId="07DDDED3" w14:textId="77777777" w:rsidR="00B57C36" w:rsidRDefault="00B57C36" w:rsidP="00B57C36">
      <w:pPr>
        <w:pStyle w:val="Heading2separationline"/>
      </w:pPr>
    </w:p>
    <w:tbl>
      <w:tblPr>
        <w:tblStyle w:val="TableGrid2"/>
        <w:tblW w:w="0" w:type="auto"/>
        <w:jc w:val="center"/>
        <w:tblLook w:val="04A0" w:firstRow="1" w:lastRow="0" w:firstColumn="1" w:lastColumn="0" w:noHBand="0" w:noVBand="1"/>
      </w:tblPr>
      <w:tblGrid>
        <w:gridCol w:w="2491"/>
        <w:gridCol w:w="6723"/>
      </w:tblGrid>
      <w:tr w:rsidR="00B57C36" w:rsidRPr="00047DD4" w14:paraId="408964F7" w14:textId="77777777" w:rsidTr="00AD5193">
        <w:trPr>
          <w:cantSplit/>
          <w:tblHeader/>
          <w:jc w:val="center"/>
        </w:trPr>
        <w:tc>
          <w:tcPr>
            <w:tcW w:w="2491" w:type="dxa"/>
          </w:tcPr>
          <w:p w14:paraId="4B12E1A3" w14:textId="77777777" w:rsidR="00B57C36" w:rsidRPr="00047DD4" w:rsidRDefault="00B57C36" w:rsidP="00AD5193">
            <w:pPr>
              <w:pStyle w:val="Tableheading"/>
            </w:pPr>
            <w:r w:rsidRPr="00047DD4">
              <w:t>Term</w:t>
            </w:r>
          </w:p>
        </w:tc>
        <w:tc>
          <w:tcPr>
            <w:tcW w:w="6723" w:type="dxa"/>
          </w:tcPr>
          <w:p w14:paraId="2E670075" w14:textId="77777777" w:rsidR="00B57C36" w:rsidRPr="00047DD4" w:rsidRDefault="00B57C36" w:rsidP="00AD5193">
            <w:pPr>
              <w:pStyle w:val="Tableheading"/>
            </w:pPr>
            <w:r w:rsidRPr="00047DD4">
              <w:t>Definition</w:t>
            </w:r>
          </w:p>
        </w:tc>
      </w:tr>
      <w:tr w:rsidR="00B57C36" w:rsidRPr="00047DD4" w14:paraId="0FA7DE6B" w14:textId="77777777" w:rsidTr="00AD5193">
        <w:trPr>
          <w:cantSplit/>
          <w:jc w:val="center"/>
        </w:trPr>
        <w:tc>
          <w:tcPr>
            <w:tcW w:w="2491" w:type="dxa"/>
          </w:tcPr>
          <w:p w14:paraId="71F3371D" w14:textId="77777777" w:rsidR="00B57C36" w:rsidRPr="00047DD4" w:rsidRDefault="00B57C36" w:rsidP="00AD5193">
            <w:pPr>
              <w:pStyle w:val="Tabletext"/>
            </w:pPr>
            <w:r w:rsidRPr="00047DD4">
              <w:t>External Data Model</w:t>
            </w:r>
          </w:p>
        </w:tc>
        <w:tc>
          <w:tcPr>
            <w:tcW w:w="6723" w:type="dxa"/>
          </w:tcPr>
          <w:p w14:paraId="1A963625" w14:textId="77777777" w:rsidR="00B57C36" w:rsidRPr="00047DD4" w:rsidRDefault="00B57C36" w:rsidP="00AD519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B57C36" w:rsidRPr="00047DD4" w14:paraId="1CB748B2" w14:textId="77777777" w:rsidTr="00AD5193">
        <w:trPr>
          <w:cantSplit/>
          <w:jc w:val="center"/>
        </w:trPr>
        <w:tc>
          <w:tcPr>
            <w:tcW w:w="2491" w:type="dxa"/>
          </w:tcPr>
          <w:p w14:paraId="360C7275" w14:textId="77777777" w:rsidR="00B57C36" w:rsidRPr="00047DD4" w:rsidRDefault="00B57C36" w:rsidP="00AD5193">
            <w:pPr>
              <w:pStyle w:val="Tabletext"/>
            </w:pPr>
            <w:r w:rsidRPr="00047DD4">
              <w:t>Message Exchange Pattern</w:t>
            </w:r>
          </w:p>
        </w:tc>
        <w:tc>
          <w:tcPr>
            <w:tcW w:w="6723" w:type="dxa"/>
          </w:tcPr>
          <w:p w14:paraId="168FC634" w14:textId="77777777" w:rsidR="00B57C36" w:rsidRPr="00047DD4" w:rsidRDefault="00B57C36" w:rsidP="00AD5193">
            <w:pPr>
              <w:pStyle w:val="Tabletext"/>
            </w:pPr>
            <w:r w:rsidRPr="00047DD4">
              <w:t>Describes the principles two different parts of a message passing system (in our case: the service provider and the service consumer) interact and communicate with each other.  Examples:</w:t>
            </w:r>
          </w:p>
          <w:p w14:paraId="24B3683F" w14:textId="77777777" w:rsidR="00B57C36" w:rsidRPr="00047DD4" w:rsidRDefault="00B57C36" w:rsidP="00AD5193">
            <w:pPr>
              <w:pStyle w:val="Tabletext"/>
            </w:pPr>
            <w:r w:rsidRPr="00047DD4">
              <w:t>In the Request/Response MEP, the service consumer sends a request to the service provider to obtain certain information; the service provider provides the requested information in a dedicated response.</w:t>
            </w:r>
          </w:p>
          <w:p w14:paraId="11B30AF0" w14:textId="77777777" w:rsidR="00B57C36" w:rsidRPr="00047DD4" w:rsidRDefault="00B57C36" w:rsidP="00AD519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B57C36" w:rsidRPr="00047DD4" w14:paraId="12F7F02D" w14:textId="77777777" w:rsidTr="00AD5193">
        <w:trPr>
          <w:cantSplit/>
          <w:jc w:val="center"/>
        </w:trPr>
        <w:tc>
          <w:tcPr>
            <w:tcW w:w="2491" w:type="dxa"/>
          </w:tcPr>
          <w:p w14:paraId="3E6C8E49" w14:textId="77777777" w:rsidR="00B57C36" w:rsidRPr="00047DD4" w:rsidRDefault="00B57C36" w:rsidP="00AD5193">
            <w:pPr>
              <w:pStyle w:val="Tabletext"/>
            </w:pPr>
            <w:r w:rsidRPr="00047DD4">
              <w:t>Operational Activity</w:t>
            </w:r>
          </w:p>
        </w:tc>
        <w:tc>
          <w:tcPr>
            <w:tcW w:w="6723" w:type="dxa"/>
          </w:tcPr>
          <w:p w14:paraId="659B5425" w14:textId="77777777" w:rsidR="00B57C36" w:rsidRPr="00047DD4" w:rsidRDefault="00B57C36" w:rsidP="00AD5193">
            <w:pPr>
              <w:pStyle w:val="Tabletext"/>
            </w:pPr>
            <w:r w:rsidRPr="00047DD4">
              <w:t>An activity performed by an operational node.  Examples of operational activities in the maritime context are: Route Planning, Route Optimization, Logistics, Safety, Weather Forecast Provision, …</w:t>
            </w:r>
          </w:p>
        </w:tc>
      </w:tr>
      <w:tr w:rsidR="00B57C36" w:rsidRPr="00047DD4" w14:paraId="3909DCA9" w14:textId="77777777" w:rsidTr="00AD5193">
        <w:trPr>
          <w:cantSplit/>
          <w:jc w:val="center"/>
        </w:trPr>
        <w:tc>
          <w:tcPr>
            <w:tcW w:w="2491" w:type="dxa"/>
          </w:tcPr>
          <w:p w14:paraId="4CC5B4EE" w14:textId="77777777" w:rsidR="00B57C36" w:rsidRPr="00047DD4" w:rsidRDefault="00B57C36" w:rsidP="00AD5193">
            <w:pPr>
              <w:pStyle w:val="Tabletext"/>
            </w:pPr>
            <w:r w:rsidRPr="00047DD4">
              <w:t>Operational Model</w:t>
            </w:r>
          </w:p>
        </w:tc>
        <w:tc>
          <w:tcPr>
            <w:tcW w:w="6723" w:type="dxa"/>
          </w:tcPr>
          <w:p w14:paraId="57BAEC58" w14:textId="77777777" w:rsidR="00B57C36" w:rsidRPr="00047DD4" w:rsidRDefault="00B57C36" w:rsidP="00AD5193">
            <w:pPr>
              <w:pStyle w:val="Tabletext"/>
            </w:pPr>
            <w:r w:rsidRPr="00047DD4">
              <w:t>A structure of operational nodes and associated operational activities and their inter-relations in a process model.</w:t>
            </w:r>
          </w:p>
        </w:tc>
      </w:tr>
      <w:tr w:rsidR="00B57C36" w:rsidRPr="00047DD4" w14:paraId="0EE5AD3E" w14:textId="77777777" w:rsidTr="00AD5193">
        <w:trPr>
          <w:cantSplit/>
          <w:jc w:val="center"/>
        </w:trPr>
        <w:tc>
          <w:tcPr>
            <w:tcW w:w="2491" w:type="dxa"/>
            <w:hideMark/>
          </w:tcPr>
          <w:p w14:paraId="4A63206D" w14:textId="77777777" w:rsidR="00B57C36" w:rsidRPr="00047DD4" w:rsidRDefault="00B57C36" w:rsidP="00AD5193">
            <w:pPr>
              <w:pStyle w:val="Tabletext"/>
            </w:pPr>
            <w:r w:rsidRPr="00047DD4">
              <w:t>Operational Node</w:t>
            </w:r>
          </w:p>
        </w:tc>
        <w:tc>
          <w:tcPr>
            <w:tcW w:w="6723" w:type="dxa"/>
          </w:tcPr>
          <w:p w14:paraId="57DFD80D" w14:textId="77777777" w:rsidR="00B57C36" w:rsidRPr="00047DD4" w:rsidRDefault="00B57C36" w:rsidP="00AD5193">
            <w:pPr>
              <w:pStyle w:val="Tabletext"/>
            </w:pPr>
            <w:r w:rsidRPr="00047DD4">
              <w:t>A logical entity that performs activities.  Note: nodes are specified independently of any physical realisation.</w:t>
            </w:r>
          </w:p>
          <w:p w14:paraId="41705E7D" w14:textId="77777777" w:rsidR="00B57C36" w:rsidRPr="00047DD4" w:rsidRDefault="00B57C36" w:rsidP="00AD5193">
            <w:pPr>
              <w:pStyle w:val="Tabletext"/>
            </w:pPr>
            <w:r w:rsidRPr="00047DD4">
              <w:t>Examples of operational nodes in the maritime context are: Maritime Control Centre, Maritime Authority, Ship, Port, Weather Information Provider, …</w:t>
            </w:r>
          </w:p>
        </w:tc>
      </w:tr>
      <w:tr w:rsidR="00B57C36" w:rsidRPr="00047DD4" w14:paraId="07F54DF0" w14:textId="77777777" w:rsidTr="00AD5193">
        <w:trPr>
          <w:cantSplit/>
          <w:jc w:val="center"/>
        </w:trPr>
        <w:tc>
          <w:tcPr>
            <w:tcW w:w="2491" w:type="dxa"/>
            <w:hideMark/>
          </w:tcPr>
          <w:p w14:paraId="1C33D01C" w14:textId="77777777" w:rsidR="00B57C36" w:rsidRPr="00047DD4" w:rsidRDefault="00B57C36" w:rsidP="00AD5193">
            <w:pPr>
              <w:pStyle w:val="Tabletext"/>
            </w:pPr>
            <w:r w:rsidRPr="00047DD4">
              <w:lastRenderedPageBreak/>
              <w:t>Service</w:t>
            </w:r>
          </w:p>
        </w:tc>
        <w:tc>
          <w:tcPr>
            <w:tcW w:w="6723" w:type="dxa"/>
            <w:hideMark/>
          </w:tcPr>
          <w:p w14:paraId="0AC37893" w14:textId="77777777" w:rsidR="00B57C36" w:rsidRPr="00047DD4" w:rsidRDefault="00B57C36" w:rsidP="00AD5193">
            <w:pPr>
              <w:pStyle w:val="Tabletext"/>
            </w:pPr>
            <w:r w:rsidRPr="00047DD4">
              <w:t>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w:t>
            </w:r>
          </w:p>
        </w:tc>
      </w:tr>
      <w:tr w:rsidR="00B57C36" w:rsidRPr="00047DD4" w14:paraId="287DF49D" w14:textId="77777777" w:rsidTr="00AD5193">
        <w:trPr>
          <w:cantSplit/>
          <w:jc w:val="center"/>
        </w:trPr>
        <w:tc>
          <w:tcPr>
            <w:tcW w:w="2491" w:type="dxa"/>
          </w:tcPr>
          <w:p w14:paraId="68BB9BF2" w14:textId="77777777" w:rsidR="00B57C36" w:rsidRPr="00047DD4" w:rsidRDefault="00B57C36" w:rsidP="00AD5193">
            <w:pPr>
              <w:pStyle w:val="Tabletext"/>
            </w:pPr>
            <w:r w:rsidRPr="00047DD4">
              <w:t>Service Consumer</w:t>
            </w:r>
          </w:p>
        </w:tc>
        <w:tc>
          <w:tcPr>
            <w:tcW w:w="6723" w:type="dxa"/>
          </w:tcPr>
          <w:p w14:paraId="005A6FC1" w14:textId="77777777" w:rsidR="00B57C36" w:rsidRPr="00047DD4" w:rsidRDefault="00B57C36" w:rsidP="00AD5193">
            <w:pPr>
              <w:pStyle w:val="Tabletext"/>
            </w:pPr>
            <w:r w:rsidRPr="00047DD4">
              <w:t>A service consumer uses service instances provided by service providers. All users within the maritime domain can be service customers, e.g. ships and their crew, authorities, VTS stations, organizations (e.g. meteorological), commercial service providers, etc.</w:t>
            </w:r>
          </w:p>
        </w:tc>
      </w:tr>
      <w:tr w:rsidR="00B57C36" w:rsidRPr="00047DD4" w14:paraId="67D24D32" w14:textId="77777777" w:rsidTr="00AD5193">
        <w:trPr>
          <w:cantSplit/>
          <w:jc w:val="center"/>
        </w:trPr>
        <w:tc>
          <w:tcPr>
            <w:tcW w:w="2491" w:type="dxa"/>
          </w:tcPr>
          <w:p w14:paraId="031DF90B" w14:textId="77777777" w:rsidR="00B57C36" w:rsidRPr="00047DD4" w:rsidRDefault="00B57C36" w:rsidP="00AD5193">
            <w:pPr>
              <w:pStyle w:val="Tabletext"/>
            </w:pPr>
            <w:r w:rsidRPr="00047DD4">
              <w:t>Service Data Model</w:t>
            </w:r>
          </w:p>
        </w:tc>
        <w:tc>
          <w:tcPr>
            <w:tcW w:w="6723" w:type="dxa"/>
          </w:tcPr>
          <w:p w14:paraId="2FE7B9DE" w14:textId="77777777" w:rsidR="00B57C36" w:rsidRPr="00047DD4" w:rsidRDefault="00B57C36" w:rsidP="00AD5193">
            <w:pPr>
              <w:pStyle w:val="Tabletext"/>
            </w:pPr>
            <w:r w:rsidRPr="00047DD4">
              <w:t xml:space="preserve">Formal description of one dedicated service at logical level.  The service data model is part of the service specification.  Is typically defined in UML and/or XSD. </w:t>
            </w:r>
            <w:r>
              <w:t xml:space="preserve"> </w:t>
            </w:r>
            <w:r w:rsidRPr="00047DD4">
              <w:t>If an external data model exists (e.g. a standard data model), then the service data model shall refer to it: each data item of the service data model shall be mapped to a data item defined in the external data model.</w:t>
            </w:r>
          </w:p>
        </w:tc>
      </w:tr>
      <w:tr w:rsidR="00B57C36" w:rsidRPr="00047DD4" w14:paraId="03F03072" w14:textId="77777777" w:rsidTr="00AD5193">
        <w:trPr>
          <w:cantSplit/>
          <w:jc w:val="center"/>
        </w:trPr>
        <w:tc>
          <w:tcPr>
            <w:tcW w:w="2491" w:type="dxa"/>
          </w:tcPr>
          <w:p w14:paraId="09E855F4" w14:textId="77777777" w:rsidR="00B57C36" w:rsidRPr="00047DD4" w:rsidRDefault="00B57C36" w:rsidP="00AD5193">
            <w:pPr>
              <w:pStyle w:val="Tabletext"/>
            </w:pPr>
            <w:r w:rsidRPr="00047DD4">
              <w:t>Service Design Description</w:t>
            </w:r>
          </w:p>
        </w:tc>
        <w:tc>
          <w:tcPr>
            <w:tcW w:w="6723" w:type="dxa"/>
          </w:tcPr>
          <w:p w14:paraId="31361C80" w14:textId="77777777" w:rsidR="00B57C36" w:rsidRPr="00047DD4" w:rsidRDefault="00B57C36" w:rsidP="00AD5193">
            <w:pPr>
              <w:pStyle w:val="Tabletext"/>
            </w:pPr>
            <w:r w:rsidRPr="00047DD4">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B57C36" w:rsidRPr="00047DD4" w14:paraId="1EF6EEC2" w14:textId="77777777" w:rsidTr="00AD5193">
        <w:trPr>
          <w:cantSplit/>
          <w:jc w:val="center"/>
        </w:trPr>
        <w:tc>
          <w:tcPr>
            <w:tcW w:w="2491" w:type="dxa"/>
          </w:tcPr>
          <w:p w14:paraId="307F4601" w14:textId="77777777" w:rsidR="00B57C36" w:rsidRPr="00047DD4" w:rsidRDefault="00B57C36" w:rsidP="00AD5193">
            <w:pPr>
              <w:pStyle w:val="Tabletext"/>
            </w:pPr>
            <w:r w:rsidRPr="00047DD4">
              <w:t>Service Implementation</w:t>
            </w:r>
          </w:p>
        </w:tc>
        <w:tc>
          <w:tcPr>
            <w:tcW w:w="6723" w:type="dxa"/>
          </w:tcPr>
          <w:p w14:paraId="1DAD5DDF" w14:textId="77777777" w:rsidR="00B57C36" w:rsidRPr="00047DD4" w:rsidRDefault="00B57C36" w:rsidP="00AD5193">
            <w:pPr>
              <w:pStyle w:val="Tabletext"/>
            </w:pPr>
            <w:r w:rsidRPr="00047DD4">
              <w:t>The provider side implementation of a dedicated service technical design (i.e. implementation of a dedicated service in a dedicated technology).</w:t>
            </w:r>
          </w:p>
        </w:tc>
      </w:tr>
      <w:tr w:rsidR="00B57C36" w:rsidRPr="00047DD4" w14:paraId="3DCACCB6" w14:textId="77777777" w:rsidTr="00AD5193">
        <w:trPr>
          <w:cantSplit/>
          <w:jc w:val="center"/>
        </w:trPr>
        <w:tc>
          <w:tcPr>
            <w:tcW w:w="2491" w:type="dxa"/>
          </w:tcPr>
          <w:p w14:paraId="02324B8B" w14:textId="77777777" w:rsidR="00B57C36" w:rsidRPr="00047DD4" w:rsidRDefault="00B57C36" w:rsidP="00AD5193">
            <w:pPr>
              <w:pStyle w:val="Tabletext"/>
            </w:pPr>
            <w:r w:rsidRPr="00047DD4">
              <w:t>Service Implementer</w:t>
            </w:r>
          </w:p>
        </w:tc>
        <w:tc>
          <w:tcPr>
            <w:tcW w:w="6723" w:type="dxa"/>
          </w:tcPr>
          <w:p w14:paraId="5E88B669" w14:textId="77777777" w:rsidR="00B57C36" w:rsidRPr="00047DD4" w:rsidRDefault="00B57C36" w:rsidP="00AD5193">
            <w:pPr>
              <w:pStyle w:val="Tabletext"/>
            </w:pPr>
            <w:r w:rsidRPr="00047DD4">
              <w:t>Implementers of services from the service provider side and/or the service consumer side.  Anybody can be a service implementer but mainly this will be commercial companies implementing solutions for shore and ship.</w:t>
            </w:r>
          </w:p>
        </w:tc>
      </w:tr>
      <w:tr w:rsidR="00B57C36" w:rsidRPr="00047DD4" w14:paraId="0F43FEDF" w14:textId="77777777" w:rsidTr="00AD5193">
        <w:trPr>
          <w:cantSplit/>
          <w:jc w:val="center"/>
        </w:trPr>
        <w:tc>
          <w:tcPr>
            <w:tcW w:w="2491" w:type="dxa"/>
          </w:tcPr>
          <w:p w14:paraId="281C488C" w14:textId="77777777" w:rsidR="00B57C36" w:rsidRPr="00047DD4" w:rsidRDefault="00B57C36" w:rsidP="00AD5193">
            <w:pPr>
              <w:pStyle w:val="Tabletext"/>
            </w:pPr>
            <w:r w:rsidRPr="00047DD4">
              <w:t>Service Instance</w:t>
            </w:r>
          </w:p>
        </w:tc>
        <w:tc>
          <w:tcPr>
            <w:tcW w:w="6723" w:type="dxa"/>
          </w:tcPr>
          <w:p w14:paraId="6017E1F3" w14:textId="77777777" w:rsidR="00B57C36" w:rsidRPr="00047DD4" w:rsidRDefault="00B57C36" w:rsidP="00AD5193">
            <w:pPr>
              <w:pStyle w:val="Tabletext"/>
            </w:pPr>
            <w:r w:rsidRPr="00047DD4">
              <w:t>One service implementation may be deployed at several places by same or different service providers; each such deployment represents a different service instance, being accessible via different URLs.</w:t>
            </w:r>
          </w:p>
        </w:tc>
      </w:tr>
      <w:tr w:rsidR="00B57C36" w:rsidRPr="00047DD4" w14:paraId="34294B1B" w14:textId="77777777" w:rsidTr="00AD5193">
        <w:trPr>
          <w:cantSplit/>
          <w:jc w:val="center"/>
        </w:trPr>
        <w:tc>
          <w:tcPr>
            <w:tcW w:w="2491" w:type="dxa"/>
          </w:tcPr>
          <w:p w14:paraId="3E957173" w14:textId="77777777" w:rsidR="00B57C36" w:rsidRPr="00047DD4" w:rsidRDefault="00B57C36" w:rsidP="00AD5193">
            <w:pPr>
              <w:pStyle w:val="Tabletext"/>
            </w:pPr>
            <w:r w:rsidRPr="00047DD4">
              <w:t>Service Instance Description</w:t>
            </w:r>
          </w:p>
        </w:tc>
        <w:tc>
          <w:tcPr>
            <w:tcW w:w="6723" w:type="dxa"/>
          </w:tcPr>
          <w:p w14:paraId="062E2AB6" w14:textId="77777777" w:rsidR="00B57C36" w:rsidRPr="00047DD4" w:rsidRDefault="00B57C36" w:rsidP="00AD5193">
            <w:pPr>
              <w:pStyle w:val="Tabletext"/>
            </w:pPr>
            <w:r w:rsidRPr="00047DD4">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B57C36" w:rsidRPr="00047DD4" w14:paraId="7A86FF8A" w14:textId="77777777" w:rsidTr="00AD5193">
        <w:trPr>
          <w:cantSplit/>
          <w:jc w:val="center"/>
        </w:trPr>
        <w:tc>
          <w:tcPr>
            <w:tcW w:w="2491" w:type="dxa"/>
            <w:hideMark/>
          </w:tcPr>
          <w:p w14:paraId="2F330D1F" w14:textId="77777777" w:rsidR="00B57C36" w:rsidRPr="00047DD4" w:rsidRDefault="00B57C36" w:rsidP="00AD5193">
            <w:pPr>
              <w:pStyle w:val="Tabletext"/>
            </w:pPr>
            <w:r w:rsidRPr="00047DD4">
              <w:t>Service Interface</w:t>
            </w:r>
          </w:p>
        </w:tc>
        <w:tc>
          <w:tcPr>
            <w:tcW w:w="6723" w:type="dxa"/>
            <w:hideMark/>
          </w:tcPr>
          <w:p w14:paraId="548B2E95" w14:textId="77777777" w:rsidR="00B57C36" w:rsidRPr="00047DD4" w:rsidRDefault="00B57C36" w:rsidP="00AD5193">
            <w:pPr>
              <w:pStyle w:val="Tabletext"/>
            </w:pPr>
            <w:r w:rsidRPr="00047DD4">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B57C36" w:rsidRPr="00047DD4" w14:paraId="600A79CD" w14:textId="77777777" w:rsidTr="00AD5193">
        <w:trPr>
          <w:cantSplit/>
          <w:jc w:val="center"/>
        </w:trPr>
        <w:tc>
          <w:tcPr>
            <w:tcW w:w="2491" w:type="dxa"/>
          </w:tcPr>
          <w:p w14:paraId="2806432D" w14:textId="77777777" w:rsidR="00B57C36" w:rsidRPr="00047DD4" w:rsidRDefault="00B57C36" w:rsidP="00AD5193">
            <w:pPr>
              <w:pStyle w:val="Tabletext"/>
            </w:pPr>
            <w:r w:rsidRPr="00047DD4">
              <w:t>Service Operation</w:t>
            </w:r>
          </w:p>
        </w:tc>
        <w:tc>
          <w:tcPr>
            <w:tcW w:w="6723" w:type="dxa"/>
          </w:tcPr>
          <w:p w14:paraId="134BDA82" w14:textId="77777777" w:rsidR="00B57C36" w:rsidRPr="00047DD4" w:rsidRDefault="00B57C36" w:rsidP="00AD5193">
            <w:pPr>
              <w:pStyle w:val="Tabletext"/>
            </w:pPr>
            <w:r w:rsidRPr="00047DD4">
              <w:t>Functions or procedure which enables programmatic communication with a service via a service interface.</w:t>
            </w:r>
          </w:p>
        </w:tc>
      </w:tr>
      <w:tr w:rsidR="00B57C36" w:rsidRPr="00047DD4" w14:paraId="32AF8244" w14:textId="77777777" w:rsidTr="00AD5193">
        <w:trPr>
          <w:cantSplit/>
          <w:jc w:val="center"/>
        </w:trPr>
        <w:tc>
          <w:tcPr>
            <w:tcW w:w="2491" w:type="dxa"/>
          </w:tcPr>
          <w:p w14:paraId="0CEF9FBE" w14:textId="77777777" w:rsidR="00B57C36" w:rsidRPr="00047DD4" w:rsidRDefault="00B57C36" w:rsidP="00AD5193">
            <w:pPr>
              <w:pStyle w:val="Tabletext"/>
            </w:pPr>
            <w:r w:rsidRPr="00047DD4">
              <w:lastRenderedPageBreak/>
              <w:t>Service Physical Data Model</w:t>
            </w:r>
          </w:p>
        </w:tc>
        <w:tc>
          <w:tcPr>
            <w:tcW w:w="6723" w:type="dxa"/>
          </w:tcPr>
          <w:p w14:paraId="5FCFEF93" w14:textId="77777777" w:rsidR="00B57C36" w:rsidRPr="00047DD4" w:rsidRDefault="00B57C36" w:rsidP="00AD5193">
            <w:pPr>
              <w:pStyle w:val="Tabletext"/>
            </w:pPr>
            <w:r w:rsidRPr="00047DD4">
              <w:t>Describes the realisation of a dedicated service data model in a dedicated technology. This includes a detailed description of the data payload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physical data model shall refer to it: each data item of the service physical data model shall be mapped to a data item defined in the external data model.</w:t>
            </w:r>
          </w:p>
          <w:p w14:paraId="4726B30B" w14:textId="77777777" w:rsidR="00B57C36" w:rsidRPr="00047DD4" w:rsidRDefault="00B57C36" w:rsidP="00AD5193">
            <w:pPr>
              <w:pStyle w:val="Tabletext"/>
            </w:pPr>
            <w:r w:rsidRPr="00047DD4">
              <w:t>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B57C36" w:rsidRPr="00047DD4" w14:paraId="5624F169" w14:textId="77777777" w:rsidTr="00AD5193">
        <w:trPr>
          <w:cantSplit/>
          <w:jc w:val="center"/>
        </w:trPr>
        <w:tc>
          <w:tcPr>
            <w:tcW w:w="2491" w:type="dxa"/>
          </w:tcPr>
          <w:p w14:paraId="1225394E" w14:textId="77777777" w:rsidR="00B57C36" w:rsidRPr="00047DD4" w:rsidRDefault="00B57C36" w:rsidP="00AD5193">
            <w:pPr>
              <w:pStyle w:val="Tabletext"/>
            </w:pPr>
            <w:r w:rsidRPr="00047DD4">
              <w:t>Service Provider</w:t>
            </w:r>
          </w:p>
        </w:tc>
        <w:tc>
          <w:tcPr>
            <w:tcW w:w="6723" w:type="dxa"/>
          </w:tcPr>
          <w:p w14:paraId="39142D91" w14:textId="77777777" w:rsidR="00B57C36" w:rsidRPr="00047DD4" w:rsidRDefault="00B57C36" w:rsidP="00AD5193">
            <w:pPr>
              <w:pStyle w:val="Tabletext"/>
            </w:pPr>
            <w:r w:rsidRPr="00047DD4">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B57C36" w:rsidRPr="00047DD4" w14:paraId="7DC149B8" w14:textId="77777777" w:rsidTr="00AD5193">
        <w:trPr>
          <w:cantSplit/>
          <w:jc w:val="center"/>
        </w:trPr>
        <w:tc>
          <w:tcPr>
            <w:tcW w:w="2491" w:type="dxa"/>
          </w:tcPr>
          <w:p w14:paraId="624E2BE6" w14:textId="77777777" w:rsidR="00B57C36" w:rsidRPr="00047DD4" w:rsidRDefault="00B57C36" w:rsidP="00AD5193">
            <w:pPr>
              <w:pStyle w:val="Tabletext"/>
            </w:pPr>
            <w:r w:rsidRPr="00047DD4">
              <w:t>Service Specification</w:t>
            </w:r>
          </w:p>
        </w:tc>
        <w:tc>
          <w:tcPr>
            <w:tcW w:w="6723" w:type="dxa"/>
          </w:tcPr>
          <w:p w14:paraId="6BF6FFD4" w14:textId="77777777" w:rsidR="00B57C36" w:rsidRPr="00047DD4" w:rsidRDefault="00B57C36" w:rsidP="00AD5193">
            <w:pPr>
              <w:pStyle w:val="Tabletext"/>
            </w:pPr>
            <w:r w:rsidRPr="00047DD4">
              <w:t>Describes one dedicated service at logical level.  The Service Specification is technology-agnostic.  The Service Specification includes (but is not limited to) a description of the Service Interfaces and Service Operations with their data payload.  The data payload description may be formally defined by a Service Data Model.</w:t>
            </w:r>
          </w:p>
        </w:tc>
      </w:tr>
      <w:tr w:rsidR="00B57C36" w:rsidRPr="00047DD4" w14:paraId="2C37621D" w14:textId="77777777" w:rsidTr="00AD5193">
        <w:trPr>
          <w:cantSplit/>
          <w:jc w:val="center"/>
        </w:trPr>
        <w:tc>
          <w:tcPr>
            <w:tcW w:w="2491" w:type="dxa"/>
          </w:tcPr>
          <w:p w14:paraId="7B3612A6" w14:textId="77777777" w:rsidR="00B57C36" w:rsidRPr="00047DD4" w:rsidRDefault="00B57C36" w:rsidP="00AD5193">
            <w:pPr>
              <w:pStyle w:val="Tabletext"/>
            </w:pPr>
            <w:r w:rsidRPr="00047DD4">
              <w:t>Service Specification Producer</w:t>
            </w:r>
          </w:p>
        </w:tc>
        <w:tc>
          <w:tcPr>
            <w:tcW w:w="6723" w:type="dxa"/>
          </w:tcPr>
          <w:p w14:paraId="64765F6A" w14:textId="77777777" w:rsidR="00B57C36" w:rsidRPr="00047DD4" w:rsidRDefault="00B57C36" w:rsidP="00AD5193">
            <w:pPr>
              <w:pStyle w:val="Tabletext"/>
            </w:pPr>
            <w:r w:rsidRPr="00047DD4">
              <w:t>Producers of service specifications in accordance with the service documentation guidelines.</w:t>
            </w:r>
          </w:p>
        </w:tc>
      </w:tr>
      <w:tr w:rsidR="00B57C36" w:rsidRPr="00047DD4" w14:paraId="396B5E6C" w14:textId="77777777" w:rsidTr="00AD5193">
        <w:trPr>
          <w:cantSplit/>
          <w:jc w:val="center"/>
        </w:trPr>
        <w:tc>
          <w:tcPr>
            <w:tcW w:w="2491" w:type="dxa"/>
          </w:tcPr>
          <w:p w14:paraId="63BBCEFF" w14:textId="77777777" w:rsidR="00B57C36" w:rsidRPr="00047DD4" w:rsidRDefault="00B57C36" w:rsidP="00AD5193">
            <w:pPr>
              <w:pStyle w:val="Tabletext"/>
            </w:pPr>
            <w:r w:rsidRPr="00047DD4">
              <w:t>Service Technical Design</w:t>
            </w:r>
          </w:p>
        </w:tc>
        <w:tc>
          <w:tcPr>
            <w:tcW w:w="6723" w:type="dxa"/>
          </w:tcPr>
          <w:p w14:paraId="3700EC05" w14:textId="77777777" w:rsidR="00B57C36" w:rsidRPr="00047DD4" w:rsidRDefault="00B57C36" w:rsidP="00AD5193">
            <w:pPr>
              <w:pStyle w:val="Tabletext"/>
            </w:pPr>
            <w:r w:rsidRPr="00047DD4">
              <w:t>The technical design of a dedicated service in a dedicated technology.  One service specification may result in several technical service designs, realising the service with different or same technologies.</w:t>
            </w:r>
          </w:p>
        </w:tc>
      </w:tr>
      <w:tr w:rsidR="00B57C36" w:rsidRPr="00047DD4" w14:paraId="4B89CF9B" w14:textId="77777777" w:rsidTr="00AD5193">
        <w:trPr>
          <w:cantSplit/>
          <w:jc w:val="center"/>
        </w:trPr>
        <w:tc>
          <w:tcPr>
            <w:tcW w:w="2491" w:type="dxa"/>
          </w:tcPr>
          <w:p w14:paraId="67123092" w14:textId="77777777" w:rsidR="00B57C36" w:rsidRPr="00047DD4" w:rsidRDefault="00B57C36" w:rsidP="00AD5193">
            <w:pPr>
              <w:pStyle w:val="Tabletext"/>
            </w:pPr>
            <w:r w:rsidRPr="00047DD4">
              <w:t>Service Technology Catalogue</w:t>
            </w:r>
          </w:p>
        </w:tc>
        <w:tc>
          <w:tcPr>
            <w:tcW w:w="6723" w:type="dxa"/>
          </w:tcPr>
          <w:p w14:paraId="3FDE3AFD" w14:textId="77777777" w:rsidR="00B57C36" w:rsidRPr="00047DD4" w:rsidRDefault="00B57C36" w:rsidP="00AD5193">
            <w:pPr>
              <w:pStyle w:val="Tabletext"/>
            </w:pPr>
            <w:r w:rsidRPr="00047DD4">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B57C36" w:rsidRPr="00047DD4" w14:paraId="39571FA8" w14:textId="77777777" w:rsidTr="00AD5193">
        <w:trPr>
          <w:cantSplit/>
          <w:jc w:val="center"/>
        </w:trPr>
        <w:tc>
          <w:tcPr>
            <w:tcW w:w="2491" w:type="dxa"/>
          </w:tcPr>
          <w:p w14:paraId="00EE4308" w14:textId="77777777" w:rsidR="00B57C36" w:rsidRPr="00047DD4" w:rsidRDefault="00B57C36" w:rsidP="00AD5193">
            <w:pPr>
              <w:pStyle w:val="Tabletext"/>
            </w:pPr>
            <w:r w:rsidRPr="00047DD4">
              <w:t>Spatial Exclusiveness</w:t>
            </w:r>
          </w:p>
        </w:tc>
        <w:tc>
          <w:tcPr>
            <w:tcW w:w="6723" w:type="dxa"/>
          </w:tcPr>
          <w:p w14:paraId="4F8E3597" w14:textId="77777777" w:rsidR="00B57C36" w:rsidRPr="00047DD4" w:rsidRDefault="00B57C36" w:rsidP="00AD5193">
            <w:pPr>
              <w:pStyle w:val="Tabletext"/>
            </w:pPr>
            <w:r w:rsidRPr="00047DD4">
              <w:t>A service specification is characterised as ‘spatially exclusive’, if in any geographical region just one service instance of that specification can be registered per technology.</w:t>
            </w:r>
          </w:p>
          <w:p w14:paraId="1DAAB7BA" w14:textId="77777777" w:rsidR="00B57C36" w:rsidRPr="00047DD4" w:rsidRDefault="00B57C36" w:rsidP="00AD5193">
            <w:pPr>
              <w:pStyle w:val="Tabletext"/>
            </w:pPr>
            <w:r w:rsidRPr="00047DD4">
              <w:t>The decision, which service instance (out of several available spatially exclusive services) shall be registered for a certain geographical region, is a governance issue.</w:t>
            </w:r>
          </w:p>
        </w:tc>
      </w:tr>
    </w:tbl>
    <w:p w14:paraId="2A2BDEC4" w14:textId="77777777" w:rsidR="00B57C36" w:rsidRPr="00B57C36" w:rsidRDefault="00B57C36" w:rsidP="00B57C36"/>
    <w:p w14:paraId="7DFD3173" w14:textId="12C415BF" w:rsidR="00E069B6" w:rsidRPr="00115D07" w:rsidRDefault="00AB466B" w:rsidP="00E069B6">
      <w:pPr>
        <w:pStyle w:val="Heading1"/>
      </w:pPr>
      <w:bookmarkStart w:id="341" w:name="_Toc492048963"/>
      <w:r w:rsidRPr="00115D07">
        <w:rPr>
          <w:caps w:val="0"/>
        </w:rPr>
        <w:t>ACRONYMS</w:t>
      </w:r>
      <w:bookmarkEnd w:id="341"/>
    </w:p>
    <w:p w14:paraId="755F0F92" w14:textId="77777777" w:rsidR="00E069B6" w:rsidRPr="00115D07" w:rsidRDefault="00E069B6" w:rsidP="00E069B6">
      <w:pPr>
        <w:pStyle w:val="Heading1separatationline"/>
      </w:pPr>
    </w:p>
    <w:p w14:paraId="2FDB9870" w14:textId="77777777" w:rsidR="0058737C" w:rsidRPr="00EE39B8" w:rsidRDefault="0058737C" w:rsidP="0058737C">
      <w:pPr>
        <w:pStyle w:val="Acronym"/>
      </w:pPr>
      <w:r w:rsidRPr="00EE39B8">
        <w:t>API</w:t>
      </w:r>
      <w:r w:rsidRPr="00EE39B8">
        <w:tab/>
        <w:t>Application Programming Interface</w:t>
      </w:r>
    </w:p>
    <w:p w14:paraId="1622B28E" w14:textId="6CE302CA" w:rsidR="000310C5" w:rsidRPr="00EE39B8" w:rsidRDefault="000310C5" w:rsidP="0058737C">
      <w:pPr>
        <w:pStyle w:val="Acronym"/>
      </w:pPr>
      <w:r w:rsidRPr="00EE39B8">
        <w:t>EPSG</w:t>
      </w:r>
      <w:r w:rsidRPr="00EE39B8">
        <w:tab/>
        <w:t>European Petroleum Survey Group</w:t>
      </w:r>
      <w:r w:rsidR="006813D9" w:rsidRPr="00EE39B8">
        <w:t xml:space="preserve"> (a spatial reference system)</w:t>
      </w:r>
    </w:p>
    <w:p w14:paraId="18CB7B77" w14:textId="1316C13D" w:rsidR="008F2CD5" w:rsidRPr="00EE39B8" w:rsidRDefault="008F2CD5" w:rsidP="0058737C">
      <w:pPr>
        <w:pStyle w:val="Acronym"/>
      </w:pPr>
      <w:r w:rsidRPr="00EE39B8">
        <w:t>IALA</w:t>
      </w:r>
      <w:r w:rsidRPr="00EE39B8">
        <w:tab/>
      </w:r>
      <w:r w:rsidR="005B6BAC" w:rsidRPr="00EE39B8">
        <w:t>International Associati</w:t>
      </w:r>
      <w:r w:rsidR="005721CB" w:rsidRPr="00EE39B8">
        <w:t>o</w:t>
      </w:r>
      <w:r w:rsidR="005B6BAC" w:rsidRPr="00EE39B8">
        <w:t>n of Marine Aids to Navigation and lighthouse Authorities - AISM</w:t>
      </w:r>
    </w:p>
    <w:p w14:paraId="0377BA41" w14:textId="77777777" w:rsidR="0058737C" w:rsidRPr="00FE4E70" w:rsidRDefault="0058737C" w:rsidP="0058737C">
      <w:pPr>
        <w:pStyle w:val="Acronym"/>
        <w:rPr>
          <w:lang w:val="fr-FR"/>
        </w:rPr>
      </w:pPr>
      <w:r w:rsidRPr="00FE4E70">
        <w:rPr>
          <w:lang w:val="fr-FR"/>
        </w:rPr>
        <w:t>IMO</w:t>
      </w:r>
      <w:r w:rsidRPr="00FE4E70">
        <w:rPr>
          <w:lang w:val="fr-FR"/>
        </w:rPr>
        <w:tab/>
        <w:t>International Maritime Organization</w:t>
      </w:r>
    </w:p>
    <w:p w14:paraId="6F0712C2" w14:textId="06D5B185" w:rsidR="00CE4032" w:rsidRPr="00FE4E70" w:rsidRDefault="00CE4032" w:rsidP="00FB5FD2">
      <w:pPr>
        <w:pStyle w:val="Acronym"/>
        <w:rPr>
          <w:lang w:val="fr-FR"/>
        </w:rPr>
      </w:pPr>
      <w:r w:rsidRPr="00FE4E70">
        <w:rPr>
          <w:lang w:val="fr-FR"/>
        </w:rPr>
        <w:lastRenderedPageBreak/>
        <w:t>JSON</w:t>
      </w:r>
      <w:r w:rsidRPr="00FE4E70">
        <w:rPr>
          <w:lang w:val="fr-FR"/>
        </w:rPr>
        <w:tab/>
      </w:r>
      <w:r w:rsidR="00FB5FD2" w:rsidRPr="00FE4E70">
        <w:rPr>
          <w:lang w:val="fr-FR"/>
        </w:rPr>
        <w:t>JavaScript Object Notation</w:t>
      </w:r>
    </w:p>
    <w:p w14:paraId="6E0A0D25" w14:textId="46967452" w:rsidR="00271B73" w:rsidRPr="00FE4E70" w:rsidRDefault="00271B73" w:rsidP="00FB5FD2">
      <w:pPr>
        <w:pStyle w:val="Acronym"/>
        <w:rPr>
          <w:lang w:val="fr-FR"/>
        </w:rPr>
      </w:pPr>
      <w:r w:rsidRPr="00FE4E70">
        <w:rPr>
          <w:lang w:val="fr-FR"/>
        </w:rPr>
        <w:t>LAT</w:t>
      </w:r>
      <w:r w:rsidRPr="00FE4E70">
        <w:rPr>
          <w:lang w:val="fr-FR"/>
        </w:rPr>
        <w:tab/>
      </w:r>
      <w:r w:rsidR="006813D9" w:rsidRPr="00FE4E70">
        <w:rPr>
          <w:lang w:val="fr-FR"/>
        </w:rPr>
        <w:t>Latitude</w:t>
      </w:r>
    </w:p>
    <w:p w14:paraId="12A7409A" w14:textId="3A299E11" w:rsidR="00271B73" w:rsidRPr="00FE4E70" w:rsidRDefault="006813D9" w:rsidP="00FB5FD2">
      <w:pPr>
        <w:pStyle w:val="Acronym"/>
        <w:rPr>
          <w:lang w:val="fr-FR"/>
        </w:rPr>
      </w:pPr>
      <w:r w:rsidRPr="00FE4E70">
        <w:rPr>
          <w:lang w:val="fr-FR"/>
        </w:rPr>
        <w:t>LON</w:t>
      </w:r>
      <w:r w:rsidRPr="00FE4E70">
        <w:rPr>
          <w:lang w:val="fr-FR"/>
        </w:rPr>
        <w:tab/>
        <w:t>Longitude</w:t>
      </w:r>
    </w:p>
    <w:p w14:paraId="1673C0AE" w14:textId="7B053A32" w:rsidR="0058737C" w:rsidRPr="00EE39B8" w:rsidRDefault="0058737C" w:rsidP="0058737C">
      <w:pPr>
        <w:pStyle w:val="Acronym"/>
      </w:pPr>
      <w:r w:rsidRPr="00EE39B8">
        <w:t>MC</w:t>
      </w:r>
      <w:ins w:id="342" w:author="Rasmus Madsen Jensen" w:date="2017-08-31T10:17:00Z">
        <w:r w:rsidR="00D61395">
          <w:t>P</w:t>
        </w:r>
      </w:ins>
      <w:r w:rsidRPr="00EE39B8">
        <w:tab/>
      </w:r>
      <w:ins w:id="343" w:author="Rasmus Madsen Jensen" w:date="2017-08-31T10:18:00Z">
        <w:r w:rsidR="00D61395">
          <w:t xml:space="preserve">The </w:t>
        </w:r>
      </w:ins>
      <w:r w:rsidRPr="00EE39B8">
        <w:t xml:space="preserve">Maritime </w:t>
      </w:r>
      <w:ins w:id="344" w:author="Rasmus Madsen Jensen" w:date="2017-08-31T10:17:00Z">
        <w:r w:rsidR="00D61395">
          <w:t xml:space="preserve">Connectivity Platform (formerly </w:t>
        </w:r>
      </w:ins>
      <w:ins w:id="345" w:author="Rasmus Madsen Jensen" w:date="2017-08-31T10:18:00Z">
        <w:r w:rsidR="00D61395">
          <w:t xml:space="preserve">the </w:t>
        </w:r>
      </w:ins>
      <w:ins w:id="346" w:author="Rasmus Madsen Jensen" w:date="2017-08-31T10:17:00Z">
        <w:r w:rsidR="00D61395">
          <w:t xml:space="preserve">Maritime </w:t>
        </w:r>
      </w:ins>
      <w:r w:rsidRPr="00EE39B8">
        <w:t>Cloud</w:t>
      </w:r>
      <w:ins w:id="347" w:author="Rasmus Madsen Jensen" w:date="2017-08-31T10:17:00Z">
        <w:r w:rsidR="00D61395">
          <w:t>)</w:t>
        </w:r>
      </w:ins>
    </w:p>
    <w:p w14:paraId="71B38B54" w14:textId="77777777" w:rsidR="0058737C" w:rsidRPr="00EE39B8" w:rsidRDefault="0058737C" w:rsidP="0058737C">
      <w:pPr>
        <w:pStyle w:val="Acronym"/>
      </w:pPr>
      <w:r w:rsidRPr="00EE39B8">
        <w:t>MEP</w:t>
      </w:r>
      <w:r w:rsidRPr="00EE39B8">
        <w:tab/>
        <w:t>Message Exchange Pattern</w:t>
      </w:r>
    </w:p>
    <w:p w14:paraId="0FF51798" w14:textId="77777777" w:rsidR="0058737C" w:rsidRPr="00EE39B8" w:rsidRDefault="0058737C" w:rsidP="0058737C">
      <w:pPr>
        <w:pStyle w:val="Acronym"/>
      </w:pPr>
      <w:r w:rsidRPr="00EE39B8">
        <w:t>MRN</w:t>
      </w:r>
      <w:r w:rsidRPr="00EE39B8">
        <w:tab/>
        <w:t>Maritime Resource Name</w:t>
      </w:r>
    </w:p>
    <w:p w14:paraId="4896E248" w14:textId="77777777" w:rsidR="0058737C" w:rsidRPr="00EE39B8" w:rsidRDefault="0058737C" w:rsidP="0058737C">
      <w:pPr>
        <w:pStyle w:val="Acronym"/>
      </w:pPr>
      <w:r w:rsidRPr="00EE39B8">
        <w:t>MSP</w:t>
      </w:r>
      <w:r w:rsidRPr="00EE39B8">
        <w:tab/>
        <w:t>Maritime Service Portfolio</w:t>
      </w:r>
    </w:p>
    <w:p w14:paraId="5F73C99C" w14:textId="77777777" w:rsidR="0058737C" w:rsidRPr="00EE39B8" w:rsidRDefault="0058737C" w:rsidP="0058737C">
      <w:pPr>
        <w:pStyle w:val="Acronym"/>
      </w:pPr>
      <w:r w:rsidRPr="00EE39B8">
        <w:t>NAF</w:t>
      </w:r>
      <w:r w:rsidRPr="00EE39B8">
        <w:tab/>
        <w:t>NATO Architectural Framework</w:t>
      </w:r>
    </w:p>
    <w:p w14:paraId="51BB144C" w14:textId="77777777" w:rsidR="00877D7B" w:rsidRPr="00EE39B8" w:rsidRDefault="00877D7B" w:rsidP="00877D7B">
      <w:pPr>
        <w:pStyle w:val="Acronym"/>
      </w:pPr>
      <w:r w:rsidRPr="00EE39B8">
        <w:t>NATO</w:t>
      </w:r>
      <w:r w:rsidRPr="00EE39B8">
        <w:tab/>
        <w:t>North Atlantic Treaty Organisation</w:t>
      </w:r>
    </w:p>
    <w:p w14:paraId="4FDDC75C" w14:textId="7AE8994E" w:rsidR="00C301E3" w:rsidRPr="00EE39B8" w:rsidRDefault="00C301E3" w:rsidP="00F94435">
      <w:pPr>
        <w:pStyle w:val="Acronym"/>
      </w:pPr>
      <w:r w:rsidRPr="00EE39B8">
        <w:t>NSOV</w:t>
      </w:r>
      <w:r w:rsidRPr="00EE39B8">
        <w:tab/>
      </w:r>
      <w:r w:rsidR="00F94435" w:rsidRPr="00EE39B8">
        <w:t>NATO Service-Oriented View</w:t>
      </w:r>
    </w:p>
    <w:p w14:paraId="1EB6BF82" w14:textId="257F7EF6" w:rsidR="00FE18F6" w:rsidRPr="00EE39B8" w:rsidRDefault="00FE18F6" w:rsidP="00FE18F6">
      <w:pPr>
        <w:pStyle w:val="Acronym"/>
      </w:pPr>
      <w:r w:rsidRPr="00EE39B8">
        <w:t>OGC</w:t>
      </w:r>
      <w:r w:rsidRPr="00EE39B8">
        <w:tab/>
        <w:t>Open Geospatial Consortium</w:t>
      </w:r>
    </w:p>
    <w:p w14:paraId="780A3D43" w14:textId="77777777" w:rsidR="0058737C" w:rsidRPr="00EE39B8" w:rsidRDefault="0058737C" w:rsidP="0058737C">
      <w:pPr>
        <w:pStyle w:val="Acronym"/>
      </w:pPr>
      <w:r w:rsidRPr="00EE39B8">
        <w:t>REST</w:t>
      </w:r>
      <w:r w:rsidRPr="00EE39B8">
        <w:tab/>
        <w:t>Representational State Transfer</w:t>
      </w:r>
    </w:p>
    <w:p w14:paraId="3BDD1A24" w14:textId="77777777" w:rsidR="0058737C" w:rsidRPr="00EE39B8" w:rsidRDefault="0058737C" w:rsidP="0058737C">
      <w:pPr>
        <w:pStyle w:val="Acronym"/>
      </w:pPr>
      <w:r w:rsidRPr="00EE39B8">
        <w:t>SOA</w:t>
      </w:r>
      <w:r w:rsidRPr="00EE39B8">
        <w:tab/>
        <w:t>Service Oriented Architecture</w:t>
      </w:r>
    </w:p>
    <w:p w14:paraId="2C40B903" w14:textId="77777777" w:rsidR="0058737C" w:rsidRPr="00EE39B8" w:rsidRDefault="0058737C" w:rsidP="0058737C">
      <w:pPr>
        <w:pStyle w:val="Acronym"/>
      </w:pPr>
      <w:r w:rsidRPr="00EE39B8">
        <w:t>SOAP</w:t>
      </w:r>
      <w:r w:rsidRPr="00EE39B8">
        <w:tab/>
        <w:t>Simple Object Access Protocol</w:t>
      </w:r>
    </w:p>
    <w:p w14:paraId="4A066B13" w14:textId="77777777" w:rsidR="0058737C" w:rsidRPr="00EE39B8" w:rsidRDefault="0058737C" w:rsidP="0058737C">
      <w:pPr>
        <w:pStyle w:val="Acronym"/>
      </w:pPr>
      <w:r w:rsidRPr="00EE39B8">
        <w:t>SSD</w:t>
      </w:r>
      <w:r w:rsidRPr="00EE39B8">
        <w:tab/>
        <w:t>Service Specification Document</w:t>
      </w:r>
    </w:p>
    <w:p w14:paraId="40211E4A" w14:textId="677195E3" w:rsidR="00BA3D8E" w:rsidRPr="00EE39B8" w:rsidRDefault="00BA3D8E" w:rsidP="0058737C">
      <w:pPr>
        <w:pStyle w:val="Acronym"/>
      </w:pPr>
      <w:r w:rsidRPr="00EE39B8">
        <w:t>S-100</w:t>
      </w:r>
      <w:r w:rsidRPr="00EE39B8">
        <w:tab/>
      </w:r>
      <w:r w:rsidR="006813D9" w:rsidRPr="00EE39B8">
        <w:t>Universal Hydrographic Data Model (IHO)</w:t>
      </w:r>
    </w:p>
    <w:p w14:paraId="7346A093" w14:textId="77777777" w:rsidR="0058737C" w:rsidRPr="00EE39B8" w:rsidRDefault="0058737C" w:rsidP="0058737C">
      <w:pPr>
        <w:pStyle w:val="Acronym"/>
      </w:pPr>
      <w:r w:rsidRPr="00EE39B8">
        <w:t>UML</w:t>
      </w:r>
      <w:r w:rsidRPr="00EE39B8">
        <w:tab/>
        <w:t>Unified Modelling Language</w:t>
      </w:r>
    </w:p>
    <w:p w14:paraId="4251A8CC" w14:textId="33E216F8" w:rsidR="00073984" w:rsidRPr="00EE39B8" w:rsidRDefault="00073984" w:rsidP="007F5C1A">
      <w:pPr>
        <w:pStyle w:val="Acronym"/>
      </w:pPr>
      <w:r w:rsidRPr="00EE39B8">
        <w:t>UN</w:t>
      </w:r>
      <w:r w:rsidR="007F5C1A" w:rsidRPr="00EE39B8">
        <w:t>/LOCODE</w:t>
      </w:r>
      <w:r w:rsidRPr="00EE39B8">
        <w:tab/>
      </w:r>
      <w:r w:rsidR="007F5C1A" w:rsidRPr="00EE39B8">
        <w:t>United Nations Code for Trade and Transport Locations</w:t>
      </w:r>
    </w:p>
    <w:p w14:paraId="778B1E16" w14:textId="77777777" w:rsidR="0058737C" w:rsidRPr="00EE39B8" w:rsidRDefault="0058737C" w:rsidP="0058737C">
      <w:pPr>
        <w:pStyle w:val="Acronym"/>
      </w:pPr>
      <w:r w:rsidRPr="00EE39B8">
        <w:t>URL</w:t>
      </w:r>
      <w:r w:rsidRPr="00EE39B8">
        <w:tab/>
        <w:t>Uniform Resource Locator</w:t>
      </w:r>
    </w:p>
    <w:p w14:paraId="2F0E2768" w14:textId="7A6FBF1A" w:rsidR="0058737C" w:rsidRPr="00EE39B8" w:rsidRDefault="0058737C" w:rsidP="0058737C">
      <w:pPr>
        <w:pStyle w:val="Acronym"/>
      </w:pPr>
      <w:r w:rsidRPr="00EE39B8">
        <w:t>VTS</w:t>
      </w:r>
      <w:r w:rsidRPr="00EE39B8">
        <w:tab/>
        <w:t>Vessel Traffic Service</w:t>
      </w:r>
      <w:r w:rsidR="00FB03D5" w:rsidRPr="00EE39B8">
        <w:t>s</w:t>
      </w:r>
    </w:p>
    <w:p w14:paraId="24A3AF4A" w14:textId="5CBEA582" w:rsidR="00FE18F6" w:rsidRPr="00EE39B8" w:rsidRDefault="00FE18F6" w:rsidP="00C42561">
      <w:pPr>
        <w:pStyle w:val="Acronym"/>
      </w:pPr>
      <w:r w:rsidRPr="00EE39B8">
        <w:t>WFS</w:t>
      </w:r>
      <w:r w:rsidRPr="00EE39B8">
        <w:tab/>
      </w:r>
      <w:r w:rsidR="00C42561" w:rsidRPr="00EE39B8">
        <w:t>Web Feature Service</w:t>
      </w:r>
    </w:p>
    <w:p w14:paraId="36886A19" w14:textId="71ACB85F" w:rsidR="00FE18F6" w:rsidRPr="00EE39B8" w:rsidRDefault="00FE18F6" w:rsidP="00C42561">
      <w:pPr>
        <w:pStyle w:val="Acronym"/>
      </w:pPr>
      <w:r w:rsidRPr="00EE39B8">
        <w:t>WMS</w:t>
      </w:r>
      <w:r w:rsidRPr="00EE39B8">
        <w:tab/>
      </w:r>
      <w:r w:rsidR="00C42561" w:rsidRPr="00EE39B8">
        <w:t>Web Map Service</w:t>
      </w:r>
    </w:p>
    <w:p w14:paraId="4D0A8C89" w14:textId="77777777" w:rsidR="0058737C" w:rsidRPr="00EE39B8" w:rsidRDefault="0058737C" w:rsidP="0058737C">
      <w:pPr>
        <w:pStyle w:val="Acronym"/>
      </w:pPr>
      <w:r w:rsidRPr="00EE39B8">
        <w:t>WSDL</w:t>
      </w:r>
      <w:r w:rsidRPr="00EE39B8">
        <w:tab/>
        <w:t>Web Service Definition Language</w:t>
      </w:r>
    </w:p>
    <w:p w14:paraId="1935611F" w14:textId="1271B7CD" w:rsidR="0058737C" w:rsidRPr="00EE39B8" w:rsidRDefault="0058737C" w:rsidP="0058737C">
      <w:pPr>
        <w:pStyle w:val="Acronym"/>
      </w:pPr>
      <w:r w:rsidRPr="00EE39B8">
        <w:t>XML</w:t>
      </w:r>
      <w:r w:rsidRPr="00EE39B8">
        <w:tab/>
        <w:t>Exten</w:t>
      </w:r>
      <w:r w:rsidR="00FB03D5" w:rsidRPr="00EE39B8">
        <w:t>s</w:t>
      </w:r>
      <w:r w:rsidRPr="00EE39B8">
        <w:t>ible Mark-up Language</w:t>
      </w:r>
    </w:p>
    <w:p w14:paraId="2FA4E23B" w14:textId="5D2B9FD6" w:rsidR="00FB03D5" w:rsidRPr="00047DD4" w:rsidRDefault="00FB03D5" w:rsidP="0058737C">
      <w:pPr>
        <w:pStyle w:val="Acronym"/>
      </w:pPr>
      <w:r w:rsidRPr="00EE39B8">
        <w:t>XSD</w:t>
      </w:r>
      <w:r w:rsidRPr="00EE39B8">
        <w:tab/>
        <w:t>XML Schema Definiti</w:t>
      </w:r>
      <w:r w:rsidRPr="00047DD4">
        <w:t>on</w:t>
      </w:r>
    </w:p>
    <w:p w14:paraId="00CD8375" w14:textId="77777777" w:rsidR="00DC0E68" w:rsidRPr="00047DD4" w:rsidRDefault="00C75DF8" w:rsidP="00DC0E68">
      <w:pPr>
        <w:pStyle w:val="Acronym"/>
      </w:pPr>
      <w:r w:rsidRPr="00047DD4">
        <w:t>YAML</w:t>
      </w:r>
      <w:r w:rsidRPr="00047DD4">
        <w:tab/>
      </w:r>
      <w:r w:rsidR="00DC0E68" w:rsidRPr="00047DD4">
        <w:rPr>
          <w:iCs/>
        </w:rPr>
        <w:t>YAML Ain't Markup Language</w:t>
      </w:r>
    </w:p>
    <w:p w14:paraId="29902F46" w14:textId="236C2F87" w:rsidR="00D32DDF" w:rsidRPr="00047DD4" w:rsidRDefault="006C4F10" w:rsidP="002C77F4">
      <w:pPr>
        <w:pStyle w:val="Heading1"/>
      </w:pPr>
      <w:bookmarkStart w:id="348" w:name="_Toc492048964"/>
      <w:r w:rsidRPr="00047DD4">
        <w:rPr>
          <w:caps w:val="0"/>
        </w:rPr>
        <w:t>REFERENCES</w:t>
      </w:r>
      <w:bookmarkEnd w:id="348"/>
    </w:p>
    <w:p w14:paraId="1B725C1C" w14:textId="77777777" w:rsidR="00D32DDF" w:rsidRPr="00115D07" w:rsidRDefault="00D32DDF" w:rsidP="00D32DDF">
      <w:pPr>
        <w:pStyle w:val="Heading1separatationline"/>
      </w:pPr>
    </w:p>
    <w:p w14:paraId="424FC690" w14:textId="77777777" w:rsidR="0058737C" w:rsidRPr="00115D07" w:rsidRDefault="0058737C" w:rsidP="0058737C">
      <w:pPr>
        <w:pStyle w:val="Reference"/>
      </w:pPr>
      <w:bookmarkStart w:id="349" w:name="_Ref459212772"/>
      <w:bookmarkStart w:id="350" w:name="_Ref459300212"/>
      <w:r w:rsidRPr="00115D07">
        <w:t>S-100</w:t>
      </w:r>
      <w:bookmarkEnd w:id="349"/>
      <w:r w:rsidRPr="00115D07">
        <w:t xml:space="preserve"> Universal Hydrographic Data Model</w:t>
      </w:r>
      <w:bookmarkEnd w:id="350"/>
      <w:r w:rsidRPr="00115D07">
        <w:t xml:space="preserve"> Version 2.0.0</w:t>
      </w:r>
    </w:p>
    <w:p w14:paraId="78E7C3F2" w14:textId="5D95333A" w:rsidR="0058737C" w:rsidRPr="00115D07" w:rsidRDefault="0058737C" w:rsidP="0058737C">
      <w:pPr>
        <w:pStyle w:val="Reference"/>
      </w:pPr>
      <w:bookmarkStart w:id="351" w:name="_Ref479267680"/>
      <w:r w:rsidRPr="00115D07">
        <w:t>Maritime Resource Name (</w:t>
      </w:r>
      <w:r w:rsidRPr="00115D07">
        <w:rPr>
          <w:szCs w:val="22"/>
        </w:rPr>
        <w:t>mrnregistry.org</w:t>
      </w:r>
      <w:r w:rsidRPr="00115D07">
        <w:rPr>
          <w:sz w:val="20"/>
        </w:rPr>
        <w:t>)</w:t>
      </w:r>
      <w:bookmarkEnd w:id="351"/>
    </w:p>
    <w:p w14:paraId="09815C88" w14:textId="5915B01F" w:rsidR="0058737C" w:rsidRPr="00115D07" w:rsidRDefault="0058737C" w:rsidP="0058737C">
      <w:pPr>
        <w:pStyle w:val="Reference"/>
      </w:pPr>
      <w:bookmarkStart w:id="352" w:name="_Ref479306080"/>
      <w:r w:rsidRPr="00115D07">
        <w:t>Maritime Service Portfolio (MSP) (</w:t>
      </w:r>
      <w:r w:rsidRPr="00115D07">
        <w:rPr>
          <w:szCs w:val="22"/>
        </w:rPr>
        <w:t>IMO Strategic Implementation Plan on e</w:t>
      </w:r>
      <w:r w:rsidR="00921CC5" w:rsidRPr="00115D07">
        <w:rPr>
          <w:szCs w:val="22"/>
        </w:rPr>
        <w:t>-</w:t>
      </w:r>
      <w:r w:rsidRPr="00115D07">
        <w:rPr>
          <w:szCs w:val="22"/>
        </w:rPr>
        <w:t>Navigation)</w:t>
      </w:r>
      <w:bookmarkEnd w:id="352"/>
    </w:p>
    <w:p w14:paraId="25F700A0" w14:textId="638A9599" w:rsidR="0042565E" w:rsidRPr="00115D07" w:rsidRDefault="0042565E" w:rsidP="0058737C">
      <w:pPr>
        <w:pStyle w:val="BodyText"/>
      </w:pPr>
    </w:p>
    <w:p w14:paraId="66E1D2E6" w14:textId="0064A1FE" w:rsidR="00DA6295" w:rsidRPr="00115D07" w:rsidRDefault="00DA6295">
      <w:pPr>
        <w:spacing w:after="200" w:line="276" w:lineRule="auto"/>
        <w:rPr>
          <w:sz w:val="22"/>
        </w:rPr>
      </w:pPr>
      <w:r w:rsidRPr="00115D07">
        <w:br w:type="page"/>
      </w:r>
    </w:p>
    <w:p w14:paraId="2FA737FC" w14:textId="5E7DA1F1" w:rsidR="00DA6295" w:rsidRPr="00115D07" w:rsidRDefault="00E32922" w:rsidP="00DA6295">
      <w:pPr>
        <w:pStyle w:val="Annex"/>
      </w:pPr>
      <w:bookmarkStart w:id="353" w:name="_Ref475540538"/>
      <w:bookmarkStart w:id="354" w:name="_Ref475604903"/>
      <w:bookmarkStart w:id="355" w:name="_Ref475604968"/>
      <w:bookmarkStart w:id="356" w:name="_Toc478999233"/>
      <w:bookmarkStart w:id="357" w:name="_Ref479260443"/>
      <w:bookmarkStart w:id="358" w:name="_Toc492048965"/>
      <w:r w:rsidRPr="00115D07">
        <w:rPr>
          <w:caps w:val="0"/>
        </w:rPr>
        <w:lastRenderedPageBreak/>
        <w:t>SERVICE SPECIFICATION SCHEMA</w:t>
      </w:r>
      <w:bookmarkEnd w:id="353"/>
      <w:bookmarkEnd w:id="354"/>
      <w:bookmarkEnd w:id="355"/>
      <w:bookmarkEnd w:id="356"/>
      <w:bookmarkEnd w:id="358"/>
    </w:p>
    <w:p w14:paraId="78CBFE8B" w14:textId="27E360A3" w:rsidR="00F95166" w:rsidRPr="00115D07" w:rsidRDefault="00F95166" w:rsidP="00F95166">
      <w:pPr>
        <w:pStyle w:val="BodyText"/>
        <w:rPr>
          <w:sz w:val="28"/>
          <w:szCs w:val="28"/>
        </w:rPr>
      </w:pPr>
      <w:r w:rsidRPr="00115D07">
        <w:rPr>
          <w:sz w:val="28"/>
          <w:szCs w:val="28"/>
        </w:rPr>
        <w:t>ServiceBaseTypesSchema.xsd</w:t>
      </w:r>
    </w:p>
    <w:bookmarkEnd w:id="357"/>
    <w:p w14:paraId="404217E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8080"/>
          <w:sz w:val="14"/>
          <w:szCs w:val="14"/>
          <w:highlight w:val="white"/>
        </w:rPr>
        <w:t>&lt;?xml version="1.0" encoding="UTF-8" standalone="no"?&gt;</w:t>
      </w:r>
    </w:p>
    <w:p w14:paraId="429B5ACC" w14:textId="77777777" w:rsidR="000A0D88" w:rsidRPr="00F60DA9" w:rsidRDefault="000A0D88" w:rsidP="000A0D88">
      <w:pPr>
        <w:autoSpaceDE w:val="0"/>
        <w:autoSpaceDN w:val="0"/>
        <w:adjustRightInd w:val="0"/>
        <w:rPr>
          <w:rFonts w:ascii="Courier New" w:eastAsia="Helvetica" w:hAnsi="Courier New" w:cs="Courier New"/>
          <w:color w:val="000000"/>
          <w:sz w:val="14"/>
          <w:szCs w:val="14"/>
          <w:highlight w:val="white"/>
          <w:lang w:val="de-AT"/>
          <w:rPrChange w:id="359" w:author="RIHACEK Christoph" w:date="2017-08-21T09:21:00Z">
            <w:rPr>
              <w:rFonts w:ascii="Courier New" w:eastAsia="Helvetica" w:hAnsi="Courier New" w:cs="Courier New"/>
              <w:color w:val="000000"/>
              <w:sz w:val="14"/>
              <w:szCs w:val="14"/>
              <w:highlight w:val="white"/>
            </w:rPr>
          </w:rPrChange>
        </w:rPr>
      </w:pPr>
      <w:r w:rsidRPr="00F60DA9">
        <w:rPr>
          <w:rFonts w:ascii="Courier New" w:eastAsia="Helvetica" w:hAnsi="Courier New" w:cs="Courier New"/>
          <w:color w:val="0000FF"/>
          <w:sz w:val="14"/>
          <w:szCs w:val="14"/>
          <w:highlight w:val="white"/>
          <w:lang w:val="de-AT"/>
          <w:rPrChange w:id="360" w:author="RIHACEK Christoph" w:date="2017-08-21T09:21:00Z">
            <w:rPr>
              <w:rFonts w:ascii="Courier New" w:eastAsia="Helvetica" w:hAnsi="Courier New" w:cs="Courier New"/>
              <w:color w:val="0000FF"/>
              <w:sz w:val="14"/>
              <w:szCs w:val="14"/>
              <w:highlight w:val="white"/>
            </w:rPr>
          </w:rPrChange>
        </w:rPr>
        <w:t>&lt;</w:t>
      </w:r>
      <w:r w:rsidRPr="00F60DA9">
        <w:rPr>
          <w:rFonts w:ascii="Courier New" w:eastAsia="Helvetica" w:hAnsi="Courier New" w:cs="Courier New"/>
          <w:color w:val="800000"/>
          <w:sz w:val="14"/>
          <w:szCs w:val="14"/>
          <w:highlight w:val="white"/>
          <w:lang w:val="de-AT"/>
          <w:rPrChange w:id="361" w:author="RIHACEK Christoph" w:date="2017-08-21T09:21:00Z">
            <w:rPr>
              <w:rFonts w:ascii="Courier New" w:eastAsia="Helvetica" w:hAnsi="Courier New" w:cs="Courier New"/>
              <w:color w:val="800000"/>
              <w:sz w:val="14"/>
              <w:szCs w:val="14"/>
              <w:highlight w:val="white"/>
            </w:rPr>
          </w:rPrChange>
        </w:rPr>
        <w:t>schema</w:t>
      </w:r>
      <w:r w:rsidRPr="00F60DA9">
        <w:rPr>
          <w:rFonts w:ascii="Courier New" w:eastAsia="Helvetica" w:hAnsi="Courier New" w:cs="Courier New"/>
          <w:color w:val="FF0000"/>
          <w:sz w:val="14"/>
          <w:szCs w:val="14"/>
          <w:highlight w:val="white"/>
          <w:lang w:val="de-AT"/>
          <w:rPrChange w:id="362" w:author="RIHACEK Christoph" w:date="2017-08-21T09:21:00Z">
            <w:rPr>
              <w:rFonts w:ascii="Courier New" w:eastAsia="Helvetica" w:hAnsi="Courier New" w:cs="Courier New"/>
              <w:color w:val="FF0000"/>
              <w:sz w:val="14"/>
              <w:szCs w:val="14"/>
              <w:highlight w:val="white"/>
            </w:rPr>
          </w:rPrChange>
        </w:rPr>
        <w:t xml:space="preserve"> xmlns</w:t>
      </w:r>
      <w:r w:rsidRPr="00F60DA9">
        <w:rPr>
          <w:rFonts w:ascii="Courier New" w:eastAsia="Helvetica" w:hAnsi="Courier New" w:cs="Courier New"/>
          <w:color w:val="0000FF"/>
          <w:sz w:val="14"/>
          <w:szCs w:val="14"/>
          <w:highlight w:val="white"/>
          <w:lang w:val="de-AT"/>
          <w:rPrChange w:id="363"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364"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365"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366" w:author="RIHACEK Christoph" w:date="2017-08-21T09:21:00Z">
            <w:rPr>
              <w:rFonts w:ascii="Courier New" w:eastAsia="Helvetica" w:hAnsi="Courier New" w:cs="Courier New"/>
              <w:color w:val="FF0000"/>
              <w:sz w:val="14"/>
              <w:szCs w:val="14"/>
              <w:highlight w:val="white"/>
            </w:rPr>
          </w:rPrChange>
        </w:rPr>
        <w:t xml:space="preserve"> xmlns:xs</w:t>
      </w:r>
      <w:r w:rsidRPr="00F60DA9">
        <w:rPr>
          <w:rFonts w:ascii="Courier New" w:eastAsia="Helvetica" w:hAnsi="Courier New" w:cs="Courier New"/>
          <w:color w:val="0000FF"/>
          <w:sz w:val="14"/>
          <w:szCs w:val="14"/>
          <w:highlight w:val="white"/>
          <w:lang w:val="de-AT"/>
          <w:rPrChange w:id="367"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368"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369"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370" w:author="RIHACEK Christoph" w:date="2017-08-21T09:21:00Z">
            <w:rPr>
              <w:rFonts w:ascii="Courier New" w:eastAsia="Helvetica" w:hAnsi="Courier New" w:cs="Courier New"/>
              <w:color w:val="FF0000"/>
              <w:sz w:val="14"/>
              <w:szCs w:val="14"/>
              <w:highlight w:val="white"/>
            </w:rPr>
          </w:rPrChange>
        </w:rPr>
        <w:t xml:space="preserve"> xmlns:ServiceSpecificationSchema</w:t>
      </w:r>
      <w:r w:rsidRPr="00F60DA9">
        <w:rPr>
          <w:rFonts w:ascii="Courier New" w:eastAsia="Helvetica" w:hAnsi="Courier New" w:cs="Courier New"/>
          <w:color w:val="0000FF"/>
          <w:sz w:val="14"/>
          <w:szCs w:val="14"/>
          <w:highlight w:val="white"/>
          <w:lang w:val="de-AT"/>
          <w:rPrChange w:id="371"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372" w:author="RIHACEK Christoph" w:date="2017-08-21T09:21:00Z">
            <w:rPr>
              <w:rFonts w:ascii="Courier New" w:eastAsia="Helvetica" w:hAnsi="Courier New" w:cs="Courier New"/>
              <w:color w:val="000000"/>
              <w:sz w:val="14"/>
              <w:szCs w:val="14"/>
              <w:highlight w:val="white"/>
            </w:rPr>
          </w:rPrChange>
        </w:rPr>
        <w:t>http://efficiensea2.org/maritime-cloud/service-registry/v1/ServiceSpecificationSchema.xsd</w:t>
      </w:r>
      <w:r w:rsidRPr="00F60DA9">
        <w:rPr>
          <w:rFonts w:ascii="Courier New" w:eastAsia="Helvetica" w:hAnsi="Courier New" w:cs="Courier New"/>
          <w:color w:val="0000FF"/>
          <w:sz w:val="14"/>
          <w:szCs w:val="14"/>
          <w:highlight w:val="white"/>
          <w:lang w:val="de-AT"/>
          <w:rPrChange w:id="373"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374" w:author="RIHACEK Christoph" w:date="2017-08-21T09:21:00Z">
            <w:rPr>
              <w:rFonts w:ascii="Courier New" w:eastAsia="Helvetica" w:hAnsi="Courier New" w:cs="Courier New"/>
              <w:color w:val="FF0000"/>
              <w:sz w:val="14"/>
              <w:szCs w:val="14"/>
              <w:highlight w:val="white"/>
            </w:rPr>
          </w:rPrChange>
        </w:rPr>
        <w:t xml:space="preserve"> targetNamespace</w:t>
      </w:r>
      <w:r w:rsidRPr="00F60DA9">
        <w:rPr>
          <w:rFonts w:ascii="Courier New" w:eastAsia="Helvetica" w:hAnsi="Courier New" w:cs="Courier New"/>
          <w:color w:val="0000FF"/>
          <w:sz w:val="14"/>
          <w:szCs w:val="14"/>
          <w:highlight w:val="white"/>
          <w:lang w:val="de-AT"/>
          <w:rPrChange w:id="375"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376" w:author="RIHACEK Christoph" w:date="2017-08-21T09:21:00Z">
            <w:rPr>
              <w:rFonts w:ascii="Courier New" w:eastAsia="Helvetica" w:hAnsi="Courier New" w:cs="Courier New"/>
              <w:color w:val="000000"/>
              <w:sz w:val="14"/>
              <w:szCs w:val="14"/>
              <w:highlight w:val="white"/>
            </w:rPr>
          </w:rPrChange>
        </w:rPr>
        <w:t xml:space="preserve">http://efficiensea2.org/maritime-cloud/service-registry/v1/ServiceSpecificationSchema.xsd" </w:t>
      </w:r>
      <w:r w:rsidRPr="00F60DA9">
        <w:rPr>
          <w:rFonts w:ascii="Courier New" w:eastAsia="Helvetica" w:hAnsi="Courier New" w:cs="Courier New"/>
          <w:color w:val="FF0000"/>
          <w:sz w:val="14"/>
          <w:szCs w:val="14"/>
          <w:highlight w:val="white"/>
          <w:lang w:val="de-AT"/>
          <w:rPrChange w:id="377" w:author="RIHACEK Christoph" w:date="2017-08-21T09:21:00Z">
            <w:rPr>
              <w:rFonts w:ascii="Courier New" w:eastAsia="Helvetica" w:hAnsi="Courier New" w:cs="Courier New"/>
              <w:color w:val="FF0000"/>
              <w:sz w:val="14"/>
              <w:szCs w:val="14"/>
              <w:highlight w:val="white"/>
            </w:rPr>
          </w:rPrChange>
        </w:rPr>
        <w:t>elementFormDefault</w:t>
      </w:r>
      <w:r w:rsidRPr="00F60DA9">
        <w:rPr>
          <w:rFonts w:ascii="Courier New" w:eastAsia="Helvetica" w:hAnsi="Courier New" w:cs="Courier New"/>
          <w:color w:val="000000"/>
          <w:sz w:val="14"/>
          <w:szCs w:val="14"/>
          <w:highlight w:val="white"/>
          <w:lang w:val="de-AT"/>
          <w:rPrChange w:id="378" w:author="RIHACEK Christoph" w:date="2017-08-21T09:21:00Z">
            <w:rPr>
              <w:rFonts w:ascii="Courier New" w:eastAsia="Helvetica" w:hAnsi="Courier New" w:cs="Courier New"/>
              <w:color w:val="000000"/>
              <w:sz w:val="14"/>
              <w:szCs w:val="14"/>
              <w:highlight w:val="white"/>
            </w:rPr>
          </w:rPrChange>
        </w:rPr>
        <w:t>="qualified"</w:t>
      </w:r>
      <w:r w:rsidRPr="00F60DA9">
        <w:rPr>
          <w:rFonts w:ascii="Arial" w:eastAsia="Helvetica" w:hAnsi="Arial" w:cs="Arial"/>
          <w:color w:val="FF0000"/>
          <w:sz w:val="16"/>
          <w:szCs w:val="16"/>
          <w:highlight w:val="white"/>
          <w:lang w:val="de-AT"/>
          <w:rPrChange w:id="379" w:author="RIHACEK Christoph" w:date="2017-08-21T09:21:00Z">
            <w:rPr>
              <w:rFonts w:ascii="Arial" w:eastAsia="Helvetica" w:hAnsi="Arial" w:cs="Arial"/>
              <w:color w:val="FF0000"/>
              <w:sz w:val="16"/>
              <w:szCs w:val="16"/>
              <w:highlight w:val="white"/>
            </w:rPr>
          </w:rPrChange>
        </w:rPr>
        <w:t xml:space="preserve"> </w:t>
      </w:r>
      <w:r w:rsidRPr="00F60DA9">
        <w:rPr>
          <w:rFonts w:ascii="Courier New" w:eastAsia="Helvetica" w:hAnsi="Courier New" w:cs="Courier New"/>
          <w:color w:val="FF0000"/>
          <w:sz w:val="14"/>
          <w:szCs w:val="14"/>
          <w:highlight w:val="white"/>
          <w:lang w:val="de-AT"/>
          <w:rPrChange w:id="380" w:author="RIHACEK Christoph" w:date="2017-08-21T09:21:00Z">
            <w:rPr>
              <w:rFonts w:ascii="Courier New" w:eastAsia="Helvetica" w:hAnsi="Courier New" w:cs="Courier New"/>
              <w:color w:val="FF0000"/>
              <w:sz w:val="14"/>
              <w:szCs w:val="14"/>
              <w:highlight w:val="white"/>
            </w:rPr>
          </w:rPrChange>
        </w:rPr>
        <w:t>version</w:t>
      </w:r>
      <w:r w:rsidRPr="00F60DA9">
        <w:rPr>
          <w:rFonts w:ascii="Courier New" w:eastAsia="Helvetica" w:hAnsi="Courier New" w:cs="Courier New"/>
          <w:color w:val="0000FF"/>
          <w:sz w:val="14"/>
          <w:szCs w:val="14"/>
          <w:highlight w:val="white"/>
          <w:lang w:val="de-AT"/>
          <w:rPrChange w:id="381"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382" w:author="RIHACEK Christoph" w:date="2017-08-21T09:21:00Z">
            <w:rPr>
              <w:rFonts w:ascii="Courier New" w:eastAsia="Helvetica" w:hAnsi="Courier New" w:cs="Courier New"/>
              <w:color w:val="000000"/>
              <w:sz w:val="14"/>
              <w:szCs w:val="14"/>
              <w:highlight w:val="white"/>
            </w:rPr>
          </w:rPrChange>
        </w:rPr>
        <w:t>1.0.2</w:t>
      </w:r>
      <w:r w:rsidRPr="00F60DA9">
        <w:rPr>
          <w:rFonts w:ascii="Courier New" w:eastAsia="Helvetica" w:hAnsi="Courier New" w:cs="Courier New"/>
          <w:color w:val="0000FF"/>
          <w:sz w:val="14"/>
          <w:szCs w:val="14"/>
          <w:highlight w:val="white"/>
          <w:lang w:val="de-AT"/>
          <w:rPrChange w:id="383"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384" w:author="RIHACEK Christoph" w:date="2017-08-21T09:21:00Z">
            <w:rPr>
              <w:rFonts w:ascii="Courier New" w:eastAsia="Helvetica" w:hAnsi="Courier New" w:cs="Courier New"/>
              <w:color w:val="FF0000"/>
              <w:sz w:val="14"/>
              <w:szCs w:val="14"/>
              <w:highlight w:val="white"/>
            </w:rPr>
          </w:rPrChange>
        </w:rPr>
        <w:t xml:space="preserve"> xml:lang</w:t>
      </w:r>
      <w:r w:rsidRPr="00F60DA9">
        <w:rPr>
          <w:rFonts w:ascii="Courier New" w:eastAsia="Helvetica" w:hAnsi="Courier New" w:cs="Courier New"/>
          <w:color w:val="0000FF"/>
          <w:sz w:val="14"/>
          <w:szCs w:val="14"/>
          <w:highlight w:val="white"/>
          <w:lang w:val="de-AT"/>
          <w:rPrChange w:id="385"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386" w:author="RIHACEK Christoph" w:date="2017-08-21T09:21:00Z">
            <w:rPr>
              <w:rFonts w:ascii="Courier New" w:eastAsia="Helvetica" w:hAnsi="Courier New" w:cs="Courier New"/>
              <w:color w:val="000000"/>
              <w:sz w:val="14"/>
              <w:szCs w:val="14"/>
              <w:highlight w:val="white"/>
            </w:rPr>
          </w:rPrChange>
        </w:rPr>
        <w:t>EN</w:t>
      </w:r>
      <w:r w:rsidRPr="00F60DA9">
        <w:rPr>
          <w:rFonts w:ascii="Courier New" w:eastAsia="Helvetica" w:hAnsi="Courier New" w:cs="Courier New"/>
          <w:color w:val="0000FF"/>
          <w:sz w:val="14"/>
          <w:szCs w:val="14"/>
          <w:highlight w:val="white"/>
          <w:lang w:val="de-AT"/>
          <w:rPrChange w:id="387" w:author="RIHACEK Christoph" w:date="2017-08-21T09:21:00Z">
            <w:rPr>
              <w:rFonts w:ascii="Courier New" w:eastAsia="Helvetica" w:hAnsi="Courier New" w:cs="Courier New"/>
              <w:color w:val="0000FF"/>
              <w:sz w:val="14"/>
              <w:szCs w:val="14"/>
              <w:highlight w:val="white"/>
            </w:rPr>
          </w:rPrChange>
        </w:rPr>
        <w:t>"&gt;</w:t>
      </w:r>
    </w:p>
    <w:p w14:paraId="5CF71D3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F60DA9">
        <w:rPr>
          <w:rFonts w:ascii="Courier New" w:eastAsia="Helvetica" w:hAnsi="Courier New" w:cs="Courier New"/>
          <w:color w:val="000000"/>
          <w:sz w:val="14"/>
          <w:szCs w:val="14"/>
          <w:highlight w:val="white"/>
          <w:lang w:val="de-AT"/>
          <w:rPrChange w:id="388" w:author="RIHACEK Christoph" w:date="2017-08-21T09:21:00Z">
            <w:rPr>
              <w:rFonts w:ascii="Courier New" w:eastAsia="Helvetica" w:hAnsi="Courier New" w:cs="Courier New"/>
              <w:color w:val="000000"/>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F28063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0D8454C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Authors:</w:t>
      </w:r>
    </w:p>
    <w:p w14:paraId="28B4875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EfficienSea2 WP 3 Partners</w:t>
      </w:r>
    </w:p>
    <w:p w14:paraId="30B81D65"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389" w:author="RIHACEK Christoph" w:date="2017-08-21T09:48:00Z">
            <w:rPr>
              <w:rFonts w:ascii="Courier New" w:eastAsia="Helvetica" w:hAnsi="Courier New" w:cs="Courier New"/>
              <w:color w:val="000000"/>
              <w:sz w:val="14"/>
              <w:szCs w:val="14"/>
              <w:highlight w:val="white"/>
            </w:rPr>
          </w:rPrChang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DA1736">
        <w:rPr>
          <w:rFonts w:ascii="Courier New" w:eastAsia="Helvetica" w:hAnsi="Courier New" w:cs="Courier New"/>
          <w:color w:val="000000"/>
          <w:sz w:val="14"/>
          <w:szCs w:val="14"/>
          <w:highlight w:val="white"/>
          <w:lang w:val="de-AT"/>
          <w:rPrChange w:id="390" w:author="RIHACEK Christoph" w:date="2017-08-21T09:48:00Z">
            <w:rPr>
              <w:rFonts w:ascii="Courier New" w:eastAsia="Helvetica" w:hAnsi="Courier New" w:cs="Courier New"/>
              <w:color w:val="000000"/>
              <w:sz w:val="14"/>
              <w:szCs w:val="14"/>
              <w:highlight w:val="white"/>
            </w:rPr>
          </w:rPrChange>
        </w:rPr>
        <w:t>Thomas Lutz</w:t>
      </w:r>
    </w:p>
    <w:p w14:paraId="224C85E8"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391"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392"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393"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394"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395" w:author="RIHACEK Christoph" w:date="2017-08-21T09:48:00Z">
            <w:rPr>
              <w:rFonts w:ascii="Courier New" w:eastAsia="Helvetica" w:hAnsi="Courier New" w:cs="Courier New"/>
              <w:color w:val="000000"/>
              <w:sz w:val="14"/>
              <w:szCs w:val="14"/>
              <w:highlight w:val="white"/>
            </w:rPr>
          </w:rPrChange>
        </w:rPr>
        <w:tab/>
        <w:t>Christoph Rihacek</w:t>
      </w:r>
    </w:p>
    <w:p w14:paraId="6CB9E36E"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396"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397"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398"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399"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400" w:author="RIHACEK Christoph" w:date="2017-08-21T09:48:00Z">
            <w:rPr>
              <w:rFonts w:ascii="Courier New" w:eastAsia="Helvetica" w:hAnsi="Courier New" w:cs="Courier New"/>
              <w:color w:val="000000"/>
              <w:sz w:val="14"/>
              <w:szCs w:val="14"/>
              <w:highlight w:val="white"/>
            </w:rPr>
          </w:rPrChange>
        </w:rPr>
        <w:tab/>
        <w:t>Josef Jahn</w:t>
      </w:r>
    </w:p>
    <w:p w14:paraId="3256DE1C"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401"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402"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403"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404"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405" w:author="RIHACEK Christoph" w:date="2017-08-21T09:48:00Z">
            <w:rPr>
              <w:rFonts w:ascii="Courier New" w:eastAsia="Helvetica" w:hAnsi="Courier New" w:cs="Courier New"/>
              <w:color w:val="000000"/>
              <w:sz w:val="14"/>
              <w:szCs w:val="14"/>
              <w:highlight w:val="white"/>
            </w:rPr>
          </w:rPrChange>
        </w:rPr>
        <w:tab/>
        <w:t>Hubert Künig</w:t>
      </w:r>
    </w:p>
    <w:p w14:paraId="4993A86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DA1736">
        <w:rPr>
          <w:rFonts w:ascii="Courier New" w:eastAsia="Helvetica" w:hAnsi="Courier New" w:cs="Courier New"/>
          <w:color w:val="0000FF"/>
          <w:sz w:val="14"/>
          <w:szCs w:val="14"/>
          <w:highlight w:val="white"/>
          <w:lang w:val="de-AT"/>
          <w:rPrChange w:id="406" w:author="RIHACEK Christoph" w:date="2017-08-21T09:48:00Z">
            <w:rPr>
              <w:rFonts w:ascii="Courier New" w:eastAsia="Helvetica" w:hAnsi="Courier New" w:cs="Courier New"/>
              <w:color w:val="0000FF"/>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40B0FF5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13F963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F72F3B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7FC28E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This file contains basic data type definitions for service specification, design and instance</w:t>
      </w:r>
    </w:p>
    <w:p w14:paraId="7FBA81C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descriptions.</w:t>
      </w:r>
    </w:p>
    <w:p w14:paraId="3110C6C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6BA63E9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3BB3A0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0AF352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AuthorInfo</w:t>
      </w:r>
      <w:r w:rsidRPr="00115D07">
        <w:rPr>
          <w:rFonts w:ascii="Courier New" w:eastAsia="Helvetica" w:hAnsi="Courier New" w:cs="Courier New"/>
          <w:color w:val="0000FF"/>
          <w:sz w:val="14"/>
          <w:szCs w:val="14"/>
          <w:highlight w:val="white"/>
        </w:rPr>
        <w:t>"&gt;</w:t>
      </w:r>
    </w:p>
    <w:p w14:paraId="7C97F67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CD7C58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CC23EE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Describes an author of a service specification or requirement.</w:t>
      </w:r>
    </w:p>
    <w:p w14:paraId="32F358C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CA129E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Elements of an authorInfo are:</w:t>
      </w:r>
    </w:p>
    <w:p w14:paraId="0DD230F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53ACE1E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id          Unique identifier of the author.</w:t>
      </w:r>
    </w:p>
    <w:p w14:paraId="2A63058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3D8D9A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name        Human readable name of the author.</w:t>
      </w:r>
    </w:p>
    <w:p w14:paraId="21219C1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16D73A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description Human readable description of the author.</w:t>
      </w:r>
    </w:p>
    <w:p w14:paraId="7EFA6C9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68259D8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contactInfo Human readable contact information of the author.</w:t>
      </w:r>
    </w:p>
    <w:p w14:paraId="0619EDE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BC7D1C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w:t>
      </w:r>
      <w:r w:rsidRPr="00115D07">
        <w:rPr>
          <w:rFonts w:ascii="Courier New" w:eastAsia="Helvetica" w:hAnsi="Courier New" w:cs="Courier New"/>
          <w:color w:val="000000"/>
          <w:sz w:val="14"/>
          <w:szCs w:val="14"/>
        </w:rPr>
        <w:t>organizationId Unique identifier of the organization, the author belongs to.</w:t>
      </w:r>
    </w:p>
    <w:p w14:paraId="2BC71DC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0CF13E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33B0A8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B101B8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73FC403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F39413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4287F24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465C3E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contactInfo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F19BE1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organizationId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99EBA0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795426A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2C5C2C7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6722898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VendorInfo</w:t>
      </w:r>
      <w:r w:rsidRPr="00115D07">
        <w:rPr>
          <w:rFonts w:ascii="Courier New" w:eastAsia="Helvetica" w:hAnsi="Courier New" w:cs="Courier New"/>
          <w:color w:val="0000FF"/>
          <w:sz w:val="14"/>
          <w:szCs w:val="14"/>
          <w:highlight w:val="white"/>
        </w:rPr>
        <w:t>"&gt;</w:t>
      </w:r>
    </w:p>
    <w:p w14:paraId="3301DD2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98DD8F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01CA481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rPr>
      </w:pPr>
      <w:r w:rsidRPr="00115D07">
        <w:rPr>
          <w:rFonts w:ascii="Courier New" w:eastAsia="Helvetica" w:hAnsi="Courier New" w:cs="Courier New"/>
          <w:color w:val="000000"/>
          <w:sz w:val="14"/>
          <w:szCs w:val="14"/>
          <w:highlight w:val="white"/>
        </w:rPr>
        <w:t xml:space="preserve">                Describes the vendor producing and/or providing the service instance.</w:t>
      </w:r>
    </w:p>
    <w:p w14:paraId="483D511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rPr>
        <w:t>Contains the same information as the AuthorInfo plus the isCommercial flag.</w:t>
      </w:r>
    </w:p>
    <w:p w14:paraId="735C769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D3E2EC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isCommercial  Optional indication on the commercial status of the vendor.</w:t>
      </w:r>
    </w:p>
    <w:p w14:paraId="15969EA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4E5061C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7CC2E5B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complexContent</w:t>
      </w:r>
      <w:r w:rsidRPr="00115D07">
        <w:rPr>
          <w:rFonts w:ascii="Courier New" w:eastAsia="Helvetica" w:hAnsi="Courier New" w:cs="Courier New"/>
          <w:color w:val="0000FF"/>
          <w:sz w:val="14"/>
          <w:szCs w:val="14"/>
          <w:highlight w:val="white"/>
        </w:rPr>
        <w:t>&gt;</w:t>
      </w:r>
    </w:p>
    <w:p w14:paraId="5BF40EC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 xml:space="preserve">extension </w:t>
      </w:r>
      <w:r w:rsidRPr="00115D07">
        <w:rPr>
          <w:rFonts w:ascii="Courier New" w:eastAsia="Helvetica" w:hAnsi="Courier New" w:cs="Courier New"/>
          <w:color w:val="FF0000"/>
          <w:sz w:val="14"/>
          <w:szCs w:val="14"/>
          <w:highlight w:val="white"/>
        </w:rPr>
        <w:t>base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rPr>
        <w:t>ServiceSpecificationSchema:AuthorInfo</w:t>
      </w:r>
      <w:r w:rsidRPr="00115D07">
        <w:rPr>
          <w:rFonts w:ascii="Courier New" w:eastAsia="Helvetica" w:hAnsi="Courier New" w:cs="Courier New"/>
          <w:color w:val="0000FF"/>
          <w:sz w:val="14"/>
          <w:szCs w:val="14"/>
          <w:highlight w:val="white"/>
        </w:rPr>
        <w:t>"&gt;</w:t>
      </w:r>
    </w:p>
    <w:p w14:paraId="3CE6B11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7924BB4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isCommercial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boolean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131C9F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3E1EF37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extension</w:t>
      </w:r>
      <w:r w:rsidRPr="00115D07">
        <w:rPr>
          <w:rFonts w:ascii="Courier New" w:eastAsia="Helvetica" w:hAnsi="Courier New" w:cs="Courier New"/>
          <w:color w:val="0000FF"/>
          <w:sz w:val="14"/>
          <w:szCs w:val="14"/>
          <w:highlight w:val="white"/>
        </w:rPr>
        <w:t>&gt;</w:t>
      </w:r>
    </w:p>
    <w:p w14:paraId="446EB5B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complexContent</w:t>
      </w:r>
      <w:r w:rsidRPr="00115D07">
        <w:rPr>
          <w:rFonts w:ascii="Courier New" w:eastAsia="Helvetica" w:hAnsi="Courier New" w:cs="Courier New"/>
          <w:color w:val="0000FF"/>
          <w:sz w:val="14"/>
          <w:szCs w:val="14"/>
          <w:highlight w:val="white"/>
        </w:rPr>
        <w:t>&gt;</w:t>
      </w:r>
    </w:p>
    <w:p w14:paraId="663DB14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67C7BAE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745AFBC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ServiceIdentifier</w:t>
      </w:r>
      <w:r w:rsidRPr="00115D07">
        <w:rPr>
          <w:rFonts w:ascii="Courier New" w:eastAsia="Helvetica" w:hAnsi="Courier New" w:cs="Courier New"/>
          <w:color w:val="0000FF"/>
          <w:sz w:val="14"/>
          <w:szCs w:val="14"/>
          <w:highlight w:val="white"/>
        </w:rPr>
        <w:t>"&gt;</w:t>
      </w:r>
    </w:p>
    <w:p w14:paraId="6179C76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7E47B0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350EB5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Service identifier type to be used by service specifications, designs, instances.</w:t>
      </w:r>
    </w:p>
    <w:p w14:paraId="4260ADF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Currently, the identifier is defined as a string.</w:t>
      </w:r>
    </w:p>
    <w:p w14:paraId="11FDA16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4A260F1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11DA5F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restriction</w:t>
      </w:r>
      <w:r w:rsidRPr="00115D07">
        <w:rPr>
          <w:rFonts w:ascii="Courier New" w:eastAsia="Helvetica" w:hAnsi="Courier New" w:cs="Courier New"/>
          <w:color w:val="FF0000"/>
          <w:sz w:val="14"/>
          <w:szCs w:val="14"/>
          <w:highlight w:val="white"/>
        </w:rPr>
        <w:t xml:space="preserve"> base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"/&gt;</w:t>
      </w:r>
    </w:p>
    <w:p w14:paraId="5973FE6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0000FF"/>
          <w:sz w:val="14"/>
          <w:szCs w:val="14"/>
          <w:highlight w:val="white"/>
        </w:rPr>
        <w:t>&gt;</w:t>
      </w:r>
    </w:p>
    <w:p w14:paraId="51F42FF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FE1733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ServiceVersion</w:t>
      </w:r>
      <w:r w:rsidRPr="00115D07">
        <w:rPr>
          <w:rFonts w:ascii="Courier New" w:eastAsia="Helvetica" w:hAnsi="Courier New" w:cs="Courier New"/>
          <w:color w:val="0000FF"/>
          <w:sz w:val="14"/>
          <w:szCs w:val="14"/>
          <w:highlight w:val="white"/>
        </w:rPr>
        <w:t>"&gt;</w:t>
      </w:r>
    </w:p>
    <w:p w14:paraId="270F012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5AC9AD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lastRenderedPageBreak/>
        <w:t xml:space="preserve">      &lt;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49BC601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Service version indicator type to be used by service specifications, designs, instances.</w:t>
      </w:r>
    </w:p>
    <w:p w14:paraId="5ABEA76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Currently, the version indicator is defined as a string.</w:t>
      </w:r>
    </w:p>
    <w:p w14:paraId="5F29B10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D7833E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76B014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restriction</w:t>
      </w:r>
      <w:r w:rsidRPr="00115D07">
        <w:rPr>
          <w:rFonts w:ascii="Courier New" w:eastAsia="Helvetica" w:hAnsi="Courier New" w:cs="Courier New"/>
          <w:color w:val="FF0000"/>
          <w:sz w:val="14"/>
          <w:szCs w:val="14"/>
          <w:highlight w:val="white"/>
        </w:rPr>
        <w:t xml:space="preserve"> base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"/&gt;</w:t>
      </w:r>
    </w:p>
    <w:p w14:paraId="0F1CBFA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0000FF"/>
          <w:sz w:val="14"/>
          <w:szCs w:val="14"/>
          <w:highlight w:val="white"/>
        </w:rPr>
        <w:t>&gt;</w:t>
      </w:r>
    </w:p>
    <w:p w14:paraId="5CF1791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6BEE76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ServiceStatus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final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restriction</w:t>
      </w:r>
      <w:r w:rsidRPr="00115D07">
        <w:rPr>
          <w:rFonts w:ascii="Courier New" w:eastAsia="Helvetica" w:hAnsi="Courier New" w:cs="Courier New"/>
          <w:color w:val="0000FF"/>
          <w:sz w:val="14"/>
          <w:szCs w:val="14"/>
          <w:highlight w:val="white"/>
        </w:rPr>
        <w:t>"&gt;</w:t>
      </w:r>
    </w:p>
    <w:p w14:paraId="54C147C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5EB1E1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7EF3EA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Service status may be one of the values listed below. Service specifications,</w:t>
      </w:r>
    </w:p>
    <w:p w14:paraId="3043CA7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xml:space="preserve">service designs and service instances each have their own status value. </w:t>
      </w:r>
    </w:p>
    <w:p w14:paraId="33BAEE74" w14:textId="77777777" w:rsidR="000A0D88" w:rsidRPr="00115D07" w:rsidRDefault="000A0D88" w:rsidP="000A0D88">
      <w:pPr>
        <w:autoSpaceDE w:val="0"/>
        <w:autoSpaceDN w:val="0"/>
        <w:adjustRightInd w:val="0"/>
        <w:ind w:left="2268" w:hanging="1275"/>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provisional</w:t>
      </w:r>
      <w:r w:rsidRPr="00115D07">
        <w:rPr>
          <w:rFonts w:ascii="Courier New" w:eastAsia="Helvetica" w:hAnsi="Courier New" w:cs="Courier New"/>
          <w:color w:val="000000"/>
          <w:sz w:val="14"/>
          <w:szCs w:val="14"/>
          <w:highlight w:val="white"/>
        </w:rPr>
        <w:tab/>
        <w:t>the service specification/design is not officially released, the service instance is available, but not in official operation</w:t>
      </w:r>
    </w:p>
    <w:p w14:paraId="255AACF6" w14:textId="77777777" w:rsidR="000A0D88" w:rsidRPr="00115D07" w:rsidRDefault="000A0D88" w:rsidP="000A0D88">
      <w:pPr>
        <w:autoSpaceDE w:val="0"/>
        <w:autoSpaceDN w:val="0"/>
        <w:adjustRightInd w:val="0"/>
        <w:ind w:left="2268" w:hanging="1275"/>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released</w:t>
      </w:r>
      <w:r w:rsidRPr="00115D07">
        <w:rPr>
          <w:rFonts w:ascii="Courier New" w:eastAsia="Helvetica" w:hAnsi="Courier New" w:cs="Courier New"/>
          <w:color w:val="000000"/>
          <w:sz w:val="14"/>
          <w:szCs w:val="14"/>
          <w:highlight w:val="white"/>
        </w:rPr>
        <w:tab/>
        <w:t>the service specification/design/instance is officially released / in operation</w:t>
      </w:r>
    </w:p>
    <w:p w14:paraId="22AA2486" w14:textId="77777777" w:rsidR="000A0D88" w:rsidRPr="00115D07" w:rsidRDefault="000A0D88" w:rsidP="000A0D88">
      <w:pPr>
        <w:autoSpaceDE w:val="0"/>
        <w:autoSpaceDN w:val="0"/>
        <w:adjustRightInd w:val="0"/>
        <w:ind w:left="2268" w:hanging="1275"/>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deprecated</w:t>
      </w:r>
      <w:r w:rsidRPr="00115D07">
        <w:rPr>
          <w:rFonts w:ascii="Courier New" w:eastAsia="Helvetica" w:hAnsi="Courier New" w:cs="Courier New"/>
          <w:color w:val="000000"/>
          <w:sz w:val="14"/>
          <w:szCs w:val="14"/>
          <w:highlight w:val="white"/>
        </w:rPr>
        <w:tab/>
        <w:t>the service specification/design/instance is still available, but end of life is already envisaged.</w:t>
      </w:r>
    </w:p>
    <w:p w14:paraId="7447E345" w14:textId="77777777" w:rsidR="000A0D88" w:rsidRPr="00115D07" w:rsidRDefault="000A0D88" w:rsidP="000A0D88">
      <w:pPr>
        <w:autoSpaceDE w:val="0"/>
        <w:autoSpaceDN w:val="0"/>
        <w:adjustRightInd w:val="0"/>
        <w:ind w:left="2268" w:hanging="1275"/>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deleted</w:t>
      </w:r>
      <w:r w:rsidRPr="00115D07">
        <w:rPr>
          <w:rFonts w:ascii="Courier New" w:eastAsia="Helvetica" w:hAnsi="Courier New" w:cs="Courier New"/>
          <w:color w:val="000000"/>
          <w:sz w:val="14"/>
          <w:szCs w:val="14"/>
          <w:highlight w:val="white"/>
        </w:rPr>
        <w:tab/>
        <w:t>the service specification/design/instance is not available any more.</w:t>
      </w:r>
    </w:p>
    <w:p w14:paraId="04E6CFE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5C33BF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4DE06B8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restriction</w:t>
      </w:r>
      <w:r w:rsidRPr="00115D07">
        <w:rPr>
          <w:rFonts w:ascii="Courier New" w:eastAsia="Helvetica" w:hAnsi="Courier New" w:cs="Courier New"/>
          <w:color w:val="FF0000"/>
          <w:sz w:val="14"/>
          <w:szCs w:val="14"/>
          <w:highlight w:val="white"/>
        </w:rPr>
        <w:t xml:space="preserve"> base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"&gt;</w:t>
      </w:r>
    </w:p>
    <w:p w14:paraId="3589794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provisional</w:t>
      </w:r>
      <w:r w:rsidRPr="00115D07">
        <w:rPr>
          <w:rFonts w:ascii="Courier New" w:eastAsia="Helvetica" w:hAnsi="Courier New" w:cs="Courier New"/>
          <w:color w:val="0000FF"/>
          <w:sz w:val="14"/>
          <w:szCs w:val="14"/>
          <w:highlight w:val="white"/>
        </w:rPr>
        <w:t>"/&gt;</w:t>
      </w:r>
    </w:p>
    <w:p w14:paraId="75FF4A5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released</w:t>
      </w:r>
      <w:r w:rsidRPr="00115D07">
        <w:rPr>
          <w:rFonts w:ascii="Courier New" w:eastAsia="Helvetica" w:hAnsi="Courier New" w:cs="Courier New"/>
          <w:color w:val="0000FF"/>
          <w:sz w:val="14"/>
          <w:szCs w:val="14"/>
          <w:highlight w:val="white"/>
        </w:rPr>
        <w:t>"/&gt;</w:t>
      </w:r>
    </w:p>
    <w:p w14:paraId="5DD42E3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deprecated</w:t>
      </w:r>
      <w:r w:rsidRPr="00115D07">
        <w:rPr>
          <w:rFonts w:ascii="Courier New" w:eastAsia="Helvetica" w:hAnsi="Courier New" w:cs="Courier New"/>
          <w:color w:val="0000FF"/>
          <w:sz w:val="14"/>
          <w:szCs w:val="14"/>
          <w:highlight w:val="white"/>
        </w:rPr>
        <w:t>"/&gt;</w:t>
      </w:r>
    </w:p>
    <w:p w14:paraId="2FFD035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deleted</w:t>
      </w:r>
      <w:r w:rsidRPr="00115D07">
        <w:rPr>
          <w:rFonts w:ascii="Courier New" w:eastAsia="Helvetica" w:hAnsi="Courier New" w:cs="Courier New"/>
          <w:color w:val="0000FF"/>
          <w:sz w:val="14"/>
          <w:szCs w:val="14"/>
          <w:highlight w:val="white"/>
        </w:rPr>
        <w:t>"/&gt;</w:t>
      </w:r>
    </w:p>
    <w:p w14:paraId="1876E06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restriction</w:t>
      </w:r>
      <w:r w:rsidRPr="00115D07">
        <w:rPr>
          <w:rFonts w:ascii="Courier New" w:eastAsia="Helvetica" w:hAnsi="Courier New" w:cs="Courier New"/>
          <w:color w:val="0000FF"/>
          <w:sz w:val="14"/>
          <w:szCs w:val="14"/>
          <w:highlight w:val="white"/>
        </w:rPr>
        <w:t>&gt;</w:t>
      </w:r>
    </w:p>
    <w:p w14:paraId="238B8C3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0000FF"/>
          <w:sz w:val="14"/>
          <w:szCs w:val="14"/>
          <w:highlight w:val="white"/>
        </w:rPr>
        <w:t>&gt;</w:t>
      </w:r>
      <w:r w:rsidRPr="00115D07">
        <w:rPr>
          <w:rFonts w:ascii="Courier New" w:eastAsia="Helvetica" w:hAnsi="Courier New" w:cs="Courier New"/>
          <w:color w:val="000000"/>
          <w:sz w:val="14"/>
          <w:szCs w:val="14"/>
          <w:highlight w:val="white"/>
        </w:rPr>
        <w:tab/>
      </w:r>
    </w:p>
    <w:p w14:paraId="27CF4760" w14:textId="3B8DCCD4" w:rsidR="00F95166" w:rsidRPr="00115D07" w:rsidRDefault="000A0D88" w:rsidP="000A0D88">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schema</w:t>
      </w:r>
      <w:r w:rsidRPr="00115D07">
        <w:rPr>
          <w:rFonts w:ascii="Courier New" w:eastAsia="Helvetica" w:hAnsi="Courier New" w:cs="Courier New"/>
          <w:color w:val="0000FF"/>
          <w:sz w:val="14"/>
          <w:szCs w:val="14"/>
          <w:highlight w:val="white"/>
        </w:rPr>
        <w:t>&gt;</w:t>
      </w:r>
    </w:p>
    <w:p w14:paraId="55F1F0DC" w14:textId="77777777" w:rsidR="00F95166" w:rsidRPr="00115D07" w:rsidRDefault="00F95166" w:rsidP="00F95166"/>
    <w:p w14:paraId="3DB21099" w14:textId="77777777" w:rsidR="00F95166" w:rsidRPr="00115D07" w:rsidRDefault="00F95166" w:rsidP="00F95166">
      <w:pPr>
        <w:pStyle w:val="BodyText"/>
        <w:rPr>
          <w:sz w:val="28"/>
          <w:szCs w:val="28"/>
        </w:rPr>
      </w:pPr>
      <w:r w:rsidRPr="00115D07">
        <w:rPr>
          <w:sz w:val="28"/>
          <w:szCs w:val="28"/>
        </w:rPr>
        <w:t>ServiceSpecificationSchema.xsd</w:t>
      </w:r>
    </w:p>
    <w:p w14:paraId="5EBF3461" w14:textId="77777777" w:rsidR="00F95166" w:rsidRPr="00115D07" w:rsidRDefault="00F95166" w:rsidP="00F95166"/>
    <w:p w14:paraId="0D0C931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8080"/>
          <w:sz w:val="14"/>
          <w:szCs w:val="14"/>
          <w:highlight w:val="white"/>
        </w:rPr>
        <w:t>&lt;?xml version="1.0" encoding="UTF-8" standalone="no"?&gt;</w:t>
      </w:r>
    </w:p>
    <w:p w14:paraId="36739154" w14:textId="77777777" w:rsidR="008331EA" w:rsidRPr="00F60DA9" w:rsidRDefault="008331EA" w:rsidP="008331EA">
      <w:pPr>
        <w:autoSpaceDE w:val="0"/>
        <w:autoSpaceDN w:val="0"/>
        <w:adjustRightInd w:val="0"/>
        <w:rPr>
          <w:rFonts w:ascii="Courier New" w:eastAsia="Helvetica" w:hAnsi="Courier New" w:cs="Courier New"/>
          <w:color w:val="000000"/>
          <w:sz w:val="14"/>
          <w:szCs w:val="14"/>
          <w:highlight w:val="white"/>
          <w:lang w:val="de-AT"/>
          <w:rPrChange w:id="407" w:author="RIHACEK Christoph" w:date="2017-08-21T09:21:00Z">
            <w:rPr>
              <w:rFonts w:ascii="Courier New" w:eastAsia="Helvetica" w:hAnsi="Courier New" w:cs="Courier New"/>
              <w:color w:val="000000"/>
              <w:sz w:val="14"/>
              <w:szCs w:val="14"/>
              <w:highlight w:val="white"/>
            </w:rPr>
          </w:rPrChange>
        </w:rPr>
      </w:pPr>
      <w:r w:rsidRPr="00F60DA9">
        <w:rPr>
          <w:rFonts w:ascii="Courier New" w:eastAsia="Helvetica" w:hAnsi="Courier New" w:cs="Courier New"/>
          <w:color w:val="0000FF"/>
          <w:sz w:val="14"/>
          <w:szCs w:val="14"/>
          <w:highlight w:val="white"/>
          <w:lang w:val="de-AT"/>
          <w:rPrChange w:id="408" w:author="RIHACEK Christoph" w:date="2017-08-21T09:21:00Z">
            <w:rPr>
              <w:rFonts w:ascii="Courier New" w:eastAsia="Helvetica" w:hAnsi="Courier New" w:cs="Courier New"/>
              <w:color w:val="0000FF"/>
              <w:sz w:val="14"/>
              <w:szCs w:val="14"/>
              <w:highlight w:val="white"/>
            </w:rPr>
          </w:rPrChange>
        </w:rPr>
        <w:t>&lt;</w:t>
      </w:r>
      <w:r w:rsidRPr="00F60DA9">
        <w:rPr>
          <w:rFonts w:ascii="Courier New" w:eastAsia="Helvetica" w:hAnsi="Courier New" w:cs="Courier New"/>
          <w:color w:val="800000"/>
          <w:sz w:val="14"/>
          <w:szCs w:val="14"/>
          <w:highlight w:val="white"/>
          <w:lang w:val="de-AT"/>
          <w:rPrChange w:id="409" w:author="RIHACEK Christoph" w:date="2017-08-21T09:21:00Z">
            <w:rPr>
              <w:rFonts w:ascii="Courier New" w:eastAsia="Helvetica" w:hAnsi="Courier New" w:cs="Courier New"/>
              <w:color w:val="800000"/>
              <w:sz w:val="14"/>
              <w:szCs w:val="14"/>
              <w:highlight w:val="white"/>
            </w:rPr>
          </w:rPrChange>
        </w:rPr>
        <w:t>schema</w:t>
      </w:r>
      <w:r w:rsidRPr="00F60DA9">
        <w:rPr>
          <w:rFonts w:ascii="Courier New" w:eastAsia="Helvetica" w:hAnsi="Courier New" w:cs="Courier New"/>
          <w:color w:val="FF0000"/>
          <w:sz w:val="14"/>
          <w:szCs w:val="14"/>
          <w:highlight w:val="white"/>
          <w:lang w:val="de-AT"/>
          <w:rPrChange w:id="410" w:author="RIHACEK Christoph" w:date="2017-08-21T09:21:00Z">
            <w:rPr>
              <w:rFonts w:ascii="Courier New" w:eastAsia="Helvetica" w:hAnsi="Courier New" w:cs="Courier New"/>
              <w:color w:val="FF0000"/>
              <w:sz w:val="14"/>
              <w:szCs w:val="14"/>
              <w:highlight w:val="white"/>
            </w:rPr>
          </w:rPrChange>
        </w:rPr>
        <w:t xml:space="preserve"> xmlns</w:t>
      </w:r>
      <w:r w:rsidRPr="00F60DA9">
        <w:rPr>
          <w:rFonts w:ascii="Courier New" w:eastAsia="Helvetica" w:hAnsi="Courier New" w:cs="Courier New"/>
          <w:color w:val="0000FF"/>
          <w:sz w:val="14"/>
          <w:szCs w:val="14"/>
          <w:highlight w:val="white"/>
          <w:lang w:val="de-AT"/>
          <w:rPrChange w:id="411"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12"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413"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14" w:author="RIHACEK Christoph" w:date="2017-08-21T09:21:00Z">
            <w:rPr>
              <w:rFonts w:ascii="Courier New" w:eastAsia="Helvetica" w:hAnsi="Courier New" w:cs="Courier New"/>
              <w:color w:val="FF0000"/>
              <w:sz w:val="14"/>
              <w:szCs w:val="14"/>
              <w:highlight w:val="white"/>
            </w:rPr>
          </w:rPrChange>
        </w:rPr>
        <w:t xml:space="preserve"> xmlns:xs</w:t>
      </w:r>
      <w:r w:rsidRPr="00F60DA9">
        <w:rPr>
          <w:rFonts w:ascii="Courier New" w:eastAsia="Helvetica" w:hAnsi="Courier New" w:cs="Courier New"/>
          <w:color w:val="0000FF"/>
          <w:sz w:val="14"/>
          <w:szCs w:val="14"/>
          <w:highlight w:val="white"/>
          <w:lang w:val="de-AT"/>
          <w:rPrChange w:id="415"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16"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417"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18" w:author="RIHACEK Christoph" w:date="2017-08-21T09:21:00Z">
            <w:rPr>
              <w:rFonts w:ascii="Courier New" w:eastAsia="Helvetica" w:hAnsi="Courier New" w:cs="Courier New"/>
              <w:color w:val="FF0000"/>
              <w:sz w:val="14"/>
              <w:szCs w:val="14"/>
              <w:highlight w:val="white"/>
            </w:rPr>
          </w:rPrChange>
        </w:rPr>
        <w:t xml:space="preserve"> xmlns:ServiceSpecificationSchema</w:t>
      </w:r>
      <w:r w:rsidRPr="00F60DA9">
        <w:rPr>
          <w:rFonts w:ascii="Courier New" w:eastAsia="Helvetica" w:hAnsi="Courier New" w:cs="Courier New"/>
          <w:color w:val="0000FF"/>
          <w:sz w:val="14"/>
          <w:szCs w:val="14"/>
          <w:highlight w:val="white"/>
          <w:lang w:val="de-AT"/>
          <w:rPrChange w:id="419"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20" w:author="RIHACEK Christoph" w:date="2017-08-21T09:21:00Z">
            <w:rPr>
              <w:rFonts w:ascii="Courier New" w:eastAsia="Helvetica" w:hAnsi="Courier New" w:cs="Courier New"/>
              <w:color w:val="000000"/>
              <w:sz w:val="14"/>
              <w:szCs w:val="14"/>
              <w:highlight w:val="white"/>
            </w:rPr>
          </w:rPrChange>
        </w:rPr>
        <w:t>http://efficiensea2.org/maritime-cloud/service-registry/v1/ServiceSpecificationSchema.xsd</w:t>
      </w:r>
      <w:r w:rsidRPr="00F60DA9">
        <w:rPr>
          <w:rFonts w:ascii="Courier New" w:eastAsia="Helvetica" w:hAnsi="Courier New" w:cs="Courier New"/>
          <w:color w:val="0000FF"/>
          <w:sz w:val="14"/>
          <w:szCs w:val="14"/>
          <w:highlight w:val="white"/>
          <w:lang w:val="de-AT"/>
          <w:rPrChange w:id="421"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22" w:author="RIHACEK Christoph" w:date="2017-08-21T09:21:00Z">
            <w:rPr>
              <w:rFonts w:ascii="Courier New" w:eastAsia="Helvetica" w:hAnsi="Courier New" w:cs="Courier New"/>
              <w:color w:val="FF0000"/>
              <w:sz w:val="14"/>
              <w:szCs w:val="14"/>
              <w:highlight w:val="white"/>
            </w:rPr>
          </w:rPrChange>
        </w:rPr>
        <w:t xml:space="preserve"> targetNamespace</w:t>
      </w:r>
      <w:r w:rsidRPr="00F60DA9">
        <w:rPr>
          <w:rFonts w:ascii="Courier New" w:eastAsia="Helvetica" w:hAnsi="Courier New" w:cs="Courier New"/>
          <w:color w:val="0000FF"/>
          <w:sz w:val="14"/>
          <w:szCs w:val="14"/>
          <w:highlight w:val="white"/>
          <w:lang w:val="de-AT"/>
          <w:rPrChange w:id="423"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24" w:author="RIHACEK Christoph" w:date="2017-08-21T09:21:00Z">
            <w:rPr>
              <w:rFonts w:ascii="Courier New" w:eastAsia="Helvetica" w:hAnsi="Courier New" w:cs="Courier New"/>
              <w:color w:val="000000"/>
              <w:sz w:val="14"/>
              <w:szCs w:val="14"/>
              <w:highlight w:val="white"/>
            </w:rPr>
          </w:rPrChange>
        </w:rPr>
        <w:t>http://efficiensea2.org/maritime-cloud/service-registry/v1/ServiceSpecificationSchema.xsd</w:t>
      </w:r>
      <w:r w:rsidRPr="00F60DA9">
        <w:rPr>
          <w:rFonts w:ascii="Courier New" w:eastAsia="Helvetica" w:hAnsi="Courier New" w:cs="Courier New"/>
          <w:color w:val="0000FF"/>
          <w:sz w:val="14"/>
          <w:szCs w:val="14"/>
          <w:highlight w:val="white"/>
          <w:lang w:val="de-AT"/>
          <w:rPrChange w:id="425"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26" w:author="RIHACEK Christoph" w:date="2017-08-21T09:21:00Z">
            <w:rPr>
              <w:rFonts w:ascii="Courier New" w:eastAsia="Helvetica" w:hAnsi="Courier New" w:cs="Courier New"/>
              <w:color w:val="FF0000"/>
              <w:sz w:val="14"/>
              <w:szCs w:val="14"/>
              <w:highlight w:val="white"/>
            </w:rPr>
          </w:rPrChange>
        </w:rPr>
        <w:t xml:space="preserve"> elementFormDefault</w:t>
      </w:r>
      <w:r w:rsidRPr="00F60DA9">
        <w:rPr>
          <w:rFonts w:ascii="Courier New" w:eastAsia="Helvetica" w:hAnsi="Courier New" w:cs="Courier New"/>
          <w:color w:val="000000"/>
          <w:sz w:val="14"/>
          <w:szCs w:val="14"/>
          <w:highlight w:val="white"/>
          <w:lang w:val="de-AT"/>
          <w:rPrChange w:id="427" w:author="RIHACEK Christoph" w:date="2017-08-21T09:21:00Z">
            <w:rPr>
              <w:rFonts w:ascii="Courier New" w:eastAsia="Helvetica" w:hAnsi="Courier New" w:cs="Courier New"/>
              <w:color w:val="000000"/>
              <w:sz w:val="14"/>
              <w:szCs w:val="14"/>
              <w:highlight w:val="white"/>
            </w:rPr>
          </w:rPrChange>
        </w:rPr>
        <w:t>="qualified"</w:t>
      </w:r>
      <w:r w:rsidRPr="00F60DA9">
        <w:rPr>
          <w:rFonts w:ascii="Arial" w:eastAsia="Helvetica" w:hAnsi="Arial" w:cs="Arial"/>
          <w:color w:val="FF0000"/>
          <w:sz w:val="16"/>
          <w:szCs w:val="16"/>
          <w:highlight w:val="white"/>
          <w:lang w:val="de-AT"/>
          <w:rPrChange w:id="428" w:author="RIHACEK Christoph" w:date="2017-08-21T09:21:00Z">
            <w:rPr>
              <w:rFonts w:ascii="Arial" w:eastAsia="Helvetica" w:hAnsi="Arial" w:cs="Arial"/>
              <w:color w:val="FF0000"/>
              <w:sz w:val="16"/>
              <w:szCs w:val="16"/>
              <w:highlight w:val="white"/>
            </w:rPr>
          </w:rPrChange>
        </w:rPr>
        <w:t xml:space="preserve"> </w:t>
      </w:r>
      <w:r w:rsidRPr="00F60DA9">
        <w:rPr>
          <w:rFonts w:ascii="Courier New" w:eastAsia="Helvetica" w:hAnsi="Courier New" w:cs="Courier New"/>
          <w:color w:val="FF0000"/>
          <w:sz w:val="14"/>
          <w:szCs w:val="14"/>
          <w:highlight w:val="white"/>
          <w:lang w:val="de-AT"/>
          <w:rPrChange w:id="429" w:author="RIHACEK Christoph" w:date="2017-08-21T09:21:00Z">
            <w:rPr>
              <w:rFonts w:ascii="Courier New" w:eastAsia="Helvetica" w:hAnsi="Courier New" w:cs="Courier New"/>
              <w:color w:val="FF0000"/>
              <w:sz w:val="14"/>
              <w:szCs w:val="14"/>
              <w:highlight w:val="white"/>
            </w:rPr>
          </w:rPrChange>
        </w:rPr>
        <w:t>version</w:t>
      </w:r>
      <w:r w:rsidRPr="00F60DA9">
        <w:rPr>
          <w:rFonts w:ascii="Courier New" w:eastAsia="Helvetica" w:hAnsi="Courier New" w:cs="Courier New"/>
          <w:color w:val="0000FF"/>
          <w:sz w:val="14"/>
          <w:szCs w:val="14"/>
          <w:highlight w:val="white"/>
          <w:lang w:val="de-AT"/>
          <w:rPrChange w:id="430"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31" w:author="RIHACEK Christoph" w:date="2017-08-21T09:21:00Z">
            <w:rPr>
              <w:rFonts w:ascii="Courier New" w:eastAsia="Helvetica" w:hAnsi="Courier New" w:cs="Courier New"/>
              <w:color w:val="000000"/>
              <w:sz w:val="14"/>
              <w:szCs w:val="14"/>
              <w:highlight w:val="white"/>
            </w:rPr>
          </w:rPrChange>
        </w:rPr>
        <w:t>1.0.2</w:t>
      </w:r>
      <w:r w:rsidRPr="00F60DA9">
        <w:rPr>
          <w:rFonts w:ascii="Courier New" w:eastAsia="Helvetica" w:hAnsi="Courier New" w:cs="Courier New"/>
          <w:color w:val="0000FF"/>
          <w:sz w:val="14"/>
          <w:szCs w:val="14"/>
          <w:highlight w:val="white"/>
          <w:lang w:val="de-AT"/>
          <w:rPrChange w:id="432"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33" w:author="RIHACEK Christoph" w:date="2017-08-21T09:21:00Z">
            <w:rPr>
              <w:rFonts w:ascii="Courier New" w:eastAsia="Helvetica" w:hAnsi="Courier New" w:cs="Courier New"/>
              <w:color w:val="FF0000"/>
              <w:sz w:val="14"/>
              <w:szCs w:val="14"/>
              <w:highlight w:val="white"/>
            </w:rPr>
          </w:rPrChange>
        </w:rPr>
        <w:t xml:space="preserve"> xml:lang</w:t>
      </w:r>
      <w:r w:rsidRPr="00F60DA9">
        <w:rPr>
          <w:rFonts w:ascii="Courier New" w:eastAsia="Helvetica" w:hAnsi="Courier New" w:cs="Courier New"/>
          <w:color w:val="0000FF"/>
          <w:sz w:val="14"/>
          <w:szCs w:val="14"/>
          <w:highlight w:val="white"/>
          <w:lang w:val="de-AT"/>
          <w:rPrChange w:id="434"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35" w:author="RIHACEK Christoph" w:date="2017-08-21T09:21:00Z">
            <w:rPr>
              <w:rFonts w:ascii="Courier New" w:eastAsia="Helvetica" w:hAnsi="Courier New" w:cs="Courier New"/>
              <w:color w:val="000000"/>
              <w:sz w:val="14"/>
              <w:szCs w:val="14"/>
              <w:highlight w:val="white"/>
            </w:rPr>
          </w:rPrChange>
        </w:rPr>
        <w:t>EN</w:t>
      </w:r>
      <w:r w:rsidRPr="00F60DA9">
        <w:rPr>
          <w:rFonts w:ascii="Courier New" w:eastAsia="Helvetica" w:hAnsi="Courier New" w:cs="Courier New"/>
          <w:color w:val="0000FF"/>
          <w:sz w:val="14"/>
          <w:szCs w:val="14"/>
          <w:highlight w:val="white"/>
          <w:lang w:val="de-AT"/>
          <w:rPrChange w:id="436" w:author="RIHACEK Christoph" w:date="2017-08-21T09:21:00Z">
            <w:rPr>
              <w:rFonts w:ascii="Courier New" w:eastAsia="Helvetica" w:hAnsi="Courier New" w:cs="Courier New"/>
              <w:color w:val="0000FF"/>
              <w:sz w:val="14"/>
              <w:szCs w:val="14"/>
              <w:highlight w:val="white"/>
            </w:rPr>
          </w:rPrChange>
        </w:rPr>
        <w:t>"&gt;</w:t>
      </w:r>
    </w:p>
    <w:p w14:paraId="0A9B114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F60DA9">
        <w:rPr>
          <w:rFonts w:ascii="Courier New" w:eastAsia="Helvetica" w:hAnsi="Courier New" w:cs="Courier New"/>
          <w:color w:val="000000"/>
          <w:sz w:val="14"/>
          <w:szCs w:val="14"/>
          <w:highlight w:val="white"/>
          <w:lang w:val="de-AT"/>
          <w:rPrChange w:id="437" w:author="RIHACEK Christoph" w:date="2017-08-21T09:21:00Z">
            <w:rPr>
              <w:rFonts w:ascii="Courier New" w:eastAsia="Helvetica" w:hAnsi="Courier New" w:cs="Courier New"/>
              <w:color w:val="000000"/>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include</w:t>
      </w:r>
      <w:r w:rsidRPr="00115D07">
        <w:rPr>
          <w:rFonts w:ascii="Courier New" w:eastAsia="Helvetica" w:hAnsi="Courier New" w:cs="Courier New"/>
          <w:color w:val="FF0000"/>
          <w:sz w:val="14"/>
          <w:szCs w:val="14"/>
          <w:highlight w:val="white"/>
        </w:rPr>
        <w:t xml:space="preserve"> schemaLocation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ServiceBaseTypesSchema.xsd</w:t>
      </w:r>
      <w:r w:rsidRPr="00115D07">
        <w:rPr>
          <w:rFonts w:ascii="Courier New" w:eastAsia="Helvetica" w:hAnsi="Courier New" w:cs="Courier New"/>
          <w:color w:val="0000FF"/>
          <w:sz w:val="14"/>
          <w:szCs w:val="14"/>
          <w:highlight w:val="white"/>
        </w:rPr>
        <w:t>"/&gt;</w:t>
      </w:r>
    </w:p>
    <w:p w14:paraId="79F3328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1E72FE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1D2675B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Authors:</w:t>
      </w:r>
    </w:p>
    <w:p w14:paraId="677F709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EfficienSea2 WP 3 Partners</w:t>
      </w:r>
    </w:p>
    <w:p w14:paraId="1F0EF95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Thomas Lutz</w:t>
      </w:r>
    </w:p>
    <w:p w14:paraId="1C7F7590" w14:textId="77777777" w:rsidR="008331EA" w:rsidRPr="00DA1736" w:rsidRDefault="008331EA" w:rsidP="008331EA">
      <w:pPr>
        <w:autoSpaceDE w:val="0"/>
        <w:autoSpaceDN w:val="0"/>
        <w:adjustRightInd w:val="0"/>
        <w:rPr>
          <w:rFonts w:ascii="Courier New" w:eastAsia="Helvetica" w:hAnsi="Courier New" w:cs="Courier New"/>
          <w:color w:val="000000"/>
          <w:sz w:val="14"/>
          <w:szCs w:val="14"/>
          <w:highlight w:val="white"/>
          <w:lang w:val="de-AT"/>
          <w:rPrChange w:id="438" w:author="RIHACEK Christoph" w:date="2017-08-21T09:48:00Z">
            <w:rPr>
              <w:rFonts w:ascii="Courier New" w:eastAsia="Helvetica" w:hAnsi="Courier New" w:cs="Courier New"/>
              <w:color w:val="000000"/>
              <w:sz w:val="14"/>
              <w:szCs w:val="14"/>
              <w:highlight w:val="white"/>
            </w:rPr>
          </w:rPrChang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DA1736">
        <w:rPr>
          <w:rFonts w:ascii="Courier New" w:eastAsia="Helvetica" w:hAnsi="Courier New" w:cs="Courier New"/>
          <w:color w:val="000000"/>
          <w:sz w:val="14"/>
          <w:szCs w:val="14"/>
          <w:highlight w:val="white"/>
          <w:lang w:val="de-AT"/>
          <w:rPrChange w:id="439" w:author="RIHACEK Christoph" w:date="2017-08-21T09:48:00Z">
            <w:rPr>
              <w:rFonts w:ascii="Courier New" w:eastAsia="Helvetica" w:hAnsi="Courier New" w:cs="Courier New"/>
              <w:color w:val="000000"/>
              <w:sz w:val="14"/>
              <w:szCs w:val="14"/>
              <w:highlight w:val="white"/>
            </w:rPr>
          </w:rPrChange>
        </w:rPr>
        <w:t>Christoph Rihacek</w:t>
      </w:r>
    </w:p>
    <w:p w14:paraId="60CDE6AF" w14:textId="77777777" w:rsidR="008331EA" w:rsidRPr="00DA1736" w:rsidRDefault="008331EA" w:rsidP="008331EA">
      <w:pPr>
        <w:autoSpaceDE w:val="0"/>
        <w:autoSpaceDN w:val="0"/>
        <w:adjustRightInd w:val="0"/>
        <w:rPr>
          <w:rFonts w:ascii="Courier New" w:eastAsia="Helvetica" w:hAnsi="Courier New" w:cs="Courier New"/>
          <w:color w:val="000000"/>
          <w:sz w:val="14"/>
          <w:szCs w:val="14"/>
          <w:highlight w:val="white"/>
          <w:lang w:val="de-AT"/>
          <w:rPrChange w:id="440"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441"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442"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443"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444" w:author="RIHACEK Christoph" w:date="2017-08-21T09:48:00Z">
            <w:rPr>
              <w:rFonts w:ascii="Courier New" w:eastAsia="Helvetica" w:hAnsi="Courier New" w:cs="Courier New"/>
              <w:color w:val="000000"/>
              <w:sz w:val="14"/>
              <w:szCs w:val="14"/>
              <w:highlight w:val="white"/>
            </w:rPr>
          </w:rPrChange>
        </w:rPr>
        <w:tab/>
        <w:t>Josef Jahn</w:t>
      </w:r>
    </w:p>
    <w:p w14:paraId="5617AB74" w14:textId="77777777" w:rsidR="008331EA" w:rsidRPr="00DA1736" w:rsidRDefault="008331EA" w:rsidP="008331EA">
      <w:pPr>
        <w:autoSpaceDE w:val="0"/>
        <w:autoSpaceDN w:val="0"/>
        <w:adjustRightInd w:val="0"/>
        <w:rPr>
          <w:rFonts w:ascii="Courier New" w:eastAsia="Helvetica" w:hAnsi="Courier New" w:cs="Courier New"/>
          <w:color w:val="000000"/>
          <w:sz w:val="14"/>
          <w:szCs w:val="14"/>
          <w:highlight w:val="white"/>
          <w:lang w:val="de-AT"/>
          <w:rPrChange w:id="445"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446"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447"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448"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449" w:author="RIHACEK Christoph" w:date="2017-08-21T09:48:00Z">
            <w:rPr>
              <w:rFonts w:ascii="Courier New" w:eastAsia="Helvetica" w:hAnsi="Courier New" w:cs="Courier New"/>
              <w:color w:val="000000"/>
              <w:sz w:val="14"/>
              <w:szCs w:val="14"/>
              <w:highlight w:val="white"/>
            </w:rPr>
          </w:rPrChange>
        </w:rPr>
        <w:tab/>
        <w:t>Hubert Künig</w:t>
      </w:r>
    </w:p>
    <w:p w14:paraId="65195FD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DA1736">
        <w:rPr>
          <w:rFonts w:ascii="Courier New" w:eastAsia="Helvetica" w:hAnsi="Courier New" w:cs="Courier New"/>
          <w:color w:val="000000"/>
          <w:sz w:val="14"/>
          <w:szCs w:val="14"/>
          <w:highlight w:val="white"/>
          <w:lang w:val="de-AT"/>
          <w:rPrChange w:id="450" w:author="RIHACEK Christoph" w:date="2017-08-21T09:48:00Z">
            <w:rPr>
              <w:rFonts w:ascii="Courier New" w:eastAsia="Helvetica" w:hAnsi="Courier New" w:cs="Courier New"/>
              <w:color w:val="000000"/>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197EF87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70E2DD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60177A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159419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This formal description of a service specification is intentionally kept</w:t>
      </w:r>
    </w:p>
    <w:p w14:paraId="0836804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simple and plain.</w:t>
      </w:r>
    </w:p>
    <w:p w14:paraId="2DE4A4E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For all described objects lots of more attributes and related objects could</w:t>
      </w:r>
    </w:p>
    <w:p w14:paraId="3795E0D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be added and standardized, but in order to get as much adoption as possible</w:t>
      </w:r>
    </w:p>
    <w:p w14:paraId="0BE0870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the entry barrier should be low and therefore quite some aspects e.g. like</w:t>
      </w:r>
    </w:p>
    <w:p w14:paraId="3FA9045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when a service would be available have been left out.</w:t>
      </w:r>
    </w:p>
    <w:p w14:paraId="52184D8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0964132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F3FC5D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ServiceSpecificationSchema:ServiceSpecification</w:t>
      </w:r>
      <w:r w:rsidRPr="00115D07">
        <w:rPr>
          <w:rFonts w:ascii="Courier New" w:eastAsia="Helvetica" w:hAnsi="Courier New" w:cs="Courier New"/>
          <w:color w:val="0000FF"/>
          <w:sz w:val="14"/>
          <w:szCs w:val="14"/>
          <w:highlight w:val="white"/>
        </w:rPr>
        <w:t>"&gt;</w:t>
      </w:r>
    </w:p>
    <w:p w14:paraId="2C94A61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DB3840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4ADE21E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The root element of a service specification.</w:t>
      </w:r>
    </w:p>
    <w:p w14:paraId="46C71DF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Please refer to the type serviceSpecification for details.</w:t>
      </w:r>
    </w:p>
    <w:p w14:paraId="5FD65DE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3DDD75C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3FD489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6D679C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7D0ADF0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w:t>
      </w:r>
      <w:r w:rsidRPr="00115D07">
        <w:rPr>
          <w:rFonts w:ascii="Courier New" w:eastAsia="Helvetica" w:hAnsi="Courier New" w:cs="Courier New"/>
          <w:color w:val="0000FF"/>
          <w:sz w:val="14"/>
          <w:szCs w:val="14"/>
          <w:highlight w:val="white"/>
        </w:rPr>
        <w:t>"&gt;</w:t>
      </w:r>
    </w:p>
    <w:p w14:paraId="251ABC3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DB2D44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085B8C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A service specification describes one dedicated service at logical level in a technology-independent</w:t>
      </w:r>
    </w:p>
    <w:p w14:paraId="450D703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way.</w:t>
      </w:r>
    </w:p>
    <w:p w14:paraId="2F97FA3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The service specification identifies a service by its id and version. The service specification</w:t>
      </w:r>
    </w:p>
    <w:p w14:paraId="7466642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refers to requirements for the service, defines a service data model at logical level,</w:t>
      </w:r>
    </w:p>
    <w:p w14:paraId="171CD5A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defines the service interface(s) and provides information about the author(s).</w:t>
      </w:r>
    </w:p>
    <w:p w14:paraId="483E3FF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1728B2B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Elements of a service specification are:</w:t>
      </w:r>
    </w:p>
    <w:p w14:paraId="0F5CAAA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710B03B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name           The human readable service name. The service name should be at maximum a one</w:t>
      </w:r>
    </w:p>
    <w:p w14:paraId="4E9B18F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line brief label for the service. Newer versions of the same service</w:t>
      </w:r>
    </w:p>
    <w:p w14:paraId="2F18A0B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specification should not change the name.</w:t>
      </w:r>
    </w:p>
    <w:p w14:paraId="5ED9FA5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6B6603D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id             Globally unique identification of the service. Newer versions of the same</w:t>
      </w:r>
    </w:p>
    <w:p w14:paraId="43AD60D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service specification shall not change the id.</w:t>
      </w:r>
    </w:p>
    <w:p w14:paraId="6D67D70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43B08AE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version        Version of the service specification. A service specification is uniquely</w:t>
      </w:r>
    </w:p>
    <w:p w14:paraId="66CE4AE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identified by its id and version. Any change in the service data model or in the</w:t>
      </w:r>
    </w:p>
    <w:p w14:paraId="131BC76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service interface definition requires a new version of the service specification.</w:t>
      </w:r>
    </w:p>
    <w:p w14:paraId="2BBE55B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w:t>
      </w:r>
    </w:p>
    <w:p w14:paraId="3FEB6BB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status</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Status of the service specification. One of the values 'provisional', 'released', </w:t>
      </w:r>
    </w:p>
    <w:p w14:paraId="4590B06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'deprecated', 'deleted'.</w:t>
      </w:r>
    </w:p>
    <w:p w14:paraId="5ACB9C6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03D195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description    A human readable short description of the service. The description shall contain</w:t>
      </w:r>
    </w:p>
    <w:p w14:paraId="53017E8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an abstract of what a service implementing this specification would actually do.</w:t>
      </w:r>
    </w:p>
    <w:p w14:paraId="7B60317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3457CC4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keywords       A list of keywords associated to the service.</w:t>
      </w:r>
    </w:p>
    <w:p w14:paraId="27446C1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06F2FC2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isSpatialExclusive Flag to indicate whether the service shall be “spatial exclusive”. “Spatial</w:t>
      </w:r>
    </w:p>
    <w:p w14:paraId="32C0498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exclusiveness” means that at most one service instance of the same service</w:t>
      </w:r>
    </w:p>
    <w:p w14:paraId="15D2507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specification and providing the same technical specification is allowed to be</w:t>
      </w:r>
    </w:p>
    <w:p w14:paraId="4066699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registered for any geographical area.</w:t>
      </w:r>
    </w:p>
    <w:p w14:paraId="33EE40D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63B4B2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requirements   Refers to requirements specifications for the service. Business requirements,</w:t>
      </w:r>
    </w:p>
    <w:p w14:paraId="3BBF147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functional and non-functional requirements should be listed here.</w:t>
      </w:r>
    </w:p>
    <w:p w14:paraId="2C804E3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At least one requirement is mandatory.</w:t>
      </w:r>
    </w:p>
    <w:p w14:paraId="5145E7B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01D7B08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authorInfos    Refers to administrative information about the authors of the service. At least</w:t>
      </w:r>
    </w:p>
    <w:p w14:paraId="4A9CCCD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one author information is mandatory.</w:t>
      </w:r>
    </w:p>
    <w:p w14:paraId="7C6C2A9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CAB518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serviceInterfaces Refers to the definition of service interfaces. At least one service interface</w:t>
      </w:r>
    </w:p>
    <w:p w14:paraId="3362899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shall be defined.</w:t>
      </w:r>
    </w:p>
    <w:p w14:paraId="6644795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6BF097A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serviceDataModel  Mandatory reference to the definition of the logical service data model.</w:t>
      </w:r>
    </w:p>
    <w:p w14:paraId="07F7150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CEF418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71B0CB0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2669AB3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ServiceSpecificationSchema:ServiceIdentifier</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EDAA84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575E42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6BEE03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status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ServiceSpecificationSchema:ServiceStatus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3ACB0B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30342F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keywords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F2C5D8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isSpatialExclusive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boolean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default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false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40C406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requirements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50EC89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333272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4C7196C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requirement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ServiceSpecificationSchema:Requirement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3CB3009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3A29F9E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77648EA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67C1429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authorInfos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C2424A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119FAC7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35A7D38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authorInfo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ServiceSpecificationSchema:AuthorInfo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026BBA4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79D587B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0FC4362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755D2E7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serviceDataModel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ServiceSpecificationSchema:ServiceDataModel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2CD221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serviceInterfaces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2A28F1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11578BE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669E885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serviceInterface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ServiceSpecificationSchema:ServiceInterface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6AE040C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3821D25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048FD29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1C8EA30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FF"/>
          <w:sz w:val="14"/>
          <w:szCs w:val="14"/>
          <w:highlight w:val="white"/>
        </w:rPr>
        <w:t xml:space="preserve">    &lt;/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27120C6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7A72ADB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Requirement</w:t>
      </w:r>
      <w:r w:rsidRPr="00115D07">
        <w:rPr>
          <w:rFonts w:ascii="Courier New" w:eastAsia="Helvetica" w:hAnsi="Courier New" w:cs="Courier New"/>
          <w:color w:val="0000FF"/>
          <w:sz w:val="14"/>
          <w:szCs w:val="14"/>
          <w:highlight w:val="white"/>
        </w:rPr>
        <w:t>"&gt;</w:t>
      </w:r>
    </w:p>
    <w:p w14:paraId="1C7F780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12CC56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0D9E4CA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A requirement that the service specification fulfils.</w:t>
      </w:r>
    </w:p>
    <w:p w14:paraId="0CF0422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782743B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Elements of a requirement are:</w:t>
      </w:r>
    </w:p>
    <w:p w14:paraId="155E748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63A8B11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id        Globally unique requirement identification</w:t>
      </w:r>
    </w:p>
    <w:p w14:paraId="599F721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4E98E7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name      Human readable requirement name/summary. Shall not be longer than one line.</w:t>
      </w:r>
    </w:p>
    <w:p w14:paraId="1F0A389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662A449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text      The human readable requirement text. Usually formulated in form of a “shall”-statement.</w:t>
      </w:r>
    </w:p>
    <w:p w14:paraId="7E9603C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C1B1E7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rationale Rationale for this requirement. Textual explanation of why this requirement exists.</w:t>
      </w:r>
    </w:p>
    <w:p w14:paraId="176B9D5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Provides background information about the need of the service.</w:t>
      </w:r>
    </w:p>
    <w:p w14:paraId="168090C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D3E677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reference Optional information about where the requirement was originally stated. If the</w:t>
      </w:r>
    </w:p>
    <w:p w14:paraId="3E14769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requirement comes from external documents, this attribute shall refer to this source.</w:t>
      </w:r>
    </w:p>
    <w:p w14:paraId="3216F67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35FB25F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author    Optional reference(s) to administrative information about the author(s) of the requirement.</w:t>
      </w:r>
    </w:p>
    <w:p w14:paraId="7EECB85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A69D21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8AE154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972F28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lastRenderedPageBreak/>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09CDEAB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BB1927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64CDD5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text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DD3FA9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rationale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842591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reference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4608B2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authorInfos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6C7B2E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56284B2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62D7BFD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authorInfo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ServiceSpecificationSchema:AuthorInfo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09E8003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245DE92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41C6FBA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09AFFD4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3F94193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2F98CC1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ServiceInterface</w:t>
      </w:r>
      <w:r w:rsidRPr="00115D07">
        <w:rPr>
          <w:rFonts w:ascii="Courier New" w:eastAsia="Helvetica" w:hAnsi="Courier New" w:cs="Courier New"/>
          <w:color w:val="0000FF"/>
          <w:sz w:val="14"/>
          <w:szCs w:val="14"/>
          <w:highlight w:val="white"/>
        </w:rPr>
        <w:t>"&gt;</w:t>
      </w:r>
    </w:p>
    <w:p w14:paraId="13DB730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4D82B4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4023AC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Specification of a service interface. One service can offer several interfaces,</w:t>
      </w:r>
    </w:p>
    <w:p w14:paraId="7495F6A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e.g. both a request/response interface and a publish/subscribe interface at the same time.</w:t>
      </w:r>
    </w:p>
    <w:p w14:paraId="38234E8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Different interfaces will usually provide different service operations.</w:t>
      </w:r>
    </w:p>
    <w:p w14:paraId="3D87D12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1E6EBB2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Elements of a serviceInterface are:</w:t>
      </w:r>
    </w:p>
    <w:p w14:paraId="190E8AA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DEB01F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name                Human readable service interface name. The name shall be no longer than one line.</w:t>
      </w:r>
    </w:p>
    <w:p w14:paraId="1BB62E0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3710943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description         Human readable description of the service interface</w:t>
      </w:r>
    </w:p>
    <w:p w14:paraId="1212DB6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787699B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dataExchangePattern Message exchange pattern can be one of</w:t>
      </w:r>
    </w:p>
    <w:p w14:paraId="78F4B369" w14:textId="77777777" w:rsidR="008331EA" w:rsidRPr="00115D07" w:rsidRDefault="008331EA" w:rsidP="008331EA">
      <w:pPr>
        <w:autoSpaceDE w:val="0"/>
        <w:autoSpaceDN w:val="0"/>
        <w:adjustRightInd w:val="0"/>
        <w:ind w:left="2160" w:firstLine="72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ONE_WAY,</w:t>
      </w:r>
    </w:p>
    <w:p w14:paraId="5E93B58F" w14:textId="77777777" w:rsidR="008331EA" w:rsidRPr="00115D07" w:rsidRDefault="008331EA" w:rsidP="008331EA">
      <w:pPr>
        <w:autoSpaceDE w:val="0"/>
        <w:autoSpaceDN w:val="0"/>
        <w:adjustRightInd w:val="0"/>
        <w:ind w:left="2160" w:firstLine="72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REQUEST_RESPONSE,</w:t>
      </w:r>
    </w:p>
    <w:p w14:paraId="63A916DF" w14:textId="77777777" w:rsidR="008331EA" w:rsidRPr="00115D07" w:rsidRDefault="008331EA" w:rsidP="008331EA">
      <w:pPr>
        <w:autoSpaceDE w:val="0"/>
        <w:autoSpaceDN w:val="0"/>
        <w:adjustRightInd w:val="0"/>
        <w:ind w:left="2160" w:firstLine="72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REQUEST_CALLBACK,</w:t>
      </w:r>
    </w:p>
    <w:p w14:paraId="68DF66BD" w14:textId="77777777" w:rsidR="008331EA" w:rsidRPr="00115D07" w:rsidRDefault="008331EA" w:rsidP="008331EA">
      <w:pPr>
        <w:autoSpaceDE w:val="0"/>
        <w:autoSpaceDN w:val="0"/>
        <w:adjustRightInd w:val="0"/>
        <w:ind w:left="2160" w:firstLine="72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PUBLISH_SUBSCRIBE,</w:t>
      </w:r>
    </w:p>
    <w:p w14:paraId="5D7558EB" w14:textId="77777777" w:rsidR="008331EA" w:rsidRPr="00115D07" w:rsidRDefault="008331EA" w:rsidP="008331EA">
      <w:pPr>
        <w:autoSpaceDE w:val="0"/>
        <w:autoSpaceDN w:val="0"/>
        <w:adjustRightInd w:val="0"/>
        <w:ind w:left="2160" w:firstLine="72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BROADCAST.</w:t>
      </w:r>
    </w:p>
    <w:p w14:paraId="79E11DA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4C3BEAF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operations          Refers to the specification of service operations supported by the service</w:t>
      </w:r>
    </w:p>
    <w:p w14:paraId="31B2928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interface. At least one operation shall be defined.</w:t>
      </w:r>
    </w:p>
    <w:p w14:paraId="2AAB00E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7D4DA36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consumerInterfaces  Optional reference to an interface definition that has to be provided by the</w:t>
      </w:r>
    </w:p>
    <w:p w14:paraId="2682CDA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service consumer in order to complement the service interface.</w:t>
      </w:r>
    </w:p>
    <w:p w14:paraId="0318900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Especially if a publish/subscribe service interface is designed, it is</w:t>
      </w:r>
    </w:p>
    <w:p w14:paraId="605B43B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necessary to describe what the service expects to be available on the</w:t>
      </w:r>
    </w:p>
    <w:p w14:paraId="2842EE5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subscriber side.</w:t>
      </w:r>
    </w:p>
    <w:p w14:paraId="2ABEB5C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714F9CC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163D8AA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1FE04B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1907893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128E22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87972E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dataExchangePattern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638BA6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0000FF"/>
          <w:sz w:val="14"/>
          <w:szCs w:val="14"/>
          <w:highlight w:val="white"/>
        </w:rPr>
        <w:t>&gt;</w:t>
      </w:r>
    </w:p>
    <w:p w14:paraId="59535EF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restriction</w:t>
      </w:r>
      <w:r w:rsidRPr="00115D07">
        <w:rPr>
          <w:rFonts w:ascii="Courier New" w:eastAsia="Helvetica" w:hAnsi="Courier New" w:cs="Courier New"/>
          <w:color w:val="FF0000"/>
          <w:sz w:val="14"/>
          <w:szCs w:val="14"/>
          <w:highlight w:val="white"/>
        </w:rPr>
        <w:t xml:space="preserve"> base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"&gt;</w:t>
      </w:r>
    </w:p>
    <w:p w14:paraId="6E6E7B3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ONE_WAY</w:t>
      </w:r>
      <w:r w:rsidRPr="00115D07">
        <w:rPr>
          <w:rFonts w:ascii="Courier New" w:eastAsia="Helvetica" w:hAnsi="Courier New" w:cs="Courier New"/>
          <w:color w:val="0000FF"/>
          <w:sz w:val="14"/>
          <w:szCs w:val="14"/>
          <w:highlight w:val="white"/>
        </w:rPr>
        <w:t>"/&gt;</w:t>
      </w:r>
    </w:p>
    <w:p w14:paraId="1F79351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REQUEST_RESPONSE</w:t>
      </w:r>
      <w:r w:rsidRPr="00115D07">
        <w:rPr>
          <w:rFonts w:ascii="Courier New" w:eastAsia="Helvetica" w:hAnsi="Courier New" w:cs="Courier New"/>
          <w:color w:val="0000FF"/>
          <w:sz w:val="14"/>
          <w:szCs w:val="14"/>
          <w:highlight w:val="white"/>
        </w:rPr>
        <w:t>"/&gt;</w:t>
      </w:r>
    </w:p>
    <w:p w14:paraId="07F653A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REQUEST_CALLBACK</w:t>
      </w:r>
      <w:r w:rsidRPr="00115D07">
        <w:rPr>
          <w:rFonts w:ascii="Courier New" w:eastAsia="Helvetica" w:hAnsi="Courier New" w:cs="Courier New"/>
          <w:color w:val="0000FF"/>
          <w:sz w:val="14"/>
          <w:szCs w:val="14"/>
          <w:highlight w:val="white"/>
        </w:rPr>
        <w:t>"/&gt;</w:t>
      </w:r>
    </w:p>
    <w:p w14:paraId="0FF3EC2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PUBLISH_SUBSCRIBE</w:t>
      </w:r>
      <w:r w:rsidRPr="00115D07">
        <w:rPr>
          <w:rFonts w:ascii="Courier New" w:eastAsia="Helvetica" w:hAnsi="Courier New" w:cs="Courier New"/>
          <w:color w:val="0000FF"/>
          <w:sz w:val="14"/>
          <w:szCs w:val="14"/>
          <w:highlight w:val="white"/>
        </w:rPr>
        <w:t>"/&gt;</w:t>
      </w:r>
    </w:p>
    <w:p w14:paraId="1BB7A71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enumeration</w:t>
      </w:r>
      <w:r w:rsidRPr="00115D07">
        <w:rPr>
          <w:rFonts w:ascii="Courier New" w:eastAsia="Helvetica" w:hAnsi="Courier New" w:cs="Courier New"/>
          <w:color w:val="FF0000"/>
          <w:sz w:val="14"/>
          <w:szCs w:val="14"/>
          <w:highlight w:val="white"/>
        </w:rPr>
        <w:t xml:space="preserve"> value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BROADCAST</w:t>
      </w:r>
      <w:r w:rsidRPr="00115D07">
        <w:rPr>
          <w:rFonts w:ascii="Courier New" w:eastAsia="Helvetica" w:hAnsi="Courier New" w:cs="Courier New"/>
          <w:color w:val="0000FF"/>
          <w:sz w:val="14"/>
          <w:szCs w:val="14"/>
          <w:highlight w:val="white"/>
        </w:rPr>
        <w:t>"/&gt;</w:t>
      </w:r>
    </w:p>
    <w:p w14:paraId="6F9271D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restriction</w:t>
      </w:r>
      <w:r w:rsidRPr="00115D07">
        <w:rPr>
          <w:rFonts w:ascii="Courier New" w:eastAsia="Helvetica" w:hAnsi="Courier New" w:cs="Courier New"/>
          <w:color w:val="0000FF"/>
          <w:sz w:val="14"/>
          <w:szCs w:val="14"/>
          <w:highlight w:val="white"/>
        </w:rPr>
        <w:t>&gt;</w:t>
      </w:r>
    </w:p>
    <w:p w14:paraId="6026972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simpleType</w:t>
      </w:r>
      <w:r w:rsidRPr="00115D07">
        <w:rPr>
          <w:rFonts w:ascii="Courier New" w:eastAsia="Helvetica" w:hAnsi="Courier New" w:cs="Courier New"/>
          <w:color w:val="0000FF"/>
          <w:sz w:val="14"/>
          <w:szCs w:val="14"/>
          <w:highlight w:val="white"/>
        </w:rPr>
        <w:t>&gt;</w:t>
      </w:r>
    </w:p>
    <w:p w14:paraId="4380AC3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3A5BDB6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operations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0FBD57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0838AC5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0138605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operation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ServiceSpecificationSchema:Operation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6AD4E88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04E99E1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1161F6E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7648BD2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consumerInterface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ServiceSpecificationSchema:ConsumerInterface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F8D497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4A488BB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5C2590E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rPr>
      </w:pPr>
      <w:r w:rsidRPr="00115D07">
        <w:rPr>
          <w:rFonts w:ascii="Courier New" w:eastAsia="Helvetica" w:hAnsi="Courier New" w:cs="Courier New"/>
          <w:color w:val="000000"/>
          <w:sz w:val="14"/>
          <w:szCs w:val="14"/>
        </w:rPr>
        <w:t xml:space="preserve">  </w:t>
      </w:r>
      <w:r w:rsidRPr="00115D07">
        <w:rPr>
          <w:rFonts w:ascii="Courier New" w:eastAsia="Helvetica" w:hAnsi="Courier New" w:cs="Courier New"/>
          <w:color w:val="0000FF"/>
          <w:sz w:val="14"/>
          <w:szCs w:val="14"/>
        </w:rPr>
        <w:t>&lt;</w:t>
      </w:r>
      <w:r w:rsidRPr="00115D07">
        <w:rPr>
          <w:rFonts w:ascii="Courier New" w:eastAsia="Helvetica" w:hAnsi="Courier New" w:cs="Courier New"/>
          <w:color w:val="800000"/>
          <w:sz w:val="14"/>
          <w:szCs w:val="14"/>
        </w:rPr>
        <w:t>complexType</w:t>
      </w:r>
      <w:r w:rsidRPr="00115D07">
        <w:rPr>
          <w:rFonts w:ascii="Courier New" w:eastAsia="Helvetica" w:hAnsi="Courier New" w:cs="Courier New"/>
          <w:color w:val="FF0000"/>
          <w:sz w:val="14"/>
          <w:szCs w:val="14"/>
        </w:rPr>
        <w:t xml:space="preserve"> name</w:t>
      </w:r>
      <w:r w:rsidRPr="00115D07">
        <w:rPr>
          <w:rFonts w:ascii="Courier New" w:eastAsia="Helvetica" w:hAnsi="Courier New" w:cs="Courier New"/>
          <w:color w:val="0000FF"/>
          <w:sz w:val="14"/>
          <w:szCs w:val="14"/>
        </w:rPr>
        <w:t>="</w:t>
      </w:r>
      <w:r w:rsidRPr="00115D07">
        <w:rPr>
          <w:rFonts w:ascii="Courier New" w:eastAsia="Helvetica" w:hAnsi="Courier New" w:cs="Courier New"/>
          <w:color w:val="000000"/>
          <w:sz w:val="14"/>
          <w:szCs w:val="14"/>
        </w:rPr>
        <w:t>ConsumerInterface</w:t>
      </w:r>
      <w:r w:rsidRPr="00115D07">
        <w:rPr>
          <w:rFonts w:ascii="Courier New" w:eastAsia="Helvetica" w:hAnsi="Courier New" w:cs="Courier New"/>
          <w:color w:val="0000FF"/>
          <w:sz w:val="14"/>
          <w:szCs w:val="14"/>
        </w:rPr>
        <w:t>"&gt;</w:t>
      </w:r>
    </w:p>
    <w:p w14:paraId="2834AD1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7E0DD3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8925D1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Interface specification that is expected to be provided by the service consumer. For example,</w:t>
      </w:r>
    </w:p>
    <w:p w14:paraId="020B2A3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if a publish/subscribe service interface is designed, it is necessary to describe what the service</w:t>
      </w:r>
    </w:p>
    <w:p w14:paraId="015EF2B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expects to be available on the subscriber side.</w:t>
      </w:r>
    </w:p>
    <w:p w14:paraId="329250E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32370A3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Elements of a consumerInterface are:</w:t>
      </w:r>
    </w:p>
    <w:p w14:paraId="048F347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04DD551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name        Human readable interface name. The name shall be no longer than one line.</w:t>
      </w:r>
    </w:p>
    <w:p w14:paraId="3A166C5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09466BE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description Human readable description of the interface.</w:t>
      </w:r>
    </w:p>
    <w:p w14:paraId="6DA5700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7EC8905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operations  Refers to the specification of service operations supported by the consumer interface.</w:t>
      </w:r>
    </w:p>
    <w:p w14:paraId="6F564FE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At least one operation shall be defined.</w:t>
      </w:r>
    </w:p>
    <w:p w14:paraId="5D44BD0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11429C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D93A3A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53F9971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lastRenderedPageBreak/>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925C5A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91BE33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operations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DE8AF7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52A1279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0B78121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operation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ServiceSpecificationSchema:Operation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185AAE1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69D6330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597058A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4604DE1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43C9351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1907265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Operation</w:t>
      </w:r>
      <w:r w:rsidRPr="00115D07">
        <w:rPr>
          <w:rFonts w:ascii="Courier New" w:eastAsia="Helvetica" w:hAnsi="Courier New" w:cs="Courier New"/>
          <w:color w:val="0000FF"/>
          <w:sz w:val="14"/>
          <w:szCs w:val="14"/>
          <w:highlight w:val="white"/>
        </w:rPr>
        <w:t>"&gt;</w:t>
      </w:r>
    </w:p>
    <w:p w14:paraId="4257007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EBACBA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F236C0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Definition of a service operation. Operations allow a service consumer to interact with</w:t>
      </w:r>
    </w:p>
    <w:p w14:paraId="0CF448C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the service. An operation describes a dedicated function of the service or the consumer.</w:t>
      </w:r>
    </w:p>
    <w:p w14:paraId="1297992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CDA8DB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Elements of an operation are:</w:t>
      </w:r>
    </w:p>
    <w:p w14:paraId="477B493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FB4DBD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name            Human readable operation name. The name shall be no longer than one line.</w:t>
      </w:r>
    </w:p>
    <w:p w14:paraId="3862693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326A95C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description     Human readable description of the operation.</w:t>
      </w:r>
    </w:p>
    <w:p w14:paraId="3E01D63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6784597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returnValueType Optional definition of the return value for the operation. The return value</w:t>
      </w:r>
    </w:p>
    <w:p w14:paraId="5B6927B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could be a business object or a simple status code. The return value data type</w:t>
      </w:r>
    </w:p>
    <w:p w14:paraId="6C263AA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has to be defined in the logical service data model.</w:t>
      </w:r>
    </w:p>
    <w:p w14:paraId="11A4ECF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7F23808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parameterTypes  Definition of one or more parameters for the operation. This could be business</w:t>
      </w:r>
    </w:p>
    <w:p w14:paraId="100732E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objects or simple types. Parameters have to be defined in the logical</w:t>
      </w:r>
    </w:p>
    <w:p w14:paraId="7F38C30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service data model.</w:t>
      </w:r>
    </w:p>
    <w:p w14:paraId="3F9EA7B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44956FC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3EECE2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6B67C7B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764D87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42D1678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returnValueType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ServiceSpecificationSchema:ValueTypeDataModelMapping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67CBFF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parameterTypes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ADE3DF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2AFC7D6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3363D39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parameterType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ServiceSpecificationSchema:ValueTypeDataModelMapping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17B9861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435A4E0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7A70B11E"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5047C3C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6C2EC17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58C1156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ValueTypeDataModelMapping</w:t>
      </w:r>
      <w:r w:rsidRPr="00115D07">
        <w:rPr>
          <w:rFonts w:ascii="Courier New" w:eastAsia="Helvetica" w:hAnsi="Courier New" w:cs="Courier New"/>
          <w:color w:val="0000FF"/>
          <w:sz w:val="14"/>
          <w:szCs w:val="14"/>
          <w:highlight w:val="white"/>
        </w:rPr>
        <w:t>"&gt;</w:t>
      </w:r>
    </w:p>
    <w:p w14:paraId="025FC1C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2E98C3B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598D23F"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xml:space="preserve"> Definition of a data type by providing a reference into the logical service data model.</w:t>
      </w:r>
    </w:p>
    <w:p w14:paraId="42C67D0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xml:space="preserve"> A value type data model mapping is used either in a service operation parameter or return value.</w:t>
      </w:r>
    </w:p>
    <w:p w14:paraId="53B81E1C"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5967EF7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xml:space="preserve"> Elements of a valueTypeDataModelMapping are:</w:t>
      </w:r>
    </w:p>
    <w:p w14:paraId="035A732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4000B7F2"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xml:space="preserve"> - typeReference  Reference to the logical service data model.</w:t>
      </w:r>
    </w:p>
    <w:p w14:paraId="769DA6C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It references a type (or element, though type is preferred) in the logical</w:t>
      </w:r>
    </w:p>
    <w:p w14:paraId="19137D9B"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service model by the type's name attribute. </w:t>
      </w:r>
    </w:p>
    <w:p w14:paraId="1BC6530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26C7529"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5D7672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239D4B6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typeReference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461F758"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1D5AD7C4"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41144A2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ServiceDataModel</w:t>
      </w:r>
      <w:r w:rsidRPr="00115D07">
        <w:rPr>
          <w:rFonts w:ascii="Courier New" w:eastAsia="Helvetica" w:hAnsi="Courier New" w:cs="Courier New"/>
          <w:color w:val="0000FF"/>
          <w:sz w:val="14"/>
          <w:szCs w:val="14"/>
          <w:highlight w:val="white"/>
        </w:rPr>
        <w:t>"&gt;</w:t>
      </w:r>
    </w:p>
    <w:p w14:paraId="426D8CB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7FBD0EF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9A46278" w14:textId="4B4D3115" w:rsidR="007A66E3" w:rsidRPr="007A66E3" w:rsidRDefault="007A66E3" w:rsidP="007A66E3">
      <w:pPr>
        <w:autoSpaceDE w:val="0"/>
        <w:autoSpaceDN w:val="0"/>
        <w:adjustRightInd w:val="0"/>
        <w:ind w:left="708"/>
        <w:rPr>
          <w:rFonts w:ascii="Courier New" w:eastAsia="Helvetica" w:hAnsi="Courier New" w:cs="Courier New"/>
          <w:color w:val="000000"/>
          <w:sz w:val="14"/>
          <w:szCs w:val="14"/>
        </w:rPr>
      </w:pPr>
      <w:r w:rsidRPr="007A66E3">
        <w:rPr>
          <w:rFonts w:ascii="Courier New" w:eastAsia="Helvetica" w:hAnsi="Courier New" w:cs="Courier New"/>
          <w:color w:val="000000"/>
          <w:sz w:val="14"/>
          <w:szCs w:val="14"/>
        </w:rPr>
        <w:t>The serviceDataModel is a logical model.  It is formally described in the sub-element modelDefinition to achieve interoperability and decouple it from implementing physical data models described in e.g. SOAP or REST. Encodings are formally described using sub-element encoding.</w:t>
      </w:r>
    </w:p>
    <w:p w14:paraId="12626A31" w14:textId="77777777" w:rsidR="007A66E3" w:rsidRPr="007A66E3" w:rsidRDefault="007A66E3" w:rsidP="007A66E3">
      <w:pPr>
        <w:autoSpaceDE w:val="0"/>
        <w:autoSpaceDN w:val="0"/>
        <w:adjustRightInd w:val="0"/>
        <w:ind w:firstLine="708"/>
        <w:rPr>
          <w:rFonts w:ascii="Courier New" w:eastAsia="Helvetica" w:hAnsi="Courier New" w:cs="Courier New"/>
          <w:color w:val="000000"/>
          <w:sz w:val="14"/>
          <w:szCs w:val="14"/>
        </w:rPr>
      </w:pPr>
      <w:r w:rsidRPr="007A66E3">
        <w:rPr>
          <w:rFonts w:ascii="Courier New" w:eastAsia="Helvetica" w:hAnsi="Courier New" w:cs="Courier New"/>
          <w:color w:val="000000"/>
          <w:sz w:val="14"/>
          <w:szCs w:val="14"/>
        </w:rPr>
        <w:t>The model can either be described in-line, or existing schemata can be imported.</w:t>
      </w:r>
    </w:p>
    <w:p w14:paraId="11EEC3E5" w14:textId="6490900C" w:rsidR="007A66E3" w:rsidRDefault="007A66E3" w:rsidP="007A66E3">
      <w:pPr>
        <w:autoSpaceDE w:val="0"/>
        <w:autoSpaceDN w:val="0"/>
        <w:adjustRightInd w:val="0"/>
        <w:ind w:firstLine="708"/>
        <w:rPr>
          <w:rFonts w:ascii="Courier New" w:eastAsia="Helvetica" w:hAnsi="Courier New" w:cs="Courier New"/>
          <w:color w:val="000000"/>
          <w:sz w:val="14"/>
          <w:szCs w:val="14"/>
          <w:highlight w:val="white"/>
        </w:rPr>
      </w:pPr>
      <w:r w:rsidRPr="007A66E3">
        <w:rPr>
          <w:rFonts w:ascii="Courier New" w:eastAsia="Helvetica" w:hAnsi="Courier New" w:cs="Courier New"/>
          <w:color w:val="000000"/>
          <w:sz w:val="14"/>
          <w:szCs w:val="14"/>
        </w:rPr>
        <w:t>One service specification has one logical service model. Sub-element modelDefinition has to be provided.</w:t>
      </w:r>
    </w:p>
    <w:p w14:paraId="021C18F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0AF54D76"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Elements of a serviceDataModel are:</w:t>
      </w:r>
    </w:p>
    <w:p w14:paraId="7FA96A0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p>
    <w:p w14:paraId="21558E4A" w14:textId="556DF678" w:rsidR="008331EA" w:rsidRDefault="008331EA" w:rsidP="008331EA">
      <w:pPr>
        <w:autoSpaceDE w:val="0"/>
        <w:autoSpaceDN w:val="0"/>
        <w:adjustRightInd w:val="0"/>
        <w:rPr>
          <w:ins w:id="451" w:author="Rasmus Madsen Jensen" w:date="2017-08-18T14:59:00Z"/>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definitionAsXSD  The definition of the service data model described in XSD.</w:t>
      </w:r>
      <w:ins w:id="452" w:author="Rasmus Madsen Jensen" w:date="2017-08-31T10:44:00Z">
        <w:r w:rsidR="007A66E3">
          <w:rPr>
            <w:rFonts w:ascii="Courier New" w:eastAsia="Helvetica" w:hAnsi="Courier New" w:cs="Courier New"/>
            <w:color w:val="000000"/>
            <w:sz w:val="14"/>
            <w:szCs w:val="14"/>
            <w:highlight w:val="white"/>
          </w:rPr>
          <w:t xml:space="preserve"> </w:t>
        </w:r>
        <w:r w:rsidR="007A66E3" w:rsidRPr="007A66E3">
          <w:rPr>
            <w:rFonts w:ascii="Courier New" w:eastAsia="Helvetica" w:hAnsi="Courier New" w:cs="Courier New"/>
            <w:color w:val="000000"/>
            <w:sz w:val="14"/>
            <w:szCs w:val="14"/>
          </w:rPr>
          <w:t xml:space="preserve">Deprecated – only for </w:t>
        </w:r>
        <w:r w:rsidR="00F63B48">
          <w:rPr>
            <w:rFonts w:ascii="Courier New" w:eastAsia="Helvetica" w:hAnsi="Courier New" w:cs="Courier New"/>
            <w:color w:val="000000"/>
            <w:sz w:val="14"/>
            <w:szCs w:val="14"/>
          </w:rPr>
          <w:t>backwards compatibility reasons</w:t>
        </w:r>
      </w:ins>
    </w:p>
    <w:p w14:paraId="6948AAD0" w14:textId="41CBA255" w:rsidR="00522926" w:rsidRDefault="00522926" w:rsidP="00522926">
      <w:pPr>
        <w:tabs>
          <w:tab w:val="left" w:pos="709"/>
        </w:tabs>
        <w:autoSpaceDE w:val="0"/>
        <w:autoSpaceDN w:val="0"/>
        <w:adjustRightInd w:val="0"/>
        <w:rPr>
          <w:ins w:id="453" w:author="Rasmus Madsen Jensen" w:date="2017-08-31T10:44:00Z"/>
          <w:rFonts w:ascii="Courier New" w:hAnsi="Courier New" w:cs="Courier New"/>
          <w:color w:val="000000"/>
          <w:sz w:val="14"/>
          <w:szCs w:val="14"/>
          <w:highlight w:val="white"/>
        </w:rPr>
      </w:pPr>
      <w:ins w:id="454" w:author="Rasmus Madsen Jensen" w:date="2017-08-18T14:59:00Z">
        <w:r>
          <w:rPr>
            <w:rFonts w:ascii="Courier New" w:eastAsia="Helvetica" w:hAnsi="Courier New" w:cs="Courier New"/>
            <w:color w:val="000000"/>
            <w:sz w:val="14"/>
            <w:szCs w:val="14"/>
            <w:highlight w:val="white"/>
          </w:rPr>
          <w:tab/>
        </w:r>
        <w:r>
          <w:rPr>
            <w:rFonts w:ascii="Courier New" w:hAnsi="Courier New" w:cs="Courier New"/>
            <w:color w:val="000000"/>
            <w:sz w:val="14"/>
            <w:szCs w:val="14"/>
            <w:highlight w:val="white"/>
          </w:rPr>
          <w:t xml:space="preserve">- </w:t>
        </w:r>
      </w:ins>
      <w:ins w:id="455" w:author="Rasmus Madsen Jensen" w:date="2017-08-31T10:42:00Z">
        <w:r w:rsidR="007A66E3">
          <w:rPr>
            <w:rFonts w:ascii="Courier New" w:hAnsi="Courier New" w:cs="Courier New"/>
            <w:color w:val="000000"/>
            <w:sz w:val="14"/>
            <w:szCs w:val="14"/>
            <w:highlight w:val="white"/>
          </w:rPr>
          <w:t>modelD</w:t>
        </w:r>
      </w:ins>
      <w:ins w:id="456" w:author="Rasmus Madsen Jensen" w:date="2017-08-18T14:59:00Z">
        <w:r>
          <w:rPr>
            <w:rFonts w:ascii="Courier New" w:hAnsi="Courier New" w:cs="Courier New"/>
            <w:color w:val="000000"/>
            <w:sz w:val="14"/>
            <w:szCs w:val="14"/>
            <w:highlight w:val="white"/>
          </w:rPr>
          <w:t>efinition</w:t>
        </w:r>
        <w:r w:rsidRPr="007F10AD">
          <w:rPr>
            <w:rFonts w:ascii="Courier New" w:hAnsi="Courier New" w:cs="Courier New"/>
            <w:color w:val="000000"/>
            <w:sz w:val="14"/>
            <w:szCs w:val="14"/>
            <w:highlight w:val="white"/>
          </w:rPr>
          <w:t xml:space="preserve">  The definition of t</w:t>
        </w:r>
        <w:r w:rsidR="00F63B48">
          <w:rPr>
            <w:rFonts w:ascii="Courier New" w:hAnsi="Courier New" w:cs="Courier New"/>
            <w:color w:val="000000"/>
            <w:sz w:val="14"/>
            <w:szCs w:val="14"/>
            <w:highlight w:val="white"/>
          </w:rPr>
          <w:t>he service data model described</w:t>
        </w:r>
      </w:ins>
    </w:p>
    <w:p w14:paraId="7071CCEC" w14:textId="07C667D1" w:rsidR="00F63B48" w:rsidRPr="00115D07" w:rsidRDefault="00F63B48" w:rsidP="00522926">
      <w:pPr>
        <w:tabs>
          <w:tab w:val="left" w:pos="709"/>
        </w:tabs>
        <w:autoSpaceDE w:val="0"/>
        <w:autoSpaceDN w:val="0"/>
        <w:adjustRightInd w:val="0"/>
        <w:rPr>
          <w:rFonts w:ascii="Courier New" w:eastAsia="Helvetica" w:hAnsi="Courier New" w:cs="Courier New"/>
          <w:color w:val="000000"/>
          <w:sz w:val="14"/>
          <w:szCs w:val="14"/>
          <w:highlight w:val="white"/>
        </w:rPr>
      </w:pPr>
      <w:ins w:id="457" w:author="Rasmus Madsen Jensen" w:date="2017-08-31T10:44:00Z">
        <w:r>
          <w:rPr>
            <w:rFonts w:ascii="Courier New" w:hAnsi="Courier New" w:cs="Courier New"/>
            <w:color w:val="000000"/>
            <w:sz w:val="14"/>
            <w:szCs w:val="14"/>
            <w:highlight w:val="white"/>
          </w:rPr>
          <w:tab/>
          <w:t>- encoding</w:t>
        </w:r>
      </w:ins>
      <w:ins w:id="458" w:author="Rasmus Madsen Jensen" w:date="2017-08-31T10:45:00Z">
        <w:r>
          <w:rPr>
            <w:rFonts w:ascii="Courier New" w:hAnsi="Courier New" w:cs="Courier New"/>
            <w:color w:val="000000"/>
            <w:sz w:val="14"/>
            <w:szCs w:val="14"/>
            <w:highlight w:val="white"/>
          </w:rPr>
          <w:tab/>
          <w:t xml:space="preserve">  </w:t>
        </w:r>
        <w:r w:rsidRPr="00F63B48">
          <w:rPr>
            <w:rFonts w:ascii="Courier New" w:hAnsi="Courier New" w:cs="Courier New"/>
            <w:color w:val="000000"/>
            <w:sz w:val="14"/>
            <w:szCs w:val="14"/>
          </w:rPr>
          <w:t>The encoding of the attribute modelDefinition</w:t>
        </w:r>
      </w:ins>
    </w:p>
    <w:p w14:paraId="6A406BE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4478272D"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083D445"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6C733C9F" w14:textId="625693D2"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definitionAsXSD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del w:id="459" w:author="Rasmus Madsen Jensen" w:date="2017-08-18T14:59:00Z">
        <w:r w:rsidRPr="00115D07" w:rsidDel="00522926">
          <w:rPr>
            <w:rFonts w:ascii="Courier New" w:eastAsia="Helvetica" w:hAnsi="Courier New" w:cs="Courier New"/>
            <w:color w:val="000000"/>
            <w:sz w:val="14"/>
            <w:szCs w:val="14"/>
            <w:highlight w:val="white"/>
          </w:rPr>
          <w:delText>1</w:delText>
        </w:r>
      </w:del>
      <w:ins w:id="460" w:author="Rasmus Madsen Jensen" w:date="2017-08-18T14:59:00Z">
        <w:r w:rsidR="00522926">
          <w:rPr>
            <w:rFonts w:ascii="Courier New" w:eastAsia="Helvetica" w:hAnsi="Courier New" w:cs="Courier New"/>
            <w:color w:val="000000"/>
            <w:sz w:val="14"/>
            <w:szCs w:val="14"/>
            <w:highlight w:val="white"/>
          </w:rPr>
          <w:t>0</w:t>
        </w:r>
      </w:ins>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BE98CA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69C4F9D7"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44B1A8E3"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any</w:t>
      </w:r>
      <w:r w:rsidRPr="00115D07">
        <w:rPr>
          <w:rFonts w:ascii="Courier New" w:eastAsia="Helvetica" w:hAnsi="Courier New" w:cs="Courier New"/>
          <w:color w:val="FF0000"/>
          <w:sz w:val="14"/>
          <w:szCs w:val="14"/>
          <w:highlight w:val="white"/>
        </w:rPr>
        <w:t xml:space="preserve"> namespace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http://www.w3.org/2001/XMLSchema</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processContents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lax</w:t>
      </w:r>
      <w:r w:rsidRPr="00115D07">
        <w:rPr>
          <w:rFonts w:ascii="Courier New" w:eastAsia="Helvetica" w:hAnsi="Courier New" w:cs="Courier New"/>
          <w:color w:val="0000FF"/>
          <w:sz w:val="14"/>
          <w:szCs w:val="14"/>
          <w:highlight w:val="white"/>
        </w:rPr>
        <w:t>"/&gt;</w:t>
      </w:r>
    </w:p>
    <w:p w14:paraId="6EA8E900"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60FF8B5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4691DA54" w14:textId="066D563B" w:rsidR="008331EA" w:rsidRDefault="008331EA" w:rsidP="008331EA">
      <w:pPr>
        <w:autoSpaceDE w:val="0"/>
        <w:autoSpaceDN w:val="0"/>
        <w:adjustRightInd w:val="0"/>
        <w:rPr>
          <w:ins w:id="461" w:author="Rasmus Madsen Jensen" w:date="2017-08-18T15:00:00Z"/>
          <w:rFonts w:ascii="Courier New" w:eastAsia="Helvetica" w:hAnsi="Courier New" w:cs="Courier New"/>
          <w:color w:val="0000FF"/>
          <w:sz w:val="14"/>
          <w:szCs w:val="14"/>
          <w:highlight w:val="white"/>
        </w:rPr>
      </w:pPr>
      <w:r w:rsidRPr="00115D07">
        <w:rPr>
          <w:rFonts w:ascii="Courier New" w:eastAsia="Helvetica" w:hAnsi="Courier New" w:cs="Courier New"/>
          <w:color w:val="000000"/>
          <w:sz w:val="14"/>
          <w:szCs w:val="14"/>
          <w:highlight w:val="white"/>
        </w:rPr>
        <w:lastRenderedPageBreak/>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2B91CB4F" w14:textId="1D3BC584" w:rsidR="00522926" w:rsidRDefault="00522926" w:rsidP="00522926">
      <w:pPr>
        <w:tabs>
          <w:tab w:val="left" w:pos="426"/>
        </w:tabs>
        <w:autoSpaceDE w:val="0"/>
        <w:autoSpaceDN w:val="0"/>
        <w:adjustRightInd w:val="0"/>
        <w:rPr>
          <w:ins w:id="462" w:author="Rasmus Madsen Jensen" w:date="2017-08-31T10:10:00Z"/>
          <w:rFonts w:ascii="Courier New" w:hAnsi="Courier New" w:cs="Courier New"/>
          <w:color w:val="0000FF"/>
          <w:sz w:val="14"/>
          <w:szCs w:val="14"/>
          <w:highlight w:val="white"/>
        </w:rPr>
      </w:pPr>
      <w:ins w:id="463" w:author="Rasmus Madsen Jensen" w:date="2017-08-18T15:00:00Z">
        <w:r>
          <w:rPr>
            <w:rFonts w:ascii="Courier New" w:eastAsia="Helvetica" w:hAnsi="Courier New" w:cs="Courier New"/>
            <w:color w:val="0000FF"/>
            <w:sz w:val="14"/>
            <w:szCs w:val="14"/>
            <w:highlight w:val="white"/>
          </w:rPr>
          <w:tab/>
          <w:t>&lt;</w:t>
        </w:r>
        <w:r w:rsidRPr="007F10AD">
          <w:rPr>
            <w:rFonts w:ascii="Courier New" w:hAnsi="Courier New" w:cs="Courier New"/>
            <w:color w:val="800000"/>
            <w:sz w:val="14"/>
            <w:szCs w:val="14"/>
            <w:highlight w:val="white"/>
          </w:rPr>
          <w:t>element</w:t>
        </w:r>
        <w:r w:rsidRPr="007F10AD">
          <w:rPr>
            <w:rFonts w:ascii="Courier New" w:hAnsi="Courier New" w:cs="Courier New"/>
            <w:color w:val="FF0000"/>
            <w:sz w:val="14"/>
            <w:szCs w:val="14"/>
            <w:highlight w:val="white"/>
          </w:rPr>
          <w:t xml:space="preserve"> name</w:t>
        </w:r>
        <w:r w:rsidRPr="007F10AD">
          <w:rPr>
            <w:rFonts w:ascii="Courier New" w:hAnsi="Courier New" w:cs="Courier New"/>
            <w:color w:val="0000FF"/>
            <w:sz w:val="14"/>
            <w:szCs w:val="14"/>
            <w:highlight w:val="white"/>
          </w:rPr>
          <w:t>="</w:t>
        </w:r>
      </w:ins>
      <w:ins w:id="464" w:author="Rasmus Madsen Jensen" w:date="2017-08-31T10:10:00Z">
        <w:r w:rsidR="00DB7973">
          <w:rPr>
            <w:rFonts w:ascii="Courier New" w:hAnsi="Courier New" w:cs="Courier New"/>
            <w:color w:val="0000FF"/>
            <w:sz w:val="14"/>
            <w:szCs w:val="14"/>
            <w:highlight w:val="white"/>
          </w:rPr>
          <w:t>modelD</w:t>
        </w:r>
      </w:ins>
      <w:ins w:id="465" w:author="Rasmus Madsen Jensen" w:date="2017-08-18T15:00:00Z">
        <w:r w:rsidRPr="007F10AD">
          <w:rPr>
            <w:rFonts w:ascii="Courier New" w:hAnsi="Courier New" w:cs="Courier New"/>
            <w:color w:val="000000"/>
            <w:sz w:val="14"/>
            <w:szCs w:val="14"/>
            <w:highlight w:val="white"/>
          </w:rPr>
          <w:t>efinition</w:t>
        </w:r>
        <w:r w:rsidRPr="007F10AD">
          <w:rPr>
            <w:rFonts w:ascii="Courier New" w:hAnsi="Courier New" w:cs="Courier New"/>
            <w:color w:val="0000FF"/>
            <w:sz w:val="14"/>
            <w:szCs w:val="14"/>
            <w:highlight w:val="white"/>
          </w:rPr>
          <w:t>"</w:t>
        </w:r>
        <w:r w:rsidRPr="007F10AD">
          <w:rPr>
            <w:rFonts w:ascii="Courier New" w:hAnsi="Courier New" w:cs="Courier New"/>
            <w:color w:val="FF0000"/>
            <w:sz w:val="14"/>
            <w:szCs w:val="14"/>
            <w:highlight w:val="white"/>
          </w:rPr>
          <w:t xml:space="preserve"> minOccurs</w:t>
        </w:r>
        <w:r w:rsidRPr="007F10AD">
          <w:rPr>
            <w:rFonts w:ascii="Courier New" w:hAnsi="Courier New" w:cs="Courier New"/>
            <w:color w:val="0000FF"/>
            <w:sz w:val="14"/>
            <w:szCs w:val="14"/>
            <w:highlight w:val="white"/>
          </w:rPr>
          <w:t>="</w:t>
        </w:r>
        <w:r>
          <w:rPr>
            <w:rFonts w:ascii="Courier New" w:hAnsi="Courier New" w:cs="Courier New"/>
            <w:color w:val="000000"/>
            <w:sz w:val="14"/>
            <w:szCs w:val="14"/>
            <w:highlight w:val="white"/>
          </w:rPr>
          <w:t>0</w:t>
        </w:r>
        <w:r w:rsidRPr="007F10AD">
          <w:rPr>
            <w:rFonts w:ascii="Courier New" w:hAnsi="Courier New" w:cs="Courier New"/>
            <w:color w:val="0000FF"/>
            <w:sz w:val="14"/>
            <w:szCs w:val="14"/>
            <w:highlight w:val="white"/>
          </w:rPr>
          <w:t>"</w:t>
        </w:r>
        <w:r w:rsidRPr="007F10AD">
          <w:rPr>
            <w:rFonts w:ascii="Courier New" w:hAnsi="Courier New" w:cs="Courier New"/>
            <w:color w:val="FF0000"/>
            <w:sz w:val="14"/>
            <w:szCs w:val="14"/>
            <w:highlight w:val="white"/>
          </w:rPr>
          <w:t xml:space="preserve"> maxOccurs</w:t>
        </w:r>
        <w:r w:rsidRPr="007F10AD">
          <w:rPr>
            <w:rFonts w:ascii="Courier New" w:hAnsi="Courier New" w:cs="Courier New"/>
            <w:color w:val="0000FF"/>
            <w:sz w:val="14"/>
            <w:szCs w:val="14"/>
            <w:highlight w:val="white"/>
          </w:rPr>
          <w:t>="</w:t>
        </w:r>
        <w:r w:rsidRPr="007F10AD">
          <w:rPr>
            <w:rFonts w:ascii="Courier New" w:hAnsi="Courier New" w:cs="Courier New"/>
            <w:color w:val="000000"/>
            <w:sz w:val="14"/>
            <w:szCs w:val="14"/>
            <w:highlight w:val="white"/>
          </w:rPr>
          <w:t>1</w:t>
        </w:r>
        <w:r w:rsidRPr="007F10AD">
          <w:rPr>
            <w:rFonts w:ascii="Courier New" w:hAnsi="Courier New" w:cs="Courier New"/>
            <w:color w:val="0000FF"/>
            <w:sz w:val="14"/>
            <w:szCs w:val="14"/>
            <w:highlight w:val="white"/>
          </w:rPr>
          <w:t>"&gt;</w:t>
        </w:r>
      </w:ins>
    </w:p>
    <w:p w14:paraId="191529A7" w14:textId="389566BF" w:rsidR="00DB7973" w:rsidRPr="00522926" w:rsidRDefault="00DB7973" w:rsidP="00522926">
      <w:pPr>
        <w:tabs>
          <w:tab w:val="left" w:pos="426"/>
        </w:tabs>
        <w:autoSpaceDE w:val="0"/>
        <w:autoSpaceDN w:val="0"/>
        <w:adjustRightInd w:val="0"/>
        <w:rPr>
          <w:rFonts w:ascii="Courier New" w:hAnsi="Courier New" w:cs="Courier New"/>
          <w:color w:val="000000"/>
          <w:sz w:val="14"/>
          <w:szCs w:val="14"/>
          <w:highlight w:val="white"/>
          <w:rPrChange w:id="466" w:author="Rasmus Madsen Jensen" w:date="2017-08-18T15:00:00Z">
            <w:rPr>
              <w:rFonts w:ascii="Courier New" w:eastAsia="Helvetica" w:hAnsi="Courier New" w:cs="Courier New"/>
              <w:color w:val="000000"/>
              <w:sz w:val="14"/>
              <w:szCs w:val="14"/>
              <w:highlight w:val="white"/>
            </w:rPr>
          </w:rPrChange>
        </w:rPr>
      </w:pPr>
      <w:ins w:id="467" w:author="Rasmus Madsen Jensen" w:date="2017-08-31T10:10:00Z">
        <w:r>
          <w:rPr>
            <w:rFonts w:ascii="Courier New" w:hAnsi="Courier New" w:cs="Courier New"/>
            <w:color w:val="000000"/>
            <w:sz w:val="14"/>
            <w:szCs w:val="14"/>
            <w:highlight w:val="white"/>
          </w:rPr>
          <w:tab/>
        </w:r>
        <w:r>
          <w:rPr>
            <w:rFonts w:ascii="Courier New" w:eastAsia="Helvetica" w:hAnsi="Courier New" w:cs="Courier New"/>
            <w:color w:val="0000FF"/>
            <w:sz w:val="14"/>
            <w:szCs w:val="14"/>
            <w:highlight w:val="white"/>
          </w:rPr>
          <w:t>&lt;</w:t>
        </w:r>
        <w:r w:rsidRPr="007F10AD">
          <w:rPr>
            <w:rFonts w:ascii="Courier New" w:hAnsi="Courier New" w:cs="Courier New"/>
            <w:color w:val="800000"/>
            <w:sz w:val="14"/>
            <w:szCs w:val="14"/>
            <w:highlight w:val="white"/>
          </w:rPr>
          <w:t>element</w:t>
        </w:r>
        <w:r w:rsidRPr="007F10AD">
          <w:rPr>
            <w:rFonts w:ascii="Courier New" w:hAnsi="Courier New" w:cs="Courier New"/>
            <w:color w:val="FF0000"/>
            <w:sz w:val="14"/>
            <w:szCs w:val="14"/>
            <w:highlight w:val="white"/>
          </w:rPr>
          <w:t xml:space="preserve"> name</w:t>
        </w:r>
        <w:r w:rsidRPr="007F10AD">
          <w:rPr>
            <w:rFonts w:ascii="Courier New" w:hAnsi="Courier New" w:cs="Courier New"/>
            <w:color w:val="0000FF"/>
            <w:sz w:val="14"/>
            <w:szCs w:val="14"/>
            <w:highlight w:val="white"/>
          </w:rPr>
          <w:t>="</w:t>
        </w:r>
        <w:r>
          <w:rPr>
            <w:rFonts w:ascii="Courier New" w:hAnsi="Courier New" w:cs="Courier New"/>
            <w:color w:val="0000FF"/>
            <w:sz w:val="14"/>
            <w:szCs w:val="14"/>
            <w:highlight w:val="white"/>
          </w:rPr>
          <w:t>encoding</w:t>
        </w:r>
        <w:r w:rsidRPr="007F10AD">
          <w:rPr>
            <w:rFonts w:ascii="Courier New" w:hAnsi="Courier New" w:cs="Courier New"/>
            <w:color w:val="0000FF"/>
            <w:sz w:val="14"/>
            <w:szCs w:val="14"/>
            <w:highlight w:val="white"/>
          </w:rPr>
          <w:t>"</w:t>
        </w:r>
        <w:r w:rsidRPr="007F10AD">
          <w:rPr>
            <w:rFonts w:ascii="Courier New" w:hAnsi="Courier New" w:cs="Courier New"/>
            <w:color w:val="FF0000"/>
            <w:sz w:val="14"/>
            <w:szCs w:val="14"/>
            <w:highlight w:val="white"/>
          </w:rPr>
          <w:t xml:space="preserve"> minOccurs</w:t>
        </w:r>
        <w:r w:rsidRPr="007F10AD">
          <w:rPr>
            <w:rFonts w:ascii="Courier New" w:hAnsi="Courier New" w:cs="Courier New"/>
            <w:color w:val="0000FF"/>
            <w:sz w:val="14"/>
            <w:szCs w:val="14"/>
            <w:highlight w:val="white"/>
          </w:rPr>
          <w:t>="</w:t>
        </w:r>
        <w:r>
          <w:rPr>
            <w:rFonts w:ascii="Courier New" w:hAnsi="Courier New" w:cs="Courier New"/>
            <w:color w:val="000000"/>
            <w:sz w:val="14"/>
            <w:szCs w:val="14"/>
            <w:highlight w:val="white"/>
          </w:rPr>
          <w:t>0</w:t>
        </w:r>
        <w:r w:rsidRPr="007F10AD">
          <w:rPr>
            <w:rFonts w:ascii="Courier New" w:hAnsi="Courier New" w:cs="Courier New"/>
            <w:color w:val="0000FF"/>
            <w:sz w:val="14"/>
            <w:szCs w:val="14"/>
            <w:highlight w:val="white"/>
          </w:rPr>
          <w:t>"</w:t>
        </w:r>
        <w:r w:rsidRPr="007F10AD">
          <w:rPr>
            <w:rFonts w:ascii="Courier New" w:hAnsi="Courier New" w:cs="Courier New"/>
            <w:color w:val="FF0000"/>
            <w:sz w:val="14"/>
            <w:szCs w:val="14"/>
            <w:highlight w:val="white"/>
          </w:rPr>
          <w:t xml:space="preserve"> maxOccurs</w:t>
        </w:r>
        <w:r w:rsidRPr="007F10AD">
          <w:rPr>
            <w:rFonts w:ascii="Courier New" w:hAnsi="Courier New" w:cs="Courier New"/>
            <w:color w:val="0000FF"/>
            <w:sz w:val="14"/>
            <w:szCs w:val="14"/>
            <w:highlight w:val="white"/>
          </w:rPr>
          <w:t>="</w:t>
        </w:r>
        <w:r w:rsidRPr="007F10AD">
          <w:rPr>
            <w:rFonts w:ascii="Courier New" w:hAnsi="Courier New" w:cs="Courier New"/>
            <w:color w:val="000000"/>
            <w:sz w:val="14"/>
            <w:szCs w:val="14"/>
            <w:highlight w:val="white"/>
          </w:rPr>
          <w:t>1</w:t>
        </w:r>
        <w:r w:rsidRPr="007F10AD">
          <w:rPr>
            <w:rFonts w:ascii="Courier New" w:hAnsi="Courier New" w:cs="Courier New"/>
            <w:color w:val="0000FF"/>
            <w:sz w:val="14"/>
            <w:szCs w:val="14"/>
            <w:highlight w:val="white"/>
          </w:rPr>
          <w:t>"&gt;</w:t>
        </w:r>
      </w:ins>
    </w:p>
    <w:p w14:paraId="6471B22A"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78CCD371" w14:textId="77777777" w:rsidR="008331EA" w:rsidRPr="00115D07" w:rsidRDefault="008331EA" w:rsidP="008331EA">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6405CCCD" w14:textId="1D30E6F4" w:rsidR="00DA6295" w:rsidRPr="00115D07" w:rsidRDefault="008331EA" w:rsidP="005721CB">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schema</w:t>
      </w:r>
      <w:r w:rsidRPr="00115D07">
        <w:rPr>
          <w:rFonts w:ascii="Courier New" w:eastAsia="Helvetica" w:hAnsi="Courier New" w:cs="Courier New"/>
          <w:color w:val="0000FF"/>
          <w:sz w:val="14"/>
          <w:szCs w:val="14"/>
          <w:highlight w:val="white"/>
        </w:rPr>
        <w:t>&gt;</w:t>
      </w:r>
      <w:r w:rsidR="00DA6295" w:rsidRPr="00115D07">
        <w:br w:type="page"/>
      </w:r>
    </w:p>
    <w:p w14:paraId="783A6848" w14:textId="4E434506" w:rsidR="00DA6295" w:rsidRPr="00115D07" w:rsidRDefault="00E32922" w:rsidP="00DA6295">
      <w:pPr>
        <w:pStyle w:val="Annex"/>
      </w:pPr>
      <w:bookmarkStart w:id="468" w:name="_Ref477344254"/>
      <w:bookmarkStart w:id="469" w:name="_Toc478999234"/>
      <w:bookmarkStart w:id="470" w:name="_Ref479262973"/>
      <w:bookmarkStart w:id="471" w:name="_Toc492048966"/>
      <w:r w:rsidRPr="00115D07">
        <w:rPr>
          <w:caps w:val="0"/>
        </w:rPr>
        <w:lastRenderedPageBreak/>
        <w:t>SERVICE DESIGN DESCRIPTION SCHEMA</w:t>
      </w:r>
      <w:bookmarkEnd w:id="468"/>
      <w:bookmarkEnd w:id="469"/>
      <w:bookmarkEnd w:id="471"/>
    </w:p>
    <w:bookmarkEnd w:id="470"/>
    <w:p w14:paraId="7A1B0BDA" w14:textId="05CFBCB1" w:rsidR="000A0D88" w:rsidRPr="00115D07" w:rsidRDefault="008331EA" w:rsidP="000A0D88">
      <w:pPr>
        <w:pStyle w:val="BodyText"/>
      </w:pPr>
      <w:r w:rsidRPr="00115D07">
        <w:rPr>
          <w:b/>
          <w:color w:val="407EC9"/>
        </w:rPr>
        <w:t>Note:</w:t>
      </w:r>
      <w:r w:rsidRPr="00115D07">
        <w:t xml:space="preserve">  </w:t>
      </w:r>
      <w:r w:rsidR="000A0D88" w:rsidRPr="00115D07">
        <w:t xml:space="preserve">For the ServiceBaseTypesSchema.xsd see </w:t>
      </w:r>
      <w:r w:rsidR="000A0D88" w:rsidRPr="00115D07">
        <w:fldChar w:fldCharType="begin"/>
      </w:r>
      <w:r w:rsidR="000A0D88" w:rsidRPr="00115D07">
        <w:instrText xml:space="preserve"> REF _Ref475540538 \r \h </w:instrText>
      </w:r>
      <w:r w:rsidR="000A0D88" w:rsidRPr="00115D07">
        <w:fldChar w:fldCharType="separate"/>
      </w:r>
      <w:r w:rsidR="000A0D88" w:rsidRPr="00115D07">
        <w:t>ANNEX A</w:t>
      </w:r>
      <w:r w:rsidR="000A0D88" w:rsidRPr="00115D07">
        <w:fldChar w:fldCharType="end"/>
      </w:r>
      <w:r w:rsidR="000A0D88" w:rsidRPr="00115D07">
        <w:t>.</w:t>
      </w:r>
    </w:p>
    <w:p w14:paraId="3B11A46B" w14:textId="77777777" w:rsidR="000A0D88" w:rsidRPr="00115D07" w:rsidRDefault="000A0D88" w:rsidP="000A0D88">
      <w:pPr>
        <w:pStyle w:val="BodyText"/>
      </w:pPr>
    </w:p>
    <w:p w14:paraId="73BF79A1" w14:textId="7AA29AF6" w:rsidR="00DA6295" w:rsidRPr="00115D07" w:rsidRDefault="000A0D88" w:rsidP="000A0D88">
      <w:pPr>
        <w:pStyle w:val="BodyText"/>
        <w:rPr>
          <w:sz w:val="28"/>
          <w:szCs w:val="28"/>
        </w:rPr>
      </w:pPr>
      <w:r w:rsidRPr="00115D07">
        <w:rPr>
          <w:sz w:val="28"/>
          <w:szCs w:val="28"/>
        </w:rPr>
        <w:t>ServiceDesignSchema.xsd</w:t>
      </w:r>
    </w:p>
    <w:p w14:paraId="74505643" w14:textId="77777777" w:rsidR="000A0D88" w:rsidRPr="00115D07" w:rsidRDefault="000A0D88" w:rsidP="00DA6295">
      <w:pPr>
        <w:pStyle w:val="BodyText"/>
      </w:pPr>
    </w:p>
    <w:p w14:paraId="2EDD5E0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8080"/>
          <w:sz w:val="14"/>
          <w:szCs w:val="14"/>
          <w:highlight w:val="white"/>
        </w:rPr>
        <w:t>&lt;?xml version="1.0" encoding="UTF-8" standalone="no"?&gt;</w:t>
      </w:r>
    </w:p>
    <w:p w14:paraId="7D6E4055" w14:textId="77777777" w:rsidR="000A0D88" w:rsidRPr="00F60DA9" w:rsidRDefault="000A0D88" w:rsidP="000A0D88">
      <w:pPr>
        <w:autoSpaceDE w:val="0"/>
        <w:autoSpaceDN w:val="0"/>
        <w:adjustRightInd w:val="0"/>
        <w:rPr>
          <w:rFonts w:ascii="Courier New" w:eastAsia="Helvetica" w:hAnsi="Courier New" w:cs="Courier New"/>
          <w:color w:val="000000"/>
          <w:sz w:val="14"/>
          <w:szCs w:val="14"/>
          <w:highlight w:val="white"/>
          <w:lang w:val="de-AT"/>
          <w:rPrChange w:id="472" w:author="RIHACEK Christoph" w:date="2017-08-21T09:21:00Z">
            <w:rPr>
              <w:rFonts w:ascii="Courier New" w:eastAsia="Helvetica" w:hAnsi="Courier New" w:cs="Courier New"/>
              <w:color w:val="000000"/>
              <w:sz w:val="14"/>
              <w:szCs w:val="14"/>
              <w:highlight w:val="white"/>
            </w:rPr>
          </w:rPrChange>
        </w:rPr>
      </w:pPr>
      <w:r w:rsidRPr="00F60DA9">
        <w:rPr>
          <w:rFonts w:ascii="Courier New" w:eastAsia="Helvetica" w:hAnsi="Courier New" w:cs="Courier New"/>
          <w:color w:val="0000FF"/>
          <w:sz w:val="14"/>
          <w:szCs w:val="14"/>
          <w:highlight w:val="white"/>
          <w:lang w:val="de-AT"/>
          <w:rPrChange w:id="473" w:author="RIHACEK Christoph" w:date="2017-08-21T09:21:00Z">
            <w:rPr>
              <w:rFonts w:ascii="Courier New" w:eastAsia="Helvetica" w:hAnsi="Courier New" w:cs="Courier New"/>
              <w:color w:val="0000FF"/>
              <w:sz w:val="14"/>
              <w:szCs w:val="14"/>
              <w:highlight w:val="white"/>
            </w:rPr>
          </w:rPrChange>
        </w:rPr>
        <w:t>&lt;</w:t>
      </w:r>
      <w:r w:rsidRPr="00F60DA9">
        <w:rPr>
          <w:rFonts w:ascii="Courier New" w:eastAsia="Helvetica" w:hAnsi="Courier New" w:cs="Courier New"/>
          <w:color w:val="800000"/>
          <w:sz w:val="14"/>
          <w:szCs w:val="14"/>
          <w:highlight w:val="white"/>
          <w:lang w:val="de-AT"/>
          <w:rPrChange w:id="474" w:author="RIHACEK Christoph" w:date="2017-08-21T09:21:00Z">
            <w:rPr>
              <w:rFonts w:ascii="Courier New" w:eastAsia="Helvetica" w:hAnsi="Courier New" w:cs="Courier New"/>
              <w:color w:val="800000"/>
              <w:sz w:val="14"/>
              <w:szCs w:val="14"/>
              <w:highlight w:val="white"/>
            </w:rPr>
          </w:rPrChange>
        </w:rPr>
        <w:t>schema</w:t>
      </w:r>
      <w:r w:rsidRPr="00F60DA9">
        <w:rPr>
          <w:rFonts w:ascii="Courier New" w:eastAsia="Helvetica" w:hAnsi="Courier New" w:cs="Courier New"/>
          <w:color w:val="FF0000"/>
          <w:sz w:val="14"/>
          <w:szCs w:val="14"/>
          <w:highlight w:val="white"/>
          <w:lang w:val="de-AT"/>
          <w:rPrChange w:id="475" w:author="RIHACEK Christoph" w:date="2017-08-21T09:21:00Z">
            <w:rPr>
              <w:rFonts w:ascii="Courier New" w:eastAsia="Helvetica" w:hAnsi="Courier New" w:cs="Courier New"/>
              <w:color w:val="FF0000"/>
              <w:sz w:val="14"/>
              <w:szCs w:val="14"/>
              <w:highlight w:val="white"/>
            </w:rPr>
          </w:rPrChange>
        </w:rPr>
        <w:t xml:space="preserve"> xmlns</w:t>
      </w:r>
      <w:r w:rsidRPr="00F60DA9">
        <w:rPr>
          <w:rFonts w:ascii="Courier New" w:eastAsia="Helvetica" w:hAnsi="Courier New" w:cs="Courier New"/>
          <w:color w:val="0000FF"/>
          <w:sz w:val="14"/>
          <w:szCs w:val="14"/>
          <w:highlight w:val="white"/>
          <w:lang w:val="de-AT"/>
          <w:rPrChange w:id="476"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77"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478"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79" w:author="RIHACEK Christoph" w:date="2017-08-21T09:21:00Z">
            <w:rPr>
              <w:rFonts w:ascii="Courier New" w:eastAsia="Helvetica" w:hAnsi="Courier New" w:cs="Courier New"/>
              <w:color w:val="FF0000"/>
              <w:sz w:val="14"/>
              <w:szCs w:val="14"/>
              <w:highlight w:val="white"/>
            </w:rPr>
          </w:rPrChange>
        </w:rPr>
        <w:t xml:space="preserve"> xmlns:xs</w:t>
      </w:r>
      <w:r w:rsidRPr="00F60DA9">
        <w:rPr>
          <w:rFonts w:ascii="Courier New" w:eastAsia="Helvetica" w:hAnsi="Courier New" w:cs="Courier New"/>
          <w:color w:val="0000FF"/>
          <w:sz w:val="14"/>
          <w:szCs w:val="14"/>
          <w:highlight w:val="white"/>
          <w:lang w:val="de-AT"/>
          <w:rPrChange w:id="480"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81"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482"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83" w:author="RIHACEK Christoph" w:date="2017-08-21T09:21:00Z">
            <w:rPr>
              <w:rFonts w:ascii="Courier New" w:eastAsia="Helvetica" w:hAnsi="Courier New" w:cs="Courier New"/>
              <w:color w:val="FF0000"/>
              <w:sz w:val="14"/>
              <w:szCs w:val="14"/>
              <w:highlight w:val="white"/>
            </w:rPr>
          </w:rPrChange>
        </w:rPr>
        <w:t xml:space="preserve"> xmlns:ServiceDesignSchema</w:t>
      </w:r>
      <w:r w:rsidRPr="00F60DA9">
        <w:rPr>
          <w:rFonts w:ascii="Courier New" w:eastAsia="Helvetica" w:hAnsi="Courier New" w:cs="Courier New"/>
          <w:color w:val="0000FF"/>
          <w:sz w:val="14"/>
          <w:szCs w:val="14"/>
          <w:highlight w:val="white"/>
          <w:lang w:val="de-AT"/>
          <w:rPrChange w:id="484"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85" w:author="RIHACEK Christoph" w:date="2017-08-21T09:21:00Z">
            <w:rPr>
              <w:rFonts w:ascii="Courier New" w:eastAsia="Helvetica" w:hAnsi="Courier New" w:cs="Courier New"/>
              <w:color w:val="000000"/>
              <w:sz w:val="14"/>
              <w:szCs w:val="14"/>
              <w:highlight w:val="white"/>
            </w:rPr>
          </w:rPrChange>
        </w:rPr>
        <w:t>http://efficiensea2.org/maritime-cloud/service-registry/v1/ServiceDesignSchema.xsd</w:t>
      </w:r>
      <w:r w:rsidRPr="00F60DA9">
        <w:rPr>
          <w:rFonts w:ascii="Courier New" w:eastAsia="Helvetica" w:hAnsi="Courier New" w:cs="Courier New"/>
          <w:color w:val="0000FF"/>
          <w:sz w:val="14"/>
          <w:szCs w:val="14"/>
          <w:highlight w:val="white"/>
          <w:lang w:val="de-AT"/>
          <w:rPrChange w:id="486"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87" w:author="RIHACEK Christoph" w:date="2017-08-21T09:21:00Z">
            <w:rPr>
              <w:rFonts w:ascii="Courier New" w:eastAsia="Helvetica" w:hAnsi="Courier New" w:cs="Courier New"/>
              <w:color w:val="FF0000"/>
              <w:sz w:val="14"/>
              <w:szCs w:val="14"/>
              <w:highlight w:val="white"/>
            </w:rPr>
          </w:rPrChange>
        </w:rPr>
        <w:t xml:space="preserve"> xmlns:ServiceSpecificationSchema</w:t>
      </w:r>
      <w:r w:rsidRPr="00F60DA9">
        <w:rPr>
          <w:rFonts w:ascii="Courier New" w:eastAsia="Helvetica" w:hAnsi="Courier New" w:cs="Courier New"/>
          <w:color w:val="0000FF"/>
          <w:sz w:val="14"/>
          <w:szCs w:val="14"/>
          <w:highlight w:val="white"/>
          <w:lang w:val="de-AT"/>
          <w:rPrChange w:id="488"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89" w:author="RIHACEK Christoph" w:date="2017-08-21T09:21:00Z">
            <w:rPr>
              <w:rFonts w:ascii="Courier New" w:eastAsia="Helvetica" w:hAnsi="Courier New" w:cs="Courier New"/>
              <w:color w:val="000000"/>
              <w:sz w:val="14"/>
              <w:szCs w:val="14"/>
              <w:highlight w:val="white"/>
            </w:rPr>
          </w:rPrChange>
        </w:rPr>
        <w:t>http://efficiensea2.org/maritime-cloud/service-registry/v1/ServiceSpecificationSchema.xsd</w:t>
      </w:r>
      <w:r w:rsidRPr="00F60DA9">
        <w:rPr>
          <w:rFonts w:ascii="Courier New" w:eastAsia="Helvetica" w:hAnsi="Courier New" w:cs="Courier New"/>
          <w:color w:val="0000FF"/>
          <w:sz w:val="14"/>
          <w:szCs w:val="14"/>
          <w:highlight w:val="white"/>
          <w:lang w:val="de-AT"/>
          <w:rPrChange w:id="490"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91" w:author="RIHACEK Christoph" w:date="2017-08-21T09:21:00Z">
            <w:rPr>
              <w:rFonts w:ascii="Courier New" w:eastAsia="Helvetica" w:hAnsi="Courier New" w:cs="Courier New"/>
              <w:color w:val="FF0000"/>
              <w:sz w:val="14"/>
              <w:szCs w:val="14"/>
              <w:highlight w:val="white"/>
            </w:rPr>
          </w:rPrChange>
        </w:rPr>
        <w:t xml:space="preserve"> targetNamespace</w:t>
      </w:r>
      <w:r w:rsidRPr="00F60DA9">
        <w:rPr>
          <w:rFonts w:ascii="Courier New" w:eastAsia="Helvetica" w:hAnsi="Courier New" w:cs="Courier New"/>
          <w:color w:val="0000FF"/>
          <w:sz w:val="14"/>
          <w:szCs w:val="14"/>
          <w:highlight w:val="white"/>
          <w:lang w:val="de-AT"/>
          <w:rPrChange w:id="492"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493" w:author="RIHACEK Christoph" w:date="2017-08-21T09:21:00Z">
            <w:rPr>
              <w:rFonts w:ascii="Courier New" w:eastAsia="Helvetica" w:hAnsi="Courier New" w:cs="Courier New"/>
              <w:color w:val="000000"/>
              <w:sz w:val="14"/>
              <w:szCs w:val="14"/>
              <w:highlight w:val="white"/>
            </w:rPr>
          </w:rPrChange>
        </w:rPr>
        <w:t>http://efficiensea2.org/maritime-cloud/service-registry/v1/ServiceDesignSchema.xsd</w:t>
      </w:r>
      <w:r w:rsidRPr="00F60DA9">
        <w:rPr>
          <w:rFonts w:ascii="Courier New" w:eastAsia="Helvetica" w:hAnsi="Courier New" w:cs="Courier New"/>
          <w:color w:val="0000FF"/>
          <w:sz w:val="14"/>
          <w:szCs w:val="14"/>
          <w:highlight w:val="white"/>
          <w:lang w:val="de-AT"/>
          <w:rPrChange w:id="494"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495" w:author="RIHACEK Christoph" w:date="2017-08-21T09:21:00Z">
            <w:rPr>
              <w:rFonts w:ascii="Courier New" w:eastAsia="Helvetica" w:hAnsi="Courier New" w:cs="Courier New"/>
              <w:color w:val="FF0000"/>
              <w:sz w:val="14"/>
              <w:szCs w:val="14"/>
              <w:highlight w:val="white"/>
            </w:rPr>
          </w:rPrChange>
        </w:rPr>
        <w:t xml:space="preserve"> elementFormDefault</w:t>
      </w:r>
      <w:r w:rsidRPr="00F60DA9">
        <w:rPr>
          <w:rFonts w:ascii="Courier New" w:eastAsia="Helvetica" w:hAnsi="Courier New" w:cs="Courier New"/>
          <w:color w:val="000000"/>
          <w:sz w:val="14"/>
          <w:szCs w:val="14"/>
          <w:highlight w:val="white"/>
          <w:lang w:val="de-AT"/>
          <w:rPrChange w:id="496" w:author="RIHACEK Christoph" w:date="2017-08-21T09:21:00Z">
            <w:rPr>
              <w:rFonts w:ascii="Courier New" w:eastAsia="Helvetica" w:hAnsi="Courier New" w:cs="Courier New"/>
              <w:color w:val="000000"/>
              <w:sz w:val="14"/>
              <w:szCs w:val="14"/>
              <w:highlight w:val="white"/>
            </w:rPr>
          </w:rPrChange>
        </w:rPr>
        <w:t>="qualified"</w:t>
      </w:r>
      <w:r w:rsidRPr="00F60DA9">
        <w:rPr>
          <w:rFonts w:ascii="Arial" w:eastAsia="Helvetica" w:hAnsi="Arial" w:cs="Arial"/>
          <w:color w:val="FF0000"/>
          <w:sz w:val="16"/>
          <w:szCs w:val="16"/>
          <w:highlight w:val="white"/>
          <w:lang w:val="de-AT"/>
          <w:rPrChange w:id="497" w:author="RIHACEK Christoph" w:date="2017-08-21T09:21:00Z">
            <w:rPr>
              <w:rFonts w:ascii="Arial" w:eastAsia="Helvetica" w:hAnsi="Arial" w:cs="Arial"/>
              <w:color w:val="FF0000"/>
              <w:sz w:val="16"/>
              <w:szCs w:val="16"/>
              <w:highlight w:val="white"/>
            </w:rPr>
          </w:rPrChange>
        </w:rPr>
        <w:t xml:space="preserve"> </w:t>
      </w:r>
      <w:r w:rsidRPr="00F60DA9">
        <w:rPr>
          <w:rFonts w:ascii="Courier New" w:eastAsia="Helvetica" w:hAnsi="Courier New" w:cs="Courier New"/>
          <w:color w:val="FF0000"/>
          <w:sz w:val="14"/>
          <w:szCs w:val="14"/>
          <w:highlight w:val="white"/>
          <w:lang w:val="de-AT"/>
          <w:rPrChange w:id="498" w:author="RIHACEK Christoph" w:date="2017-08-21T09:21:00Z">
            <w:rPr>
              <w:rFonts w:ascii="Courier New" w:eastAsia="Helvetica" w:hAnsi="Courier New" w:cs="Courier New"/>
              <w:color w:val="FF0000"/>
              <w:sz w:val="14"/>
              <w:szCs w:val="14"/>
              <w:highlight w:val="white"/>
            </w:rPr>
          </w:rPrChange>
        </w:rPr>
        <w:t>version</w:t>
      </w:r>
      <w:r w:rsidRPr="00F60DA9">
        <w:rPr>
          <w:rFonts w:ascii="Courier New" w:eastAsia="Helvetica" w:hAnsi="Courier New" w:cs="Courier New"/>
          <w:color w:val="0000FF"/>
          <w:sz w:val="14"/>
          <w:szCs w:val="14"/>
          <w:highlight w:val="white"/>
          <w:lang w:val="de-AT"/>
          <w:rPrChange w:id="499"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00" w:author="RIHACEK Christoph" w:date="2017-08-21T09:21:00Z">
            <w:rPr>
              <w:rFonts w:ascii="Courier New" w:eastAsia="Helvetica" w:hAnsi="Courier New" w:cs="Courier New"/>
              <w:color w:val="000000"/>
              <w:sz w:val="14"/>
              <w:szCs w:val="14"/>
              <w:highlight w:val="white"/>
            </w:rPr>
          </w:rPrChange>
        </w:rPr>
        <w:t>1.0.2</w:t>
      </w:r>
      <w:r w:rsidRPr="00F60DA9">
        <w:rPr>
          <w:rFonts w:ascii="Courier New" w:eastAsia="Helvetica" w:hAnsi="Courier New" w:cs="Courier New"/>
          <w:color w:val="0000FF"/>
          <w:sz w:val="14"/>
          <w:szCs w:val="14"/>
          <w:highlight w:val="white"/>
          <w:lang w:val="de-AT"/>
          <w:rPrChange w:id="501"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502" w:author="RIHACEK Christoph" w:date="2017-08-21T09:21:00Z">
            <w:rPr>
              <w:rFonts w:ascii="Courier New" w:eastAsia="Helvetica" w:hAnsi="Courier New" w:cs="Courier New"/>
              <w:color w:val="FF0000"/>
              <w:sz w:val="14"/>
              <w:szCs w:val="14"/>
              <w:highlight w:val="white"/>
            </w:rPr>
          </w:rPrChange>
        </w:rPr>
        <w:t xml:space="preserve"> xml:lang</w:t>
      </w:r>
      <w:r w:rsidRPr="00F60DA9">
        <w:rPr>
          <w:rFonts w:ascii="Courier New" w:eastAsia="Helvetica" w:hAnsi="Courier New" w:cs="Courier New"/>
          <w:color w:val="0000FF"/>
          <w:sz w:val="14"/>
          <w:szCs w:val="14"/>
          <w:highlight w:val="white"/>
          <w:lang w:val="de-AT"/>
          <w:rPrChange w:id="503"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04" w:author="RIHACEK Christoph" w:date="2017-08-21T09:21:00Z">
            <w:rPr>
              <w:rFonts w:ascii="Courier New" w:eastAsia="Helvetica" w:hAnsi="Courier New" w:cs="Courier New"/>
              <w:color w:val="000000"/>
              <w:sz w:val="14"/>
              <w:szCs w:val="14"/>
              <w:highlight w:val="white"/>
            </w:rPr>
          </w:rPrChange>
        </w:rPr>
        <w:t>EN</w:t>
      </w:r>
      <w:r w:rsidRPr="00F60DA9">
        <w:rPr>
          <w:rFonts w:ascii="Courier New" w:eastAsia="Helvetica" w:hAnsi="Courier New" w:cs="Courier New"/>
          <w:color w:val="0000FF"/>
          <w:sz w:val="14"/>
          <w:szCs w:val="14"/>
          <w:highlight w:val="white"/>
          <w:lang w:val="de-AT"/>
          <w:rPrChange w:id="505" w:author="RIHACEK Christoph" w:date="2017-08-21T09:21:00Z">
            <w:rPr>
              <w:rFonts w:ascii="Courier New" w:eastAsia="Helvetica" w:hAnsi="Courier New" w:cs="Courier New"/>
              <w:color w:val="0000FF"/>
              <w:sz w:val="14"/>
              <w:szCs w:val="14"/>
              <w:highlight w:val="white"/>
            </w:rPr>
          </w:rPrChange>
        </w:rPr>
        <w:t>"&gt;</w:t>
      </w:r>
    </w:p>
    <w:p w14:paraId="09A709B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F60DA9">
        <w:rPr>
          <w:rFonts w:ascii="Courier New" w:eastAsia="Helvetica" w:hAnsi="Courier New" w:cs="Courier New"/>
          <w:color w:val="000000"/>
          <w:sz w:val="14"/>
          <w:szCs w:val="14"/>
          <w:highlight w:val="white"/>
          <w:lang w:val="de-AT"/>
          <w:rPrChange w:id="506" w:author="RIHACEK Christoph" w:date="2017-08-21T09:21:00Z">
            <w:rPr>
              <w:rFonts w:ascii="Courier New" w:eastAsia="Helvetica" w:hAnsi="Courier New" w:cs="Courier New"/>
              <w:color w:val="000000"/>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import</w:t>
      </w:r>
      <w:r w:rsidRPr="00115D07">
        <w:rPr>
          <w:rFonts w:ascii="Courier New" w:eastAsia="Helvetica" w:hAnsi="Courier New" w:cs="Courier New"/>
          <w:color w:val="FF0000"/>
          <w:sz w:val="14"/>
          <w:szCs w:val="14"/>
          <w:highlight w:val="white"/>
        </w:rPr>
        <w:t xml:space="preserve"> namespace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http://efficiensea2.org/maritime-cloud/service-registry/v1/ServiceSpecificationSchema.xsd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schemaLocation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ServiceBaseTypesSchema.xsd</w:t>
      </w:r>
      <w:r w:rsidRPr="00115D07">
        <w:rPr>
          <w:rFonts w:ascii="Courier New" w:eastAsia="Helvetica" w:hAnsi="Courier New" w:cs="Courier New"/>
          <w:color w:val="0000FF"/>
          <w:sz w:val="14"/>
          <w:szCs w:val="14"/>
          <w:highlight w:val="white"/>
        </w:rPr>
        <w:t>"/&gt;</w:t>
      </w:r>
    </w:p>
    <w:p w14:paraId="682DAA7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AF0AAE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DD8874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Authors:</w:t>
      </w:r>
    </w:p>
    <w:p w14:paraId="36CA8D3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EfficienSea2 WP 3 Partners </w:t>
      </w:r>
    </w:p>
    <w:p w14:paraId="1397D8A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Thomas Lutz</w:t>
      </w:r>
    </w:p>
    <w:p w14:paraId="435EA966"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507" w:author="RIHACEK Christoph" w:date="2017-08-21T09:48:00Z">
            <w:rPr>
              <w:rFonts w:ascii="Courier New" w:eastAsia="Helvetica" w:hAnsi="Courier New" w:cs="Courier New"/>
              <w:color w:val="000000"/>
              <w:sz w:val="14"/>
              <w:szCs w:val="14"/>
              <w:highlight w:val="white"/>
            </w:rPr>
          </w:rPrChang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DA1736">
        <w:rPr>
          <w:rFonts w:ascii="Courier New" w:eastAsia="Helvetica" w:hAnsi="Courier New" w:cs="Courier New"/>
          <w:color w:val="000000"/>
          <w:sz w:val="14"/>
          <w:szCs w:val="14"/>
          <w:highlight w:val="white"/>
          <w:lang w:val="de-AT"/>
          <w:rPrChange w:id="508" w:author="RIHACEK Christoph" w:date="2017-08-21T09:48:00Z">
            <w:rPr>
              <w:rFonts w:ascii="Courier New" w:eastAsia="Helvetica" w:hAnsi="Courier New" w:cs="Courier New"/>
              <w:color w:val="000000"/>
              <w:sz w:val="14"/>
              <w:szCs w:val="14"/>
              <w:highlight w:val="white"/>
            </w:rPr>
          </w:rPrChange>
        </w:rPr>
        <w:t>Christoph Rihacek</w:t>
      </w:r>
    </w:p>
    <w:p w14:paraId="21959323"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509"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510"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511"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12"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13" w:author="RIHACEK Christoph" w:date="2017-08-21T09:48:00Z">
            <w:rPr>
              <w:rFonts w:ascii="Courier New" w:eastAsia="Helvetica" w:hAnsi="Courier New" w:cs="Courier New"/>
              <w:color w:val="000000"/>
              <w:sz w:val="14"/>
              <w:szCs w:val="14"/>
              <w:highlight w:val="white"/>
            </w:rPr>
          </w:rPrChange>
        </w:rPr>
        <w:tab/>
        <w:t>Josef Jahn</w:t>
      </w:r>
    </w:p>
    <w:p w14:paraId="023A5A78"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514"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515"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516"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17"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18" w:author="RIHACEK Christoph" w:date="2017-08-21T09:48:00Z">
            <w:rPr>
              <w:rFonts w:ascii="Courier New" w:eastAsia="Helvetica" w:hAnsi="Courier New" w:cs="Courier New"/>
              <w:color w:val="000000"/>
              <w:sz w:val="14"/>
              <w:szCs w:val="14"/>
              <w:highlight w:val="white"/>
            </w:rPr>
          </w:rPrChange>
        </w:rPr>
        <w:tab/>
        <w:t>Hubert Künig</w:t>
      </w:r>
    </w:p>
    <w:p w14:paraId="13AD5C4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DA1736">
        <w:rPr>
          <w:rFonts w:ascii="Courier New" w:eastAsia="Helvetica" w:hAnsi="Courier New" w:cs="Courier New"/>
          <w:color w:val="000000"/>
          <w:sz w:val="14"/>
          <w:szCs w:val="14"/>
          <w:highlight w:val="white"/>
          <w:lang w:val="de-AT"/>
          <w:rPrChange w:id="519" w:author="RIHACEK Christoph" w:date="2017-08-21T09:48:00Z">
            <w:rPr>
              <w:rFonts w:ascii="Courier New" w:eastAsia="Helvetica" w:hAnsi="Courier New" w:cs="Courier New"/>
              <w:color w:val="000000"/>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CB9C97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7E73AC0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69A9C4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6469F14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This formal description of a service technical design is intentionally kept</w:t>
      </w:r>
    </w:p>
    <w:p w14:paraId="4F5A5EC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simple and plain.</w:t>
      </w:r>
    </w:p>
    <w:p w14:paraId="58F2C94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For all described objects lots of more attributes and related objects could</w:t>
      </w:r>
    </w:p>
    <w:p w14:paraId="7521034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be added and standardized, but in order to get as much adoption as possible,</w:t>
      </w:r>
    </w:p>
    <w:p w14:paraId="0E87D47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the entry barrier should be low, and therefore quite some aspects have been left out.</w:t>
      </w:r>
    </w:p>
    <w:p w14:paraId="0BEEEE6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683D24C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CB9096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serviceDesign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ServiceDesignSchema:ServiceDesign</w:t>
      </w:r>
      <w:r w:rsidRPr="00115D07">
        <w:rPr>
          <w:rFonts w:ascii="Courier New" w:eastAsia="Helvetica" w:hAnsi="Courier New" w:cs="Courier New"/>
          <w:color w:val="0000FF"/>
          <w:sz w:val="14"/>
          <w:szCs w:val="14"/>
          <w:highlight w:val="white"/>
        </w:rPr>
        <w:t>"&gt;</w:t>
      </w:r>
    </w:p>
    <w:p w14:paraId="31AAEB8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51B0AA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973F29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The root element of a service technical design.</w:t>
      </w:r>
    </w:p>
    <w:p w14:paraId="702D9F5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Please refer to the type serviceDesign for details.</w:t>
      </w:r>
    </w:p>
    <w:p w14:paraId="2146670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4EC629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B8E56C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3EA2EA2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ServiceDesign</w:t>
      </w:r>
      <w:r w:rsidRPr="00115D07">
        <w:rPr>
          <w:rFonts w:ascii="Courier New" w:eastAsia="Helvetica" w:hAnsi="Courier New" w:cs="Courier New"/>
          <w:color w:val="0000FF"/>
          <w:sz w:val="14"/>
          <w:szCs w:val="14"/>
          <w:highlight w:val="white"/>
        </w:rPr>
        <w:t>"&gt;</w:t>
      </w:r>
    </w:p>
    <w:p w14:paraId="0AFEA5C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62B8110" w14:textId="77777777" w:rsidR="000A0D88" w:rsidRPr="00FE4E70" w:rsidRDefault="000A0D88" w:rsidP="000A0D88">
      <w:pPr>
        <w:autoSpaceDE w:val="0"/>
        <w:autoSpaceDN w:val="0"/>
        <w:adjustRightInd w:val="0"/>
        <w:rPr>
          <w:rFonts w:ascii="Courier New" w:eastAsia="Helvetica" w:hAnsi="Courier New" w:cs="Courier New"/>
          <w:color w:val="000000"/>
          <w:sz w:val="14"/>
          <w:szCs w:val="14"/>
          <w:highlight w:val="white"/>
          <w:lang w:val="fr-FR"/>
        </w:rPr>
      </w:pPr>
      <w:r w:rsidRPr="00115D07">
        <w:rPr>
          <w:rFonts w:ascii="Courier New" w:eastAsia="Helvetica" w:hAnsi="Courier New" w:cs="Courier New"/>
          <w:color w:val="000000"/>
          <w:sz w:val="14"/>
          <w:szCs w:val="14"/>
          <w:highlight w:val="white"/>
        </w:rPr>
        <w:t xml:space="preserve">      </w:t>
      </w:r>
      <w:r w:rsidRPr="00FE4E70">
        <w:rPr>
          <w:rFonts w:ascii="Courier New" w:eastAsia="Helvetica" w:hAnsi="Courier New" w:cs="Courier New"/>
          <w:color w:val="0000FF"/>
          <w:sz w:val="14"/>
          <w:szCs w:val="14"/>
          <w:highlight w:val="white"/>
          <w:lang w:val="fr-FR"/>
        </w:rPr>
        <w:t>&lt;</w:t>
      </w:r>
      <w:r w:rsidRPr="00FE4E70">
        <w:rPr>
          <w:rFonts w:ascii="Courier New" w:eastAsia="Helvetica" w:hAnsi="Courier New" w:cs="Courier New"/>
          <w:color w:val="800000"/>
          <w:sz w:val="14"/>
          <w:szCs w:val="14"/>
          <w:highlight w:val="white"/>
          <w:lang w:val="fr-FR"/>
        </w:rPr>
        <w:t>documentation</w:t>
      </w:r>
      <w:r w:rsidRPr="00FE4E70">
        <w:rPr>
          <w:rFonts w:ascii="Courier New" w:eastAsia="Helvetica" w:hAnsi="Courier New" w:cs="Courier New"/>
          <w:color w:val="0000FF"/>
          <w:sz w:val="14"/>
          <w:szCs w:val="14"/>
          <w:highlight w:val="white"/>
          <w:lang w:val="fr-FR"/>
        </w:rPr>
        <w:t>&gt;</w:t>
      </w:r>
    </w:p>
    <w:p w14:paraId="2E03299E" w14:textId="77777777" w:rsidR="000A0D88" w:rsidRPr="00FE4E70" w:rsidRDefault="000A0D88" w:rsidP="000A0D88">
      <w:pPr>
        <w:autoSpaceDE w:val="0"/>
        <w:autoSpaceDN w:val="0"/>
        <w:adjustRightInd w:val="0"/>
        <w:rPr>
          <w:rFonts w:ascii="Courier New" w:eastAsia="Helvetica" w:hAnsi="Courier New" w:cs="Courier New"/>
          <w:color w:val="000000"/>
          <w:sz w:val="14"/>
          <w:szCs w:val="14"/>
          <w:highlight w:val="white"/>
          <w:lang w:val="fr-FR"/>
        </w:rPr>
      </w:pPr>
      <w:r w:rsidRPr="00FE4E70">
        <w:rPr>
          <w:rFonts w:ascii="Courier New" w:eastAsia="Helvetica" w:hAnsi="Courier New" w:cs="Courier New"/>
          <w:color w:val="000000"/>
          <w:sz w:val="14"/>
          <w:szCs w:val="14"/>
          <w:highlight w:val="white"/>
          <w:lang w:val="fr-FR"/>
        </w:rPr>
        <w:tab/>
        <w:t xml:space="preserve"> A service technical design description.</w:t>
      </w:r>
    </w:p>
    <w:p w14:paraId="4A604DF7" w14:textId="77777777" w:rsidR="000A0D88" w:rsidRPr="00FE4E70" w:rsidRDefault="000A0D88" w:rsidP="000A0D88">
      <w:pPr>
        <w:autoSpaceDE w:val="0"/>
        <w:autoSpaceDN w:val="0"/>
        <w:adjustRightInd w:val="0"/>
        <w:rPr>
          <w:rFonts w:ascii="Courier New" w:eastAsia="Helvetica" w:hAnsi="Courier New" w:cs="Courier New"/>
          <w:color w:val="000000"/>
          <w:sz w:val="14"/>
          <w:szCs w:val="14"/>
          <w:highlight w:val="white"/>
          <w:lang w:val="fr-FR"/>
        </w:rPr>
      </w:pPr>
    </w:p>
    <w:p w14:paraId="6B9BE61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FE4E70">
        <w:rPr>
          <w:rFonts w:ascii="Courier New" w:eastAsia="Helvetica" w:hAnsi="Courier New" w:cs="Courier New"/>
          <w:color w:val="000000"/>
          <w:sz w:val="14"/>
          <w:szCs w:val="14"/>
          <w:highlight w:val="white"/>
          <w:lang w:val="fr-FR"/>
        </w:rPr>
        <w:t xml:space="preserve">    </w:t>
      </w:r>
      <w:r w:rsidRPr="00FE4E70">
        <w:rPr>
          <w:rFonts w:ascii="Courier New" w:eastAsia="Helvetica" w:hAnsi="Courier New" w:cs="Courier New"/>
          <w:color w:val="000000"/>
          <w:sz w:val="14"/>
          <w:szCs w:val="14"/>
          <w:highlight w:val="white"/>
          <w:lang w:val="fr-FR"/>
        </w:rPr>
        <w:tab/>
        <w:t xml:space="preserve"> </w:t>
      </w:r>
      <w:r w:rsidRPr="00115D07">
        <w:rPr>
          <w:rFonts w:ascii="Courier New" w:eastAsia="Helvetica" w:hAnsi="Courier New" w:cs="Courier New"/>
          <w:color w:val="000000"/>
          <w:sz w:val="14"/>
          <w:szCs w:val="14"/>
          <w:highlight w:val="white"/>
        </w:rPr>
        <w:t>Elements of a serviceDesign are:</w:t>
      </w:r>
    </w:p>
    <w:p w14:paraId="56D675F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7C776EF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name        The human readable name of the service design The name should be</w:t>
      </w:r>
    </w:p>
    <w:p w14:paraId="0CE8364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at maximum a one line brief label. Newer versions of the same service</w:t>
      </w:r>
    </w:p>
    <w:p w14:paraId="4377C92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design should adopt the same name.</w:t>
      </w:r>
    </w:p>
    <w:p w14:paraId="656D3C0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AA3D3D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id           Globally unique identification of the service design Newer versions of</w:t>
      </w:r>
    </w:p>
    <w:p w14:paraId="6A02EB5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the same service design shall adopt the same id.</w:t>
      </w:r>
    </w:p>
    <w:p w14:paraId="0D0C768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22CCD4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version     Version of the service design. A service design is uniquely identified </w:t>
      </w:r>
    </w:p>
    <w:p w14:paraId="7BCCC0C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by its id and version. Any change in the service physical data model </w:t>
      </w:r>
    </w:p>
    <w:p w14:paraId="790CD99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or in the service specification reference requires a new version of the </w:t>
      </w:r>
    </w:p>
    <w:p w14:paraId="7D04C91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service design.</w:t>
      </w:r>
    </w:p>
    <w:p w14:paraId="3BA2DFE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7274807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xml:space="preserve"> - status</w:t>
      </w:r>
      <w:r w:rsidRPr="00115D07">
        <w:rPr>
          <w:rFonts w:ascii="Courier New" w:eastAsia="Helvetica" w:hAnsi="Courier New" w:cs="Courier New"/>
          <w:color w:val="000000"/>
          <w:sz w:val="14"/>
          <w:szCs w:val="14"/>
          <w:highlight w:val="white"/>
        </w:rPr>
        <w:tab/>
        <w:t xml:space="preserve"> Status of the service design. One of the values 'provisional', 'released', </w:t>
      </w:r>
    </w:p>
    <w:p w14:paraId="7A70AC5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'deprecated', 'deleted'.</w:t>
      </w:r>
    </w:p>
    <w:p w14:paraId="4F8F990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52EEC09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description    A human readable short description of the service design. The </w:t>
      </w:r>
    </w:p>
    <w:p w14:paraId="2C6038C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description shall contain an abstract of what a service implementation </w:t>
      </w:r>
    </w:p>
    <w:p w14:paraId="026EF9C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actually does..</w:t>
      </w:r>
    </w:p>
    <w:p w14:paraId="7671AFD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0274D0A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designsServiceSpecifications </w:t>
      </w:r>
    </w:p>
    <w:p w14:paraId="5675BB4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Refers to service specification(s) that is/are realised </w:t>
      </w:r>
    </w:p>
    <w:p w14:paraId="7D9EBBD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by this service design. As a minimum, one service specification shall </w:t>
      </w:r>
    </w:p>
    <w:p w14:paraId="4D98C2D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be referenced. One service design may realise several service </w:t>
      </w:r>
    </w:p>
    <w:p w14:paraId="787720F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specification (either different versions of one specification, or even </w:t>
      </w:r>
    </w:p>
    <w:p w14:paraId="0D37CD4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different specifications).</w:t>
      </w:r>
    </w:p>
    <w:p w14:paraId="30CA6C2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60A4658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offersTransport    Refers to transport technologies offered by the service design. At</w:t>
      </w:r>
    </w:p>
    <w:p w14:paraId="1DD7662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least one reference shall be provided.</w:t>
      </w:r>
    </w:p>
    <w:p w14:paraId="6B75A60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B70250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designedBy</w:t>
      </w:r>
      <w:r w:rsidRPr="00115D07">
        <w:rPr>
          <w:rFonts w:ascii="Courier New" w:eastAsia="Helvetica" w:hAnsi="Courier New" w:cs="Courier New"/>
          <w:color w:val="000000"/>
          <w:sz w:val="14"/>
          <w:szCs w:val="14"/>
          <w:highlight w:val="white"/>
        </w:rPr>
        <w:tab/>
        <w:t xml:space="preserve"> Mandatory reference to information about the author of the service design.</w:t>
      </w:r>
    </w:p>
    <w:p w14:paraId="384A45F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46A808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lastRenderedPageBreak/>
        <w:t xml:space="preserve">          - servicePhysicalDataModel </w:t>
      </w:r>
    </w:p>
    <w:p w14:paraId="54D086B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Mandatory reference to the service physical data model description.</w:t>
      </w:r>
    </w:p>
    <w:p w14:paraId="5ECC061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413BA9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3E9F8D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11FC1C9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ServiceSpecificationSchema:ServiceIdentifier</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FE2519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861855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045593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status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ServiceSpecificationSchema:ServiceStatus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F7D2BB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003BC7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offersTransport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A60F92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543B05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00D13C5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offersTransport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ServiceDesignSchema:Transport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7604D90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3306D25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27BF145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687B255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designsServiceSpecifications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7536F9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6EDB60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586DC64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designsServiceSpecifications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ServiceDesignSchema:ServiceSpecificationReference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065D269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3E9DD4D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47FBAE4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1D598FA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designedBy</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rPr>
        <w:t>ServiceSpecificationSchema</w:t>
      </w:r>
      <w:r w:rsidRPr="00115D07">
        <w:rPr>
          <w:rFonts w:ascii="Courier New" w:eastAsia="Helvetica" w:hAnsi="Courier New" w:cs="Courier New"/>
          <w:color w:val="000000"/>
          <w:sz w:val="14"/>
          <w:szCs w:val="14"/>
          <w:highlight w:val="white"/>
        </w:rPr>
        <w:t>:VendorInfo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FE95D9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servicePhysicalDataModel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ServiceDesignSchema:ServicePhysicalDataModel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6B8A58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74B3EC6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58252D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ServiceSpecificationReference</w:t>
      </w:r>
      <w:r w:rsidRPr="00115D07">
        <w:rPr>
          <w:rFonts w:ascii="Courier New" w:eastAsia="Helvetica" w:hAnsi="Courier New" w:cs="Courier New"/>
          <w:color w:val="0000FF"/>
          <w:sz w:val="14"/>
          <w:szCs w:val="14"/>
          <w:highlight w:val="white"/>
        </w:rPr>
        <w:t>"&gt;</w:t>
      </w:r>
    </w:p>
    <w:p w14:paraId="63B0C6F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FCDC8C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649D167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A reference to the service specification that  is realised by  the service design</w:t>
      </w:r>
    </w:p>
    <w:p w14:paraId="7974DE8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Has the id and the version of the respective service specification.</w:t>
      </w:r>
    </w:p>
    <w:p w14:paraId="138AADF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4A401E5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Elements of a ServiceSpecificationReference are:</w:t>
      </w:r>
    </w:p>
    <w:p w14:paraId="18D7D78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B732DA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id      Identification of the service specification realised by the service design.</w:t>
      </w:r>
    </w:p>
    <w:p w14:paraId="7CAC406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77309C1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version Version of the service specification realised by the service design.</w:t>
      </w:r>
    </w:p>
    <w:p w14:paraId="1EE1205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DA3229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672EB6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71BD7B2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D2A4B8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A9F608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3F467AD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0DE2C67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Transport</w:t>
      </w:r>
      <w:r w:rsidRPr="00115D07">
        <w:rPr>
          <w:rFonts w:ascii="Courier New" w:eastAsia="Helvetica" w:hAnsi="Courier New" w:cs="Courier New"/>
          <w:color w:val="0000FF"/>
          <w:sz w:val="14"/>
          <w:szCs w:val="14"/>
          <w:highlight w:val="white"/>
        </w:rPr>
        <w:t>"&gt;</w:t>
      </w:r>
    </w:p>
    <w:p w14:paraId="4FE3DC6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738C39B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658EB51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Definition of the transport protocol used by the service design.</w:t>
      </w:r>
    </w:p>
    <w:p w14:paraId="2EC6E3C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F1D967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Elements of a transport are:</w:t>
      </w:r>
    </w:p>
    <w:p w14:paraId="4D2179F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851D24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name        Human readable name.</w:t>
      </w:r>
    </w:p>
    <w:p w14:paraId="15FDA35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E6F685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description Human readable description of the transport protocol used by the service design.</w:t>
      </w:r>
    </w:p>
    <w:p w14:paraId="5302AC7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8A0444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protocol    A non-formal string representation of the transport (e.g. http/rest, http/soap,.. )</w:t>
      </w:r>
    </w:p>
    <w:p w14:paraId="27681DD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that provides enough information to a service consumer to be able to connect.</w:t>
      </w:r>
    </w:p>
    <w:p w14:paraId="604E07A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C88EBF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BD00E3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17BEE88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1EBE0A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117584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protocol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7A2EA0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5FF7B0A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C41E34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ServicePhysicalDataModel</w:t>
      </w:r>
      <w:r w:rsidRPr="00115D07">
        <w:rPr>
          <w:rFonts w:ascii="Courier New" w:eastAsia="Helvetica" w:hAnsi="Courier New" w:cs="Courier New"/>
          <w:color w:val="0000FF"/>
          <w:sz w:val="14"/>
          <w:szCs w:val="14"/>
          <w:highlight w:val="white"/>
        </w:rPr>
        <w:t>"&gt;</w:t>
      </w:r>
    </w:p>
    <w:p w14:paraId="46B8A2A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34450A0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79DB5A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The ServicePhysicalDataModel describes the data model for the service design. </w:t>
      </w:r>
    </w:p>
    <w:p w14:paraId="584FD4F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The ServicePhysicalDataModel describes in detail all the data structures being </w:t>
      </w:r>
    </w:p>
    <w:p w14:paraId="09A8D74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actually exchanged when service consumers interact with a service instance that </w:t>
      </w:r>
    </w:p>
    <w:p w14:paraId="2D577B5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implements this design.</w:t>
      </w:r>
    </w:p>
    <w:p w14:paraId="1023631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89D42D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name        Human readable model name. The name shall be no longer than one line.</w:t>
      </w:r>
    </w:p>
    <w:p w14:paraId="0419477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58D827A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description Human readable description of the model.</w:t>
      </w:r>
    </w:p>
    <w:p w14:paraId="77770A8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CDD13A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model       The model can e.g. be a WSDL file, a JSON API, or the like. It is recommended to</w:t>
      </w:r>
    </w:p>
    <w:p w14:paraId="384893E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wrap the model in a CDATA section, and provide enough information in the name and</w:t>
      </w:r>
    </w:p>
    <w:p w14:paraId="535F371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description to make clear how to deal with the content in model.</w:t>
      </w:r>
    </w:p>
    <w:p w14:paraId="06D191A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0CE5A4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modelType   The modelType should contain e.g. an abbreviation that indicates what technology is</w:t>
      </w:r>
    </w:p>
    <w:p w14:paraId="776A8473" w14:textId="77777777" w:rsidR="000A0D88" w:rsidRPr="00FE4E70" w:rsidRDefault="000A0D88" w:rsidP="000A0D88">
      <w:pPr>
        <w:autoSpaceDE w:val="0"/>
        <w:autoSpaceDN w:val="0"/>
        <w:adjustRightInd w:val="0"/>
        <w:rPr>
          <w:rFonts w:ascii="Courier New" w:eastAsia="Helvetica" w:hAnsi="Courier New" w:cs="Courier New"/>
          <w:color w:val="000000"/>
          <w:sz w:val="14"/>
          <w:szCs w:val="14"/>
          <w:highlight w:val="white"/>
          <w:lang w:val="fr-FR"/>
        </w:rPr>
      </w:pPr>
      <w:r w:rsidRPr="00115D07">
        <w:rPr>
          <w:rFonts w:ascii="Courier New" w:eastAsia="Helvetica" w:hAnsi="Courier New" w:cs="Courier New"/>
          <w:color w:val="000000"/>
          <w:sz w:val="14"/>
          <w:szCs w:val="14"/>
          <w:highlight w:val="white"/>
        </w:rPr>
        <w:t xml:space="preserve">                              used to describe the model. </w:t>
      </w:r>
      <w:r w:rsidRPr="00FE4E70">
        <w:rPr>
          <w:rFonts w:ascii="Courier New" w:eastAsia="Helvetica" w:hAnsi="Courier New" w:cs="Courier New"/>
          <w:color w:val="000000"/>
          <w:sz w:val="14"/>
          <w:szCs w:val="14"/>
          <w:highlight w:val="white"/>
          <w:lang w:val="fr-FR"/>
        </w:rPr>
        <w:t>E.g. WSDL, JSON.</w:t>
      </w:r>
    </w:p>
    <w:p w14:paraId="4C681920" w14:textId="77777777" w:rsidR="000A0D88" w:rsidRPr="00FE4E70" w:rsidRDefault="000A0D88" w:rsidP="000A0D88">
      <w:pPr>
        <w:autoSpaceDE w:val="0"/>
        <w:autoSpaceDN w:val="0"/>
        <w:adjustRightInd w:val="0"/>
        <w:rPr>
          <w:rFonts w:ascii="Courier New" w:eastAsia="Helvetica" w:hAnsi="Courier New" w:cs="Courier New"/>
          <w:color w:val="000000"/>
          <w:sz w:val="14"/>
          <w:szCs w:val="14"/>
          <w:highlight w:val="white"/>
          <w:lang w:val="fr-FR"/>
        </w:rPr>
      </w:pPr>
      <w:r w:rsidRPr="00FE4E70">
        <w:rPr>
          <w:rFonts w:ascii="Courier New" w:eastAsia="Helvetica" w:hAnsi="Courier New" w:cs="Courier New"/>
          <w:color w:val="000000"/>
          <w:sz w:val="14"/>
          <w:szCs w:val="14"/>
          <w:highlight w:val="white"/>
          <w:lang w:val="fr-FR"/>
        </w:rPr>
        <w:t xml:space="preserve">            </w:t>
      </w:r>
      <w:r w:rsidRPr="00FE4E70">
        <w:rPr>
          <w:rFonts w:ascii="Courier New" w:eastAsia="Helvetica" w:hAnsi="Courier New" w:cs="Courier New"/>
          <w:color w:val="0000FF"/>
          <w:sz w:val="14"/>
          <w:szCs w:val="14"/>
          <w:highlight w:val="white"/>
          <w:lang w:val="fr-FR"/>
        </w:rPr>
        <w:t>&lt;/</w:t>
      </w:r>
      <w:r w:rsidRPr="00FE4E70">
        <w:rPr>
          <w:rFonts w:ascii="Courier New" w:eastAsia="Helvetica" w:hAnsi="Courier New" w:cs="Courier New"/>
          <w:color w:val="800000"/>
          <w:sz w:val="14"/>
          <w:szCs w:val="14"/>
          <w:highlight w:val="white"/>
          <w:lang w:val="fr-FR"/>
        </w:rPr>
        <w:t>documentation</w:t>
      </w:r>
      <w:r w:rsidRPr="00FE4E70">
        <w:rPr>
          <w:rFonts w:ascii="Courier New" w:eastAsia="Helvetica" w:hAnsi="Courier New" w:cs="Courier New"/>
          <w:color w:val="0000FF"/>
          <w:sz w:val="14"/>
          <w:szCs w:val="14"/>
          <w:highlight w:val="white"/>
          <w:lang w:val="fr-FR"/>
        </w:rPr>
        <w:t>&gt;</w:t>
      </w:r>
    </w:p>
    <w:p w14:paraId="5098C97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FE4E70">
        <w:rPr>
          <w:rFonts w:ascii="Courier New" w:eastAsia="Helvetica" w:hAnsi="Courier New" w:cs="Courier New"/>
          <w:color w:val="000000"/>
          <w:sz w:val="14"/>
          <w:szCs w:val="14"/>
          <w:highlight w:val="white"/>
          <w:lang w:val="fr-FR"/>
        </w:rPr>
        <w:lastRenderedPageBreak/>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0751F0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7834897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289807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4012ACA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modelType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7763E7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model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E470CC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06C14AC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490A3A15" w14:textId="405EF8D5" w:rsidR="000A0D88" w:rsidRPr="00115D07" w:rsidRDefault="000A0D88" w:rsidP="000A0D88">
      <w:pPr>
        <w:pStyle w:val="BodyText"/>
      </w:pP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schema</w:t>
      </w:r>
      <w:r w:rsidRPr="00115D07">
        <w:rPr>
          <w:rFonts w:ascii="Courier New" w:eastAsia="Helvetica" w:hAnsi="Courier New" w:cs="Courier New"/>
          <w:color w:val="0000FF"/>
          <w:sz w:val="14"/>
          <w:szCs w:val="14"/>
          <w:highlight w:val="white"/>
        </w:rPr>
        <w:t>&gt;</w:t>
      </w:r>
    </w:p>
    <w:p w14:paraId="13AA0FD9" w14:textId="7E2EC322" w:rsidR="00DA6295" w:rsidRPr="00115D07" w:rsidRDefault="00DA6295">
      <w:pPr>
        <w:spacing w:after="200" w:line="276" w:lineRule="auto"/>
        <w:rPr>
          <w:sz w:val="22"/>
        </w:rPr>
      </w:pPr>
      <w:r w:rsidRPr="00115D07">
        <w:br w:type="page"/>
      </w:r>
    </w:p>
    <w:p w14:paraId="6300DE3E" w14:textId="1439DCDE" w:rsidR="00DA6295" w:rsidRPr="00115D07" w:rsidRDefault="00E32922" w:rsidP="00DA6295">
      <w:pPr>
        <w:pStyle w:val="Annex"/>
      </w:pPr>
      <w:bookmarkStart w:id="520" w:name="_Ref477344054"/>
      <w:bookmarkStart w:id="521" w:name="_Toc478999235"/>
      <w:bookmarkStart w:id="522" w:name="_Ref479264154"/>
      <w:bookmarkStart w:id="523" w:name="_Toc492048967"/>
      <w:r w:rsidRPr="00115D07">
        <w:rPr>
          <w:caps w:val="0"/>
        </w:rPr>
        <w:lastRenderedPageBreak/>
        <w:t>SERVICE INSTANCE DESCRIPTION SCHEMA</w:t>
      </w:r>
      <w:bookmarkEnd w:id="520"/>
      <w:bookmarkEnd w:id="521"/>
      <w:bookmarkEnd w:id="523"/>
    </w:p>
    <w:bookmarkEnd w:id="522"/>
    <w:p w14:paraId="335AEA22" w14:textId="0D868BC6" w:rsidR="00DA6295" w:rsidRPr="00115D07" w:rsidRDefault="008331EA" w:rsidP="00DA6295">
      <w:pPr>
        <w:pStyle w:val="BodyText"/>
      </w:pPr>
      <w:r w:rsidRPr="00115D07">
        <w:rPr>
          <w:b/>
          <w:color w:val="407EC9"/>
        </w:rPr>
        <w:t>Note:</w:t>
      </w:r>
      <w:r w:rsidRPr="00115D07">
        <w:t xml:space="preserve">  </w:t>
      </w:r>
      <w:r w:rsidR="000A0D88" w:rsidRPr="00115D07">
        <w:t xml:space="preserve">For the ServiceBaseTypesSchema.xsd see </w:t>
      </w:r>
      <w:r w:rsidR="000A0D88" w:rsidRPr="00115D07">
        <w:fldChar w:fldCharType="begin"/>
      </w:r>
      <w:r w:rsidR="000A0D88" w:rsidRPr="00115D07">
        <w:instrText xml:space="preserve"> REF _Ref475540538 \r \h </w:instrText>
      </w:r>
      <w:r w:rsidR="000A0D88" w:rsidRPr="00115D07">
        <w:fldChar w:fldCharType="separate"/>
      </w:r>
      <w:r w:rsidR="000A0D88" w:rsidRPr="00115D07">
        <w:t>ANNEX A</w:t>
      </w:r>
      <w:r w:rsidR="000A0D88" w:rsidRPr="00115D07">
        <w:fldChar w:fldCharType="end"/>
      </w:r>
      <w:r w:rsidR="000A0D88" w:rsidRPr="00115D07">
        <w:t>.</w:t>
      </w:r>
    </w:p>
    <w:p w14:paraId="592C08B4" w14:textId="77777777" w:rsidR="000A0D88" w:rsidRPr="00115D07" w:rsidRDefault="000A0D88" w:rsidP="00DA6295">
      <w:pPr>
        <w:pStyle w:val="BodyText"/>
      </w:pPr>
    </w:p>
    <w:p w14:paraId="0956C101" w14:textId="40479AB8" w:rsidR="000A0D88" w:rsidRPr="00115D07" w:rsidRDefault="000A0D88" w:rsidP="000A0D88">
      <w:pPr>
        <w:pStyle w:val="BodyText"/>
        <w:rPr>
          <w:sz w:val="28"/>
          <w:szCs w:val="28"/>
        </w:rPr>
      </w:pPr>
      <w:r w:rsidRPr="00115D07">
        <w:rPr>
          <w:sz w:val="28"/>
          <w:szCs w:val="28"/>
        </w:rPr>
        <w:t>ServiceInstanceSchema.xsd</w:t>
      </w:r>
    </w:p>
    <w:p w14:paraId="6036EE25" w14:textId="77777777" w:rsidR="000A0D88" w:rsidRPr="00115D07" w:rsidRDefault="000A0D88" w:rsidP="00DA6295">
      <w:pPr>
        <w:pStyle w:val="BodyText"/>
      </w:pPr>
    </w:p>
    <w:p w14:paraId="58E41FB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8080"/>
          <w:sz w:val="14"/>
          <w:szCs w:val="14"/>
          <w:highlight w:val="white"/>
        </w:rPr>
        <w:t>&lt;?xml version="1.0" encoding="UTF-8" standalone="no"?&gt;</w:t>
      </w:r>
    </w:p>
    <w:p w14:paraId="42A24457" w14:textId="77777777" w:rsidR="000A0D88" w:rsidRPr="00F60DA9" w:rsidRDefault="000A0D88" w:rsidP="000A0D88">
      <w:pPr>
        <w:autoSpaceDE w:val="0"/>
        <w:autoSpaceDN w:val="0"/>
        <w:adjustRightInd w:val="0"/>
        <w:rPr>
          <w:rFonts w:ascii="Courier New" w:eastAsia="Helvetica" w:hAnsi="Courier New" w:cs="Courier New"/>
          <w:color w:val="000000"/>
          <w:sz w:val="14"/>
          <w:szCs w:val="14"/>
          <w:highlight w:val="white"/>
          <w:lang w:val="de-AT"/>
          <w:rPrChange w:id="524" w:author="RIHACEK Christoph" w:date="2017-08-21T09:21:00Z">
            <w:rPr>
              <w:rFonts w:ascii="Courier New" w:eastAsia="Helvetica" w:hAnsi="Courier New" w:cs="Courier New"/>
              <w:color w:val="000000"/>
              <w:sz w:val="14"/>
              <w:szCs w:val="14"/>
              <w:highlight w:val="white"/>
            </w:rPr>
          </w:rPrChange>
        </w:rPr>
      </w:pPr>
      <w:r w:rsidRPr="00F60DA9">
        <w:rPr>
          <w:rFonts w:ascii="Courier New" w:eastAsia="Helvetica" w:hAnsi="Courier New" w:cs="Courier New"/>
          <w:color w:val="0000FF"/>
          <w:sz w:val="14"/>
          <w:szCs w:val="14"/>
          <w:highlight w:val="white"/>
          <w:lang w:val="de-AT"/>
          <w:rPrChange w:id="525" w:author="RIHACEK Christoph" w:date="2017-08-21T09:21:00Z">
            <w:rPr>
              <w:rFonts w:ascii="Courier New" w:eastAsia="Helvetica" w:hAnsi="Courier New" w:cs="Courier New"/>
              <w:color w:val="0000FF"/>
              <w:sz w:val="14"/>
              <w:szCs w:val="14"/>
              <w:highlight w:val="white"/>
            </w:rPr>
          </w:rPrChange>
        </w:rPr>
        <w:t>&lt;</w:t>
      </w:r>
      <w:r w:rsidRPr="00F60DA9">
        <w:rPr>
          <w:rFonts w:ascii="Courier New" w:eastAsia="Helvetica" w:hAnsi="Courier New" w:cs="Courier New"/>
          <w:color w:val="800000"/>
          <w:sz w:val="14"/>
          <w:szCs w:val="14"/>
          <w:highlight w:val="white"/>
          <w:lang w:val="de-AT"/>
          <w:rPrChange w:id="526" w:author="RIHACEK Christoph" w:date="2017-08-21T09:21:00Z">
            <w:rPr>
              <w:rFonts w:ascii="Courier New" w:eastAsia="Helvetica" w:hAnsi="Courier New" w:cs="Courier New"/>
              <w:color w:val="800000"/>
              <w:sz w:val="14"/>
              <w:szCs w:val="14"/>
              <w:highlight w:val="white"/>
            </w:rPr>
          </w:rPrChange>
        </w:rPr>
        <w:t>schema</w:t>
      </w:r>
      <w:r w:rsidRPr="00F60DA9">
        <w:rPr>
          <w:rFonts w:ascii="Courier New" w:eastAsia="Helvetica" w:hAnsi="Courier New" w:cs="Courier New"/>
          <w:color w:val="FF0000"/>
          <w:sz w:val="14"/>
          <w:szCs w:val="14"/>
          <w:highlight w:val="white"/>
          <w:lang w:val="de-AT"/>
          <w:rPrChange w:id="527" w:author="RIHACEK Christoph" w:date="2017-08-21T09:21:00Z">
            <w:rPr>
              <w:rFonts w:ascii="Courier New" w:eastAsia="Helvetica" w:hAnsi="Courier New" w:cs="Courier New"/>
              <w:color w:val="FF0000"/>
              <w:sz w:val="14"/>
              <w:szCs w:val="14"/>
              <w:highlight w:val="white"/>
            </w:rPr>
          </w:rPrChange>
        </w:rPr>
        <w:t xml:space="preserve"> xmlns</w:t>
      </w:r>
      <w:r w:rsidRPr="00F60DA9">
        <w:rPr>
          <w:rFonts w:ascii="Courier New" w:eastAsia="Helvetica" w:hAnsi="Courier New" w:cs="Courier New"/>
          <w:color w:val="0000FF"/>
          <w:sz w:val="14"/>
          <w:szCs w:val="14"/>
          <w:highlight w:val="white"/>
          <w:lang w:val="de-AT"/>
          <w:rPrChange w:id="528"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29"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530"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531" w:author="RIHACEK Christoph" w:date="2017-08-21T09:21:00Z">
            <w:rPr>
              <w:rFonts w:ascii="Courier New" w:eastAsia="Helvetica" w:hAnsi="Courier New" w:cs="Courier New"/>
              <w:color w:val="FF0000"/>
              <w:sz w:val="14"/>
              <w:szCs w:val="14"/>
              <w:highlight w:val="white"/>
            </w:rPr>
          </w:rPrChange>
        </w:rPr>
        <w:t xml:space="preserve"> xmlns:xs</w:t>
      </w:r>
      <w:r w:rsidRPr="00F60DA9">
        <w:rPr>
          <w:rFonts w:ascii="Courier New" w:eastAsia="Helvetica" w:hAnsi="Courier New" w:cs="Courier New"/>
          <w:color w:val="0000FF"/>
          <w:sz w:val="14"/>
          <w:szCs w:val="14"/>
          <w:highlight w:val="white"/>
          <w:lang w:val="de-AT"/>
          <w:rPrChange w:id="532"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33" w:author="RIHACEK Christoph" w:date="2017-08-21T09:21:00Z">
            <w:rPr>
              <w:rFonts w:ascii="Courier New" w:eastAsia="Helvetica" w:hAnsi="Courier New" w:cs="Courier New"/>
              <w:color w:val="000000"/>
              <w:sz w:val="14"/>
              <w:szCs w:val="14"/>
              <w:highlight w:val="white"/>
            </w:rPr>
          </w:rPrChange>
        </w:rPr>
        <w:t>http://www.w3.org/2001/XMLSchema</w:t>
      </w:r>
      <w:r w:rsidRPr="00F60DA9">
        <w:rPr>
          <w:rFonts w:ascii="Courier New" w:eastAsia="Helvetica" w:hAnsi="Courier New" w:cs="Courier New"/>
          <w:color w:val="0000FF"/>
          <w:sz w:val="14"/>
          <w:szCs w:val="14"/>
          <w:highlight w:val="white"/>
          <w:lang w:val="de-AT"/>
          <w:rPrChange w:id="534"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535" w:author="RIHACEK Christoph" w:date="2017-08-21T09:21:00Z">
            <w:rPr>
              <w:rFonts w:ascii="Courier New" w:eastAsia="Helvetica" w:hAnsi="Courier New" w:cs="Courier New"/>
              <w:color w:val="FF0000"/>
              <w:sz w:val="14"/>
              <w:szCs w:val="14"/>
              <w:highlight w:val="white"/>
            </w:rPr>
          </w:rPrChange>
        </w:rPr>
        <w:t xml:space="preserve"> xmlns:ServiceInstanceSchema</w:t>
      </w:r>
      <w:r w:rsidRPr="00F60DA9">
        <w:rPr>
          <w:rFonts w:ascii="Courier New" w:eastAsia="Helvetica" w:hAnsi="Courier New" w:cs="Courier New"/>
          <w:color w:val="0000FF"/>
          <w:sz w:val="14"/>
          <w:szCs w:val="14"/>
          <w:highlight w:val="white"/>
          <w:lang w:val="de-AT"/>
          <w:rPrChange w:id="536"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37" w:author="RIHACEK Christoph" w:date="2017-08-21T09:21:00Z">
            <w:rPr>
              <w:rFonts w:ascii="Courier New" w:eastAsia="Helvetica" w:hAnsi="Courier New" w:cs="Courier New"/>
              <w:color w:val="000000"/>
              <w:sz w:val="14"/>
              <w:szCs w:val="14"/>
              <w:highlight w:val="white"/>
            </w:rPr>
          </w:rPrChange>
        </w:rPr>
        <w:t>http://efficiensea2.org/maritime-cloud/service-registry/v1/ServiceInstanceSchema.xsd</w:t>
      </w:r>
      <w:r w:rsidRPr="00F60DA9">
        <w:rPr>
          <w:rFonts w:ascii="Courier New" w:eastAsia="Helvetica" w:hAnsi="Courier New" w:cs="Courier New"/>
          <w:color w:val="0000FF"/>
          <w:sz w:val="14"/>
          <w:szCs w:val="14"/>
          <w:highlight w:val="white"/>
          <w:lang w:val="de-AT"/>
          <w:rPrChange w:id="538"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539" w:author="RIHACEK Christoph" w:date="2017-08-21T09:21:00Z">
            <w:rPr>
              <w:rFonts w:ascii="Courier New" w:eastAsia="Helvetica" w:hAnsi="Courier New" w:cs="Courier New"/>
              <w:color w:val="FF0000"/>
              <w:sz w:val="14"/>
              <w:szCs w:val="14"/>
              <w:highlight w:val="white"/>
            </w:rPr>
          </w:rPrChange>
        </w:rPr>
        <w:t xml:space="preserve"> xmlns:ServiceSpecificationSchema</w:t>
      </w:r>
      <w:r w:rsidRPr="00F60DA9">
        <w:rPr>
          <w:rFonts w:ascii="Courier New" w:eastAsia="Helvetica" w:hAnsi="Courier New" w:cs="Courier New"/>
          <w:color w:val="0000FF"/>
          <w:sz w:val="14"/>
          <w:szCs w:val="14"/>
          <w:highlight w:val="white"/>
          <w:lang w:val="de-AT"/>
          <w:rPrChange w:id="540"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41" w:author="RIHACEK Christoph" w:date="2017-08-21T09:21:00Z">
            <w:rPr>
              <w:rFonts w:ascii="Courier New" w:eastAsia="Helvetica" w:hAnsi="Courier New" w:cs="Courier New"/>
              <w:color w:val="000000"/>
              <w:sz w:val="14"/>
              <w:szCs w:val="14"/>
              <w:highlight w:val="white"/>
            </w:rPr>
          </w:rPrChange>
        </w:rPr>
        <w:t>http://efficiensea2.org/maritime-cloud/service-registry/v1/ServiceSpecificationSchema.xsd</w:t>
      </w:r>
      <w:r w:rsidRPr="00F60DA9">
        <w:rPr>
          <w:rFonts w:ascii="Courier New" w:eastAsia="Helvetica" w:hAnsi="Courier New" w:cs="Courier New"/>
          <w:color w:val="0000FF"/>
          <w:sz w:val="14"/>
          <w:szCs w:val="14"/>
          <w:highlight w:val="white"/>
          <w:lang w:val="de-AT"/>
          <w:rPrChange w:id="542"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543" w:author="RIHACEK Christoph" w:date="2017-08-21T09:21:00Z">
            <w:rPr>
              <w:rFonts w:ascii="Courier New" w:eastAsia="Helvetica" w:hAnsi="Courier New" w:cs="Courier New"/>
              <w:color w:val="FF0000"/>
              <w:sz w:val="14"/>
              <w:szCs w:val="14"/>
              <w:highlight w:val="white"/>
            </w:rPr>
          </w:rPrChange>
        </w:rPr>
        <w:t xml:space="preserve"> targetNamespace</w:t>
      </w:r>
      <w:r w:rsidRPr="00F60DA9">
        <w:rPr>
          <w:rFonts w:ascii="Courier New" w:eastAsia="Helvetica" w:hAnsi="Courier New" w:cs="Courier New"/>
          <w:color w:val="0000FF"/>
          <w:sz w:val="14"/>
          <w:szCs w:val="14"/>
          <w:highlight w:val="white"/>
          <w:lang w:val="de-AT"/>
          <w:rPrChange w:id="544"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45" w:author="RIHACEK Christoph" w:date="2017-08-21T09:21:00Z">
            <w:rPr>
              <w:rFonts w:ascii="Courier New" w:eastAsia="Helvetica" w:hAnsi="Courier New" w:cs="Courier New"/>
              <w:color w:val="000000"/>
              <w:sz w:val="14"/>
              <w:szCs w:val="14"/>
              <w:highlight w:val="white"/>
            </w:rPr>
          </w:rPrChange>
        </w:rPr>
        <w:t>http://efficiensea2.org/maritime-cloud/service-registry/v1/ServiceInstanceSchema.xsd</w:t>
      </w:r>
      <w:r w:rsidRPr="00F60DA9">
        <w:rPr>
          <w:rFonts w:ascii="Courier New" w:eastAsia="Helvetica" w:hAnsi="Courier New" w:cs="Courier New"/>
          <w:color w:val="0000FF"/>
          <w:sz w:val="14"/>
          <w:szCs w:val="14"/>
          <w:highlight w:val="white"/>
          <w:lang w:val="de-AT"/>
          <w:rPrChange w:id="546"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547" w:author="RIHACEK Christoph" w:date="2017-08-21T09:21:00Z">
            <w:rPr>
              <w:rFonts w:ascii="Courier New" w:eastAsia="Helvetica" w:hAnsi="Courier New" w:cs="Courier New"/>
              <w:color w:val="FF0000"/>
              <w:sz w:val="14"/>
              <w:szCs w:val="14"/>
              <w:highlight w:val="white"/>
            </w:rPr>
          </w:rPrChange>
        </w:rPr>
        <w:t xml:space="preserve"> elementFormDefault</w:t>
      </w:r>
      <w:r w:rsidRPr="00F60DA9">
        <w:rPr>
          <w:rFonts w:ascii="Courier New" w:eastAsia="Helvetica" w:hAnsi="Courier New" w:cs="Courier New"/>
          <w:color w:val="000000"/>
          <w:sz w:val="14"/>
          <w:szCs w:val="14"/>
          <w:highlight w:val="white"/>
          <w:lang w:val="de-AT"/>
          <w:rPrChange w:id="548" w:author="RIHACEK Christoph" w:date="2017-08-21T09:21:00Z">
            <w:rPr>
              <w:rFonts w:ascii="Courier New" w:eastAsia="Helvetica" w:hAnsi="Courier New" w:cs="Courier New"/>
              <w:color w:val="000000"/>
              <w:sz w:val="14"/>
              <w:szCs w:val="14"/>
              <w:highlight w:val="white"/>
            </w:rPr>
          </w:rPrChange>
        </w:rPr>
        <w:t>="qualified"</w:t>
      </w:r>
      <w:r w:rsidRPr="00F60DA9">
        <w:rPr>
          <w:rFonts w:ascii="Arial" w:eastAsia="Helvetica" w:hAnsi="Arial" w:cs="Arial"/>
          <w:color w:val="FF0000"/>
          <w:sz w:val="16"/>
          <w:szCs w:val="16"/>
          <w:highlight w:val="white"/>
          <w:lang w:val="de-AT"/>
          <w:rPrChange w:id="549" w:author="RIHACEK Christoph" w:date="2017-08-21T09:21:00Z">
            <w:rPr>
              <w:rFonts w:ascii="Arial" w:eastAsia="Helvetica" w:hAnsi="Arial" w:cs="Arial"/>
              <w:color w:val="FF0000"/>
              <w:sz w:val="16"/>
              <w:szCs w:val="16"/>
              <w:highlight w:val="white"/>
            </w:rPr>
          </w:rPrChange>
        </w:rPr>
        <w:t xml:space="preserve"> </w:t>
      </w:r>
      <w:r w:rsidRPr="00F60DA9">
        <w:rPr>
          <w:rFonts w:ascii="Courier New" w:eastAsia="Helvetica" w:hAnsi="Courier New" w:cs="Courier New"/>
          <w:color w:val="FF0000"/>
          <w:sz w:val="14"/>
          <w:szCs w:val="14"/>
          <w:highlight w:val="white"/>
          <w:lang w:val="de-AT"/>
          <w:rPrChange w:id="550" w:author="RIHACEK Christoph" w:date="2017-08-21T09:21:00Z">
            <w:rPr>
              <w:rFonts w:ascii="Courier New" w:eastAsia="Helvetica" w:hAnsi="Courier New" w:cs="Courier New"/>
              <w:color w:val="FF0000"/>
              <w:sz w:val="14"/>
              <w:szCs w:val="14"/>
              <w:highlight w:val="white"/>
            </w:rPr>
          </w:rPrChange>
        </w:rPr>
        <w:t>version</w:t>
      </w:r>
      <w:r w:rsidRPr="00F60DA9">
        <w:rPr>
          <w:rFonts w:ascii="Courier New" w:eastAsia="Helvetica" w:hAnsi="Courier New" w:cs="Courier New"/>
          <w:color w:val="0000FF"/>
          <w:sz w:val="14"/>
          <w:szCs w:val="14"/>
          <w:highlight w:val="white"/>
          <w:lang w:val="de-AT"/>
          <w:rPrChange w:id="551"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52" w:author="RIHACEK Christoph" w:date="2017-08-21T09:21:00Z">
            <w:rPr>
              <w:rFonts w:ascii="Courier New" w:eastAsia="Helvetica" w:hAnsi="Courier New" w:cs="Courier New"/>
              <w:color w:val="000000"/>
              <w:sz w:val="14"/>
              <w:szCs w:val="14"/>
              <w:highlight w:val="white"/>
            </w:rPr>
          </w:rPrChange>
        </w:rPr>
        <w:t>1.0.2</w:t>
      </w:r>
      <w:r w:rsidRPr="00F60DA9">
        <w:rPr>
          <w:rFonts w:ascii="Courier New" w:eastAsia="Helvetica" w:hAnsi="Courier New" w:cs="Courier New"/>
          <w:color w:val="0000FF"/>
          <w:sz w:val="14"/>
          <w:szCs w:val="14"/>
          <w:highlight w:val="white"/>
          <w:lang w:val="de-AT"/>
          <w:rPrChange w:id="553"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FF0000"/>
          <w:sz w:val="14"/>
          <w:szCs w:val="14"/>
          <w:highlight w:val="white"/>
          <w:lang w:val="de-AT"/>
          <w:rPrChange w:id="554" w:author="RIHACEK Christoph" w:date="2017-08-21T09:21:00Z">
            <w:rPr>
              <w:rFonts w:ascii="Courier New" w:eastAsia="Helvetica" w:hAnsi="Courier New" w:cs="Courier New"/>
              <w:color w:val="FF0000"/>
              <w:sz w:val="14"/>
              <w:szCs w:val="14"/>
              <w:highlight w:val="white"/>
            </w:rPr>
          </w:rPrChange>
        </w:rPr>
        <w:t xml:space="preserve"> xml:lang</w:t>
      </w:r>
      <w:r w:rsidRPr="00F60DA9">
        <w:rPr>
          <w:rFonts w:ascii="Courier New" w:eastAsia="Helvetica" w:hAnsi="Courier New" w:cs="Courier New"/>
          <w:color w:val="0000FF"/>
          <w:sz w:val="14"/>
          <w:szCs w:val="14"/>
          <w:highlight w:val="white"/>
          <w:lang w:val="de-AT"/>
          <w:rPrChange w:id="555" w:author="RIHACEK Christoph" w:date="2017-08-21T09:21:00Z">
            <w:rPr>
              <w:rFonts w:ascii="Courier New" w:eastAsia="Helvetica" w:hAnsi="Courier New" w:cs="Courier New"/>
              <w:color w:val="0000FF"/>
              <w:sz w:val="14"/>
              <w:szCs w:val="14"/>
              <w:highlight w:val="white"/>
            </w:rPr>
          </w:rPrChange>
        </w:rPr>
        <w:t>="</w:t>
      </w:r>
      <w:r w:rsidRPr="00F60DA9">
        <w:rPr>
          <w:rFonts w:ascii="Courier New" w:eastAsia="Helvetica" w:hAnsi="Courier New" w:cs="Courier New"/>
          <w:color w:val="000000"/>
          <w:sz w:val="14"/>
          <w:szCs w:val="14"/>
          <w:highlight w:val="white"/>
          <w:lang w:val="de-AT"/>
          <w:rPrChange w:id="556" w:author="RIHACEK Christoph" w:date="2017-08-21T09:21:00Z">
            <w:rPr>
              <w:rFonts w:ascii="Courier New" w:eastAsia="Helvetica" w:hAnsi="Courier New" w:cs="Courier New"/>
              <w:color w:val="000000"/>
              <w:sz w:val="14"/>
              <w:szCs w:val="14"/>
              <w:highlight w:val="white"/>
            </w:rPr>
          </w:rPrChange>
        </w:rPr>
        <w:t>EN</w:t>
      </w:r>
      <w:r w:rsidRPr="00F60DA9">
        <w:rPr>
          <w:rFonts w:ascii="Courier New" w:eastAsia="Helvetica" w:hAnsi="Courier New" w:cs="Courier New"/>
          <w:color w:val="0000FF"/>
          <w:sz w:val="14"/>
          <w:szCs w:val="14"/>
          <w:highlight w:val="white"/>
          <w:lang w:val="de-AT"/>
          <w:rPrChange w:id="557" w:author="RIHACEK Christoph" w:date="2017-08-21T09:21:00Z">
            <w:rPr>
              <w:rFonts w:ascii="Courier New" w:eastAsia="Helvetica" w:hAnsi="Courier New" w:cs="Courier New"/>
              <w:color w:val="0000FF"/>
              <w:sz w:val="14"/>
              <w:szCs w:val="14"/>
              <w:highlight w:val="white"/>
            </w:rPr>
          </w:rPrChange>
        </w:rPr>
        <w:t>"&gt;</w:t>
      </w:r>
    </w:p>
    <w:p w14:paraId="66249DA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F60DA9">
        <w:rPr>
          <w:rFonts w:ascii="Courier New" w:eastAsia="Helvetica" w:hAnsi="Courier New" w:cs="Courier New"/>
          <w:color w:val="000000"/>
          <w:sz w:val="14"/>
          <w:szCs w:val="14"/>
          <w:highlight w:val="white"/>
          <w:lang w:val="de-AT"/>
          <w:rPrChange w:id="558" w:author="RIHACEK Christoph" w:date="2017-08-21T09:21:00Z">
            <w:rPr>
              <w:rFonts w:ascii="Courier New" w:eastAsia="Helvetica" w:hAnsi="Courier New" w:cs="Courier New"/>
              <w:color w:val="000000"/>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import</w:t>
      </w:r>
      <w:r w:rsidRPr="00115D07">
        <w:rPr>
          <w:rFonts w:ascii="Courier New" w:eastAsia="Helvetica" w:hAnsi="Courier New" w:cs="Courier New"/>
          <w:color w:val="FF0000"/>
          <w:sz w:val="14"/>
          <w:szCs w:val="14"/>
          <w:highlight w:val="white"/>
        </w:rPr>
        <w:t xml:space="preserve"> namespace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http://efficiensea2.org/maritime-cloud/service-registry/v1/ServiceSpecificationSchema.xsd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schemaLocation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ServiceBaseTypesSchema.xsd</w:t>
      </w:r>
      <w:r w:rsidRPr="00115D07">
        <w:rPr>
          <w:rFonts w:ascii="Courier New" w:eastAsia="Helvetica" w:hAnsi="Courier New" w:cs="Courier New"/>
          <w:color w:val="0000FF"/>
          <w:sz w:val="14"/>
          <w:szCs w:val="14"/>
          <w:highlight w:val="white"/>
        </w:rPr>
        <w:t>"/&gt;</w:t>
      </w:r>
    </w:p>
    <w:p w14:paraId="25C1575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540F45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7E941A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Authors:</w:t>
      </w:r>
    </w:p>
    <w:p w14:paraId="3A88A46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 xml:space="preserve">    EfficienSea2 WP 3 Partners </w:t>
      </w:r>
    </w:p>
    <w:p w14:paraId="271792C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Thomas Lutz</w:t>
      </w:r>
    </w:p>
    <w:p w14:paraId="4E66BF33"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559" w:author="RIHACEK Christoph" w:date="2017-08-21T09:48:00Z">
            <w:rPr>
              <w:rFonts w:ascii="Courier New" w:eastAsia="Helvetica" w:hAnsi="Courier New" w:cs="Courier New"/>
              <w:color w:val="000000"/>
              <w:sz w:val="14"/>
              <w:szCs w:val="14"/>
              <w:highlight w:val="white"/>
            </w:rPr>
          </w:rPrChang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DA1736">
        <w:rPr>
          <w:rFonts w:ascii="Courier New" w:eastAsia="Helvetica" w:hAnsi="Courier New" w:cs="Courier New"/>
          <w:color w:val="000000"/>
          <w:sz w:val="14"/>
          <w:szCs w:val="14"/>
          <w:highlight w:val="white"/>
          <w:lang w:val="de-AT"/>
          <w:rPrChange w:id="560" w:author="RIHACEK Christoph" w:date="2017-08-21T09:48:00Z">
            <w:rPr>
              <w:rFonts w:ascii="Courier New" w:eastAsia="Helvetica" w:hAnsi="Courier New" w:cs="Courier New"/>
              <w:color w:val="000000"/>
              <w:sz w:val="14"/>
              <w:szCs w:val="14"/>
              <w:highlight w:val="white"/>
            </w:rPr>
          </w:rPrChange>
        </w:rPr>
        <w:t>Christoph Rihacek</w:t>
      </w:r>
    </w:p>
    <w:p w14:paraId="56C1D860"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561"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562"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563"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64"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65" w:author="RIHACEK Christoph" w:date="2017-08-21T09:48:00Z">
            <w:rPr>
              <w:rFonts w:ascii="Courier New" w:eastAsia="Helvetica" w:hAnsi="Courier New" w:cs="Courier New"/>
              <w:color w:val="000000"/>
              <w:sz w:val="14"/>
              <w:szCs w:val="14"/>
              <w:highlight w:val="white"/>
            </w:rPr>
          </w:rPrChange>
        </w:rPr>
        <w:tab/>
        <w:t>Josef Jahn</w:t>
      </w:r>
    </w:p>
    <w:p w14:paraId="6596B456" w14:textId="77777777" w:rsidR="000A0D88" w:rsidRPr="00DA1736" w:rsidRDefault="000A0D88" w:rsidP="000A0D88">
      <w:pPr>
        <w:autoSpaceDE w:val="0"/>
        <w:autoSpaceDN w:val="0"/>
        <w:adjustRightInd w:val="0"/>
        <w:rPr>
          <w:rFonts w:ascii="Courier New" w:eastAsia="Helvetica" w:hAnsi="Courier New" w:cs="Courier New"/>
          <w:color w:val="000000"/>
          <w:sz w:val="14"/>
          <w:szCs w:val="14"/>
          <w:highlight w:val="white"/>
          <w:lang w:val="de-AT"/>
          <w:rPrChange w:id="566" w:author="RIHACEK Christoph" w:date="2017-08-21T09:48:00Z">
            <w:rPr>
              <w:rFonts w:ascii="Courier New" w:eastAsia="Helvetica" w:hAnsi="Courier New" w:cs="Courier New"/>
              <w:color w:val="000000"/>
              <w:sz w:val="14"/>
              <w:szCs w:val="14"/>
              <w:highlight w:val="white"/>
            </w:rPr>
          </w:rPrChange>
        </w:rPr>
      </w:pPr>
      <w:r w:rsidRPr="00DA1736">
        <w:rPr>
          <w:rFonts w:ascii="Courier New" w:eastAsia="Helvetica" w:hAnsi="Courier New" w:cs="Courier New"/>
          <w:color w:val="000000"/>
          <w:sz w:val="14"/>
          <w:szCs w:val="14"/>
          <w:highlight w:val="white"/>
          <w:lang w:val="de-AT"/>
          <w:rPrChange w:id="567" w:author="RIHACEK Christoph" w:date="2017-08-21T09:48:00Z">
            <w:rPr>
              <w:rFonts w:ascii="Courier New" w:eastAsia="Helvetica" w:hAnsi="Courier New" w:cs="Courier New"/>
              <w:color w:val="000000"/>
              <w:sz w:val="14"/>
              <w:szCs w:val="14"/>
              <w:highlight w:val="white"/>
            </w:rPr>
          </w:rPrChange>
        </w:rPr>
        <w:t xml:space="preserve">    </w:t>
      </w:r>
      <w:r w:rsidRPr="00DA1736">
        <w:rPr>
          <w:rFonts w:ascii="Courier New" w:eastAsia="Helvetica" w:hAnsi="Courier New" w:cs="Courier New"/>
          <w:color w:val="000000"/>
          <w:sz w:val="14"/>
          <w:szCs w:val="14"/>
          <w:highlight w:val="white"/>
          <w:lang w:val="de-AT"/>
          <w:rPrChange w:id="568"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69" w:author="RIHACEK Christoph" w:date="2017-08-21T09:48:00Z">
            <w:rPr>
              <w:rFonts w:ascii="Courier New" w:eastAsia="Helvetica" w:hAnsi="Courier New" w:cs="Courier New"/>
              <w:color w:val="000000"/>
              <w:sz w:val="14"/>
              <w:szCs w:val="14"/>
              <w:highlight w:val="white"/>
            </w:rPr>
          </w:rPrChange>
        </w:rPr>
        <w:tab/>
      </w:r>
      <w:r w:rsidRPr="00DA1736">
        <w:rPr>
          <w:rFonts w:ascii="Courier New" w:eastAsia="Helvetica" w:hAnsi="Courier New" w:cs="Courier New"/>
          <w:color w:val="000000"/>
          <w:sz w:val="14"/>
          <w:szCs w:val="14"/>
          <w:highlight w:val="white"/>
          <w:lang w:val="de-AT"/>
          <w:rPrChange w:id="570" w:author="RIHACEK Christoph" w:date="2017-08-21T09:48:00Z">
            <w:rPr>
              <w:rFonts w:ascii="Courier New" w:eastAsia="Helvetica" w:hAnsi="Courier New" w:cs="Courier New"/>
              <w:color w:val="000000"/>
              <w:sz w:val="14"/>
              <w:szCs w:val="14"/>
              <w:highlight w:val="white"/>
            </w:rPr>
          </w:rPrChange>
        </w:rPr>
        <w:tab/>
        <w:t>Hubert Künig</w:t>
      </w:r>
    </w:p>
    <w:p w14:paraId="619142C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DA1736">
        <w:rPr>
          <w:rFonts w:ascii="Courier New" w:eastAsia="Helvetica" w:hAnsi="Courier New" w:cs="Courier New"/>
          <w:color w:val="000000"/>
          <w:sz w:val="14"/>
          <w:szCs w:val="14"/>
          <w:highlight w:val="white"/>
          <w:lang w:val="de-AT"/>
          <w:rPrChange w:id="571" w:author="RIHACEK Christoph" w:date="2017-08-21T09:48:00Z">
            <w:rPr>
              <w:rFonts w:ascii="Courier New" w:eastAsia="Helvetica" w:hAnsi="Courier New" w:cs="Courier New"/>
              <w:color w:val="000000"/>
              <w:sz w:val="14"/>
              <w:szCs w:val="14"/>
              <w:highlight w:val="white"/>
            </w:rPr>
          </w:rPrChang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1CBC7A1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5A52A2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2C4F444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7FA57E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This formal description of a service instance is intentionally kept</w:t>
      </w:r>
    </w:p>
    <w:p w14:paraId="5A0A9D5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simple and plain.</w:t>
      </w:r>
    </w:p>
    <w:p w14:paraId="644318C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For all described objects lots of more attributes and related objects could</w:t>
      </w:r>
    </w:p>
    <w:p w14:paraId="7D1B568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be added and standardized, but in order to get as much adoption as possible</w:t>
      </w:r>
    </w:p>
    <w:p w14:paraId="1CD33BA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the entry barrier should be low and therefore quite some aspects like</w:t>
      </w:r>
    </w:p>
    <w:p w14:paraId="6EA461F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e.g. when a service instance would be available have been left out.</w:t>
      </w:r>
    </w:p>
    <w:p w14:paraId="334E201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731B50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28FB6B0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serviceInstance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ServiceInstanceSchema:ServiceInstance</w:t>
      </w:r>
      <w:r w:rsidRPr="00115D07">
        <w:rPr>
          <w:rFonts w:ascii="Courier New" w:eastAsia="Helvetica" w:hAnsi="Courier New" w:cs="Courier New"/>
          <w:color w:val="0000FF"/>
          <w:sz w:val="14"/>
          <w:szCs w:val="14"/>
          <w:highlight w:val="white"/>
        </w:rPr>
        <w:t>"&gt;</w:t>
      </w:r>
    </w:p>
    <w:p w14:paraId="50457A9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147D535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6F311F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The root element of a service instance.</w:t>
      </w:r>
    </w:p>
    <w:p w14:paraId="5603FC2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Please refer to the type serviceInstance for details.</w:t>
      </w:r>
    </w:p>
    <w:p w14:paraId="71ED477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6DAD41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0407D4A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3B767B3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ServiceInstance</w:t>
      </w:r>
      <w:r w:rsidRPr="00115D07">
        <w:rPr>
          <w:rFonts w:ascii="Courier New" w:eastAsia="Helvetica" w:hAnsi="Courier New" w:cs="Courier New"/>
          <w:color w:val="0000FF"/>
          <w:sz w:val="14"/>
          <w:szCs w:val="14"/>
          <w:highlight w:val="white"/>
        </w:rPr>
        <w:t>"&gt;</w:t>
      </w:r>
    </w:p>
    <w:p w14:paraId="4B60BCD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938C31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71A049E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A service instance description. One service implementation may be deployed </w:t>
      </w:r>
    </w:p>
    <w:p w14:paraId="2D3FFDE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at several places by same or different service providers; each such deployment </w:t>
      </w:r>
    </w:p>
    <w:p w14:paraId="0AFB8E5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represents a different service instance.</w:t>
      </w:r>
    </w:p>
    <w:p w14:paraId="6F912F4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FD0423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Elements of a serviceInstance are:</w:t>
      </w:r>
    </w:p>
    <w:p w14:paraId="6388F61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855E6D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name             The human readable name of the service instance. The service name should be</w:t>
      </w:r>
    </w:p>
    <w:p w14:paraId="3284893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at maximum a one line brief label. Newer versions of the same service</w:t>
      </w:r>
    </w:p>
    <w:p w14:paraId="2190B9A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specification should adopt the same name.</w:t>
      </w:r>
    </w:p>
    <w:p w14:paraId="4830129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7746F90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id                   Globally unique identification of the service instance. Newer versions of</w:t>
      </w:r>
    </w:p>
    <w:p w14:paraId="78CCAC9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the same service instance shall adopt the same id.</w:t>
      </w:r>
    </w:p>
    <w:p w14:paraId="5F06842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1808E83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version           Version of the service instance. A service specification is uniquely</w:t>
      </w:r>
    </w:p>
    <w:p w14:paraId="28C27A1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identified by its id and version. Any change in the service instance data model</w:t>
      </w:r>
    </w:p>
    <w:p w14:paraId="47D205C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or in the service specification reference requires a new version of the</w:t>
      </w:r>
    </w:p>
    <w:p w14:paraId="5F34FCE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service instance.</w:t>
      </w:r>
    </w:p>
    <w:p w14:paraId="0ED6568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4FC2262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status      Status of the service instance. One of the values 'provisional', 'released', </w:t>
      </w:r>
    </w:p>
    <w:p w14:paraId="663E66F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t xml:space="preserve">                    'deprecated', 'deleted'.</w:t>
      </w:r>
    </w:p>
    <w:p w14:paraId="0301899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6D0860F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description     A human readable short description of the service instance. The description</w:t>
      </w:r>
    </w:p>
    <w:p w14:paraId="757CA7E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shall contain an abstract of what a service implementation actually does.</w:t>
      </w:r>
    </w:p>
    <w:p w14:paraId="4A42B82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7C9FFC5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keywords       A list of keywords associated to the service.</w:t>
      </w:r>
    </w:p>
    <w:p w14:paraId="20A0BB0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5134979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URL               URL that describes where the service endpoint is located</w:t>
      </w:r>
    </w:p>
    <w:p w14:paraId="69A8930F" w14:textId="77777777" w:rsidR="000A0D88" w:rsidRPr="00115D07" w:rsidRDefault="000A0D88" w:rsidP="000A0D88">
      <w:pPr>
        <w:autoSpaceDE w:val="0"/>
        <w:autoSpaceDN w:val="0"/>
        <w:adjustRightInd w:val="0"/>
        <w:rPr>
          <w:rFonts w:ascii="Courier New" w:hAnsi="Courier New" w:cs="Courier New"/>
          <w:color w:val="000000"/>
          <w:sz w:val="14"/>
          <w:szCs w:val="14"/>
          <w:highlight w:val="white"/>
        </w:rPr>
      </w:pPr>
    </w:p>
    <w:p w14:paraId="031E956C" w14:textId="77777777" w:rsidR="000A0D88" w:rsidRPr="00FE4E70" w:rsidRDefault="000A0D88" w:rsidP="000A0D88">
      <w:pPr>
        <w:autoSpaceDE w:val="0"/>
        <w:autoSpaceDN w:val="0"/>
        <w:adjustRightInd w:val="0"/>
        <w:rPr>
          <w:rFonts w:ascii="Courier New" w:hAnsi="Courier New" w:cs="Courier New"/>
          <w:color w:val="000000"/>
          <w:sz w:val="14"/>
          <w:szCs w:val="14"/>
          <w:lang w:val="fr-FR"/>
        </w:rPr>
      </w:pPr>
      <w:r w:rsidRPr="00115D07">
        <w:rPr>
          <w:rFonts w:ascii="Courier New" w:hAnsi="Courier New" w:cs="Courier New"/>
          <w:color w:val="000000"/>
          <w:sz w:val="14"/>
          <w:szCs w:val="14"/>
          <w:highlight w:val="white"/>
        </w:rPr>
        <w:t xml:space="preserve">                </w:t>
      </w:r>
      <w:r w:rsidRPr="00FE4E70">
        <w:rPr>
          <w:rFonts w:ascii="Courier New" w:hAnsi="Courier New" w:cs="Courier New"/>
          <w:color w:val="000000"/>
          <w:sz w:val="14"/>
          <w:szCs w:val="14"/>
          <w:highlight w:val="white"/>
          <w:lang w:val="fr-FR"/>
        </w:rPr>
        <w:t xml:space="preserve">- MMSI              </w:t>
      </w:r>
      <w:r w:rsidRPr="00FE4E70">
        <w:rPr>
          <w:rFonts w:ascii="Courier New" w:hAnsi="Courier New" w:cs="Courier New"/>
          <w:color w:val="000000"/>
          <w:sz w:val="14"/>
          <w:szCs w:val="14"/>
          <w:lang w:val="fr-FR"/>
        </w:rPr>
        <w:t>Optional Maritime Mobile Service Identity</w:t>
      </w:r>
    </w:p>
    <w:p w14:paraId="47570416" w14:textId="77777777" w:rsidR="000A0D88" w:rsidRPr="00FE4E70" w:rsidRDefault="000A0D88" w:rsidP="000A0D88">
      <w:pPr>
        <w:autoSpaceDE w:val="0"/>
        <w:autoSpaceDN w:val="0"/>
        <w:adjustRightInd w:val="0"/>
        <w:rPr>
          <w:rFonts w:ascii="Courier New" w:hAnsi="Courier New" w:cs="Courier New"/>
          <w:color w:val="000000"/>
          <w:sz w:val="14"/>
          <w:szCs w:val="14"/>
          <w:highlight w:val="white"/>
          <w:lang w:val="fr-FR"/>
        </w:rPr>
      </w:pPr>
    </w:p>
    <w:p w14:paraId="70448E24" w14:textId="77777777" w:rsidR="000A0D88" w:rsidRPr="00115D07" w:rsidRDefault="000A0D88" w:rsidP="000A0D88">
      <w:pPr>
        <w:autoSpaceDE w:val="0"/>
        <w:autoSpaceDN w:val="0"/>
        <w:adjustRightInd w:val="0"/>
        <w:rPr>
          <w:rFonts w:ascii="Courier New" w:hAnsi="Courier New" w:cs="Courier New"/>
          <w:color w:val="000000"/>
          <w:sz w:val="14"/>
          <w:szCs w:val="14"/>
        </w:rPr>
      </w:pPr>
      <w:r w:rsidRPr="00FE4E70">
        <w:rPr>
          <w:rFonts w:ascii="Courier New" w:hAnsi="Courier New" w:cs="Courier New"/>
          <w:color w:val="000000"/>
          <w:sz w:val="14"/>
          <w:szCs w:val="14"/>
          <w:highlight w:val="white"/>
          <w:lang w:val="fr-FR"/>
        </w:rPr>
        <w:t xml:space="preserve">                </w:t>
      </w:r>
      <w:r w:rsidRPr="00115D07">
        <w:rPr>
          <w:rFonts w:ascii="Courier New" w:hAnsi="Courier New" w:cs="Courier New"/>
          <w:color w:val="000000"/>
          <w:sz w:val="14"/>
          <w:szCs w:val="14"/>
          <w:highlight w:val="white"/>
        </w:rPr>
        <w:t xml:space="preserve">- IMO               </w:t>
      </w:r>
      <w:r w:rsidRPr="00115D07">
        <w:rPr>
          <w:rFonts w:ascii="Courier New" w:hAnsi="Courier New" w:cs="Courier New"/>
          <w:color w:val="000000"/>
          <w:sz w:val="14"/>
          <w:szCs w:val="14"/>
        </w:rPr>
        <w:t>Optional International Maritime Organization (IMO) number</w:t>
      </w:r>
    </w:p>
    <w:p w14:paraId="110DFD3B" w14:textId="77777777" w:rsidR="000A0D88" w:rsidRPr="00115D07" w:rsidRDefault="000A0D88" w:rsidP="000A0D88">
      <w:pPr>
        <w:autoSpaceDE w:val="0"/>
        <w:autoSpaceDN w:val="0"/>
        <w:adjustRightInd w:val="0"/>
        <w:rPr>
          <w:rFonts w:ascii="Courier New" w:hAnsi="Courier New" w:cs="Courier New"/>
          <w:color w:val="000000"/>
          <w:sz w:val="14"/>
          <w:szCs w:val="14"/>
          <w:highlight w:val="white"/>
        </w:rPr>
      </w:pPr>
    </w:p>
    <w:p w14:paraId="60B8878A" w14:textId="77777777" w:rsidR="000A0D88" w:rsidRPr="00115D07" w:rsidRDefault="000A0D88" w:rsidP="000A0D88">
      <w:pPr>
        <w:autoSpaceDE w:val="0"/>
        <w:autoSpaceDN w:val="0"/>
        <w:adjustRightInd w:val="0"/>
        <w:rPr>
          <w:rFonts w:ascii="Courier New" w:hAnsi="Courier New" w:cs="Courier New"/>
          <w:color w:val="000000"/>
          <w:sz w:val="14"/>
          <w:szCs w:val="14"/>
          <w:highlight w:val="white"/>
        </w:rPr>
      </w:pPr>
      <w:r w:rsidRPr="00115D07">
        <w:rPr>
          <w:rFonts w:ascii="Courier New" w:hAnsi="Courier New" w:cs="Courier New"/>
          <w:color w:val="000000"/>
          <w:sz w:val="14"/>
          <w:szCs w:val="14"/>
          <w:highlight w:val="white"/>
        </w:rPr>
        <w:t xml:space="preserve">                - serviceType       </w:t>
      </w:r>
      <w:r w:rsidRPr="00115D07">
        <w:rPr>
          <w:rFonts w:ascii="Courier New" w:hAnsi="Courier New" w:cs="Courier New"/>
          <w:color w:val="000000"/>
          <w:sz w:val="14"/>
          <w:szCs w:val="14"/>
        </w:rPr>
        <w:t>Optional field to categorize the service type. Example: “VIS”</w:t>
      </w:r>
    </w:p>
    <w:p w14:paraId="2234A16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5821F32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lastRenderedPageBreak/>
        <w:t xml:space="preserve">                - requiresAuthorization</w:t>
      </w:r>
    </w:p>
    <w:p w14:paraId="297A9C4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Indicates whether authorization is required or not.</w:t>
      </w:r>
    </w:p>
    <w:p w14:paraId="5FCA199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6744D93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implementsServiceDesign</w:t>
      </w:r>
    </w:p>
    <w:p w14:paraId="574D527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Refers to the service design that is implemented by this service instance.</w:t>
      </w:r>
    </w:p>
    <w:p w14:paraId="4C61905F" w14:textId="696192FD"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Exactly one service design shall be referenced</w:t>
      </w:r>
      <w:del w:id="572" w:author="Rasmus Madsen Jensen" w:date="2017-08-18T15:02:00Z">
        <w:r w:rsidRPr="00115D07" w:rsidDel="000332F9">
          <w:rPr>
            <w:rFonts w:ascii="Courier New" w:eastAsia="Helvetica" w:hAnsi="Courier New" w:cs="Courier New"/>
            <w:color w:val="000000"/>
            <w:sz w:val="14"/>
            <w:szCs w:val="14"/>
            <w:highlight w:val="white"/>
          </w:rPr>
          <w:delText>.</w:delText>
        </w:r>
      </w:del>
      <w:r w:rsidRPr="00115D07">
        <w:rPr>
          <w:rFonts w:ascii="Courier New" w:eastAsia="Helvetica" w:hAnsi="Courier New" w:cs="Courier New"/>
          <w:color w:val="000000"/>
          <w:sz w:val="14"/>
          <w:szCs w:val="14"/>
          <w:highlight w:val="white"/>
        </w:rPr>
        <w:t>.</w:t>
      </w:r>
    </w:p>
    <w:p w14:paraId="55EC70F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6AB78A0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serviceLevel    Refers to the definition of the service level fulfilled by the service instance.</w:t>
      </w:r>
    </w:p>
    <w:p w14:paraId="1E36180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Exactly one service level definition shall be provided.</w:t>
      </w:r>
    </w:p>
    <w:p w14:paraId="1C44082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78F98A9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coversAreas    Mandatory reference to the geographical area covered by the service instance.</w:t>
      </w:r>
    </w:p>
    <w:p w14:paraId="1845EB0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rPr>
      </w:pPr>
      <w:r w:rsidRPr="00115D07">
        <w:rPr>
          <w:rFonts w:ascii="Courier New" w:eastAsia="Helvetica" w:hAnsi="Courier New" w:cs="Courier New"/>
          <w:color w:val="000000"/>
          <w:sz w:val="14"/>
          <w:szCs w:val="14"/>
        </w:rPr>
        <w:t xml:space="preserve">                                        Defines a geographical area from which the service instance is accessible. </w:t>
      </w:r>
    </w:p>
    <w:p w14:paraId="4D56BCF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rPr>
      </w:pPr>
      <w:r w:rsidRPr="00115D07">
        <w:rPr>
          <w:rFonts w:ascii="Courier New" w:eastAsia="Helvetica" w:hAnsi="Courier New" w:cs="Courier New"/>
          <w:color w:val="000000"/>
          <w:sz w:val="14"/>
          <w:szCs w:val="14"/>
        </w:rPr>
        <w:t xml:space="preserve">                                        This is a choice between a geographical area defined by coordinates or a </w:t>
      </w:r>
    </w:p>
    <w:p w14:paraId="139C43D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rPr>
      </w:pPr>
      <w:r w:rsidRPr="00115D07">
        <w:rPr>
          <w:rFonts w:ascii="Courier New" w:eastAsia="Helvetica" w:hAnsi="Courier New" w:cs="Courier New"/>
          <w:color w:val="000000"/>
          <w:sz w:val="14"/>
          <w:szCs w:val="14"/>
        </w:rPr>
        <w:t xml:space="preserve">                                        </w:t>
      </w:r>
      <w:r w:rsidRPr="00FE4E70">
        <w:rPr>
          <w:rFonts w:ascii="Courier New" w:eastAsia="Helvetica" w:hAnsi="Courier New" w:cs="Courier New"/>
          <w:color w:val="000000"/>
          <w:sz w:val="14"/>
          <w:szCs w:val="14"/>
          <w:lang w:val="fr-FR"/>
        </w:rPr>
        <w:t xml:space="preserve">United Nations location code (UN/LOCODE). </w:t>
      </w:r>
      <w:r w:rsidRPr="00115D07">
        <w:rPr>
          <w:rFonts w:ascii="Courier New" w:eastAsia="Helvetica" w:hAnsi="Courier New" w:cs="Courier New"/>
          <w:color w:val="000000"/>
          <w:sz w:val="14"/>
          <w:szCs w:val="14"/>
        </w:rPr>
        <w:t xml:space="preserve">One of the two options has to </w:t>
      </w:r>
    </w:p>
    <w:p w14:paraId="6CE48A5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rPr>
      </w:pPr>
      <w:r w:rsidRPr="00115D07">
        <w:rPr>
          <w:rFonts w:ascii="Courier New" w:eastAsia="Helvetica" w:hAnsi="Courier New" w:cs="Courier New"/>
          <w:color w:val="000000"/>
          <w:sz w:val="14"/>
          <w:szCs w:val="14"/>
        </w:rPr>
        <w:t xml:space="preserve">                                        be provided. Worldwide accessibility is indicated by a “coversArea” element </w:t>
      </w:r>
    </w:p>
    <w:p w14:paraId="169B2A2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rPr>
        <w:t xml:space="preserve">                                        with a missing “geometryAsWKT” element.</w:t>
      </w:r>
    </w:p>
    <w:p w14:paraId="59AC129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producedBy</w:t>
      </w:r>
      <w:r w:rsidRPr="00115D07">
        <w:rPr>
          <w:rFonts w:ascii="Courier New" w:eastAsia="Helvetica" w:hAnsi="Courier New" w:cs="Courier New"/>
          <w:color w:val="000000"/>
          <w:sz w:val="14"/>
          <w:szCs w:val="14"/>
          <w:highlight w:val="white"/>
        </w:rPr>
        <w:tab/>
        <w:t xml:space="preserve">Optional reference to information about the producer of the service </w:t>
      </w:r>
    </w:p>
    <w:p w14:paraId="3953476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implementation</w:t>
      </w:r>
    </w:p>
    <w:p w14:paraId="4AE7655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A272DB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providedBy</w:t>
      </w:r>
      <w:r w:rsidRPr="00115D07">
        <w:rPr>
          <w:rFonts w:ascii="Courier New" w:eastAsia="Helvetica" w:hAnsi="Courier New" w:cs="Courier New"/>
          <w:color w:val="000000"/>
          <w:sz w:val="14"/>
          <w:szCs w:val="14"/>
          <w:highlight w:val="white"/>
        </w:rPr>
        <w:tab/>
        <w:t>Mandatory reference to information about the service provider of the service</w:t>
      </w:r>
    </w:p>
    <w:p w14:paraId="3C11BC6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r>
      <w:r w:rsidRPr="00115D07">
        <w:rPr>
          <w:rFonts w:ascii="Courier New" w:eastAsia="Helvetica" w:hAnsi="Courier New" w:cs="Courier New"/>
          <w:color w:val="000000"/>
          <w:sz w:val="14"/>
          <w:szCs w:val="14"/>
          <w:highlight w:val="white"/>
        </w:rPr>
        <w:tab/>
        <w:t>instance.</w:t>
      </w:r>
    </w:p>
    <w:p w14:paraId="0F752C4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1D30ABD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F3CF6D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10D7C9D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ServiceSpecificationSchema:ServiceIdentifier</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416613B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40E530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4950D3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status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ServiceSpecificationSchema:ServiceStatus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527C0C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11A8F8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keywords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301A2C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URL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0CDCF9C" w14:textId="77777777" w:rsidR="000A0D88" w:rsidRPr="00115D07" w:rsidRDefault="000A0D88" w:rsidP="000A0D88">
      <w:pPr>
        <w:autoSpaceDE w:val="0"/>
        <w:autoSpaceDN w:val="0"/>
        <w:adjustRightInd w:val="0"/>
        <w:rPr>
          <w:rFonts w:ascii="Courier New" w:hAnsi="Courier New" w:cs="Courier New"/>
          <w:color w:val="000000"/>
          <w:sz w:val="14"/>
          <w:szCs w:val="14"/>
          <w:highlight w:val="white"/>
        </w:rPr>
      </w:pPr>
      <w:r w:rsidRPr="00115D07">
        <w:rPr>
          <w:rFonts w:ascii="Courier New" w:hAnsi="Courier New" w:cs="Courier New"/>
          <w:color w:val="000000"/>
          <w:sz w:val="14"/>
          <w:szCs w:val="14"/>
          <w:highlight w:val="white"/>
        </w:rPr>
        <w:t xml:space="preserve">      </w:t>
      </w:r>
      <w:r w:rsidRPr="00115D07">
        <w:rPr>
          <w:rFonts w:ascii="Courier New" w:hAnsi="Courier New" w:cs="Courier New"/>
          <w:color w:val="0000FF"/>
          <w:sz w:val="14"/>
          <w:szCs w:val="14"/>
          <w:highlight w:val="white"/>
        </w:rPr>
        <w:t>&lt;</w:t>
      </w:r>
      <w:r w:rsidRPr="00115D07">
        <w:rPr>
          <w:rFonts w:ascii="Courier New" w:hAnsi="Courier New" w:cs="Courier New"/>
          <w:color w:val="800000"/>
          <w:sz w:val="14"/>
          <w:szCs w:val="14"/>
          <w:highlight w:val="white"/>
        </w:rPr>
        <w:t>element</w:t>
      </w:r>
      <w:r w:rsidRPr="00115D07">
        <w:rPr>
          <w:rFonts w:ascii="Courier New" w:hAnsi="Courier New" w:cs="Courier New"/>
          <w:color w:val="FF0000"/>
          <w:sz w:val="14"/>
          <w:szCs w:val="14"/>
          <w:highlight w:val="white"/>
        </w:rPr>
        <w:t xml:space="preserve"> name</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MMSI</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type</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string</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minOccurs</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0</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maxOccurs</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1</w:t>
      </w:r>
      <w:r w:rsidRPr="00115D07">
        <w:rPr>
          <w:rFonts w:ascii="Courier New" w:hAnsi="Courier New" w:cs="Courier New"/>
          <w:color w:val="0000FF"/>
          <w:sz w:val="14"/>
          <w:szCs w:val="14"/>
          <w:highlight w:val="white"/>
        </w:rPr>
        <w:t>"/&gt;</w:t>
      </w:r>
    </w:p>
    <w:p w14:paraId="42A25310" w14:textId="77777777" w:rsidR="000A0D88" w:rsidRPr="00115D07" w:rsidRDefault="000A0D88" w:rsidP="000A0D88">
      <w:pPr>
        <w:autoSpaceDE w:val="0"/>
        <w:autoSpaceDN w:val="0"/>
        <w:adjustRightInd w:val="0"/>
        <w:rPr>
          <w:rFonts w:ascii="Courier New" w:hAnsi="Courier New" w:cs="Courier New"/>
          <w:color w:val="000000"/>
          <w:sz w:val="14"/>
          <w:szCs w:val="14"/>
          <w:highlight w:val="white"/>
        </w:rPr>
      </w:pPr>
      <w:r w:rsidRPr="00115D07">
        <w:rPr>
          <w:rFonts w:ascii="Courier New" w:hAnsi="Courier New" w:cs="Courier New"/>
          <w:color w:val="000000"/>
          <w:sz w:val="14"/>
          <w:szCs w:val="14"/>
          <w:highlight w:val="white"/>
        </w:rPr>
        <w:t xml:space="preserve">      </w:t>
      </w:r>
      <w:r w:rsidRPr="00115D07">
        <w:rPr>
          <w:rFonts w:ascii="Courier New" w:hAnsi="Courier New" w:cs="Courier New"/>
          <w:color w:val="0000FF"/>
          <w:sz w:val="14"/>
          <w:szCs w:val="14"/>
          <w:highlight w:val="white"/>
        </w:rPr>
        <w:t>&lt;</w:t>
      </w:r>
      <w:r w:rsidRPr="00115D07">
        <w:rPr>
          <w:rFonts w:ascii="Courier New" w:hAnsi="Courier New" w:cs="Courier New"/>
          <w:color w:val="800000"/>
          <w:sz w:val="14"/>
          <w:szCs w:val="14"/>
          <w:highlight w:val="white"/>
        </w:rPr>
        <w:t>element</w:t>
      </w:r>
      <w:r w:rsidRPr="00115D07">
        <w:rPr>
          <w:rFonts w:ascii="Courier New" w:hAnsi="Courier New" w:cs="Courier New"/>
          <w:color w:val="FF0000"/>
          <w:sz w:val="14"/>
          <w:szCs w:val="14"/>
          <w:highlight w:val="white"/>
        </w:rPr>
        <w:t xml:space="preserve"> name</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IMO</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type</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string</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minOccurs</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0</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maxOccurs</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1</w:t>
      </w:r>
      <w:r w:rsidRPr="00115D07">
        <w:rPr>
          <w:rFonts w:ascii="Courier New" w:hAnsi="Courier New" w:cs="Courier New"/>
          <w:color w:val="0000FF"/>
          <w:sz w:val="14"/>
          <w:szCs w:val="14"/>
          <w:highlight w:val="white"/>
        </w:rPr>
        <w:t>"/&gt;</w:t>
      </w:r>
    </w:p>
    <w:p w14:paraId="685959E9" w14:textId="77777777" w:rsidR="000A0D88" w:rsidRPr="00115D07" w:rsidRDefault="000A0D88" w:rsidP="000A0D88">
      <w:pPr>
        <w:autoSpaceDE w:val="0"/>
        <w:autoSpaceDN w:val="0"/>
        <w:adjustRightInd w:val="0"/>
        <w:rPr>
          <w:rFonts w:ascii="Courier New" w:hAnsi="Courier New" w:cs="Courier New"/>
          <w:color w:val="000000"/>
          <w:sz w:val="14"/>
          <w:szCs w:val="14"/>
          <w:highlight w:val="white"/>
        </w:rPr>
      </w:pPr>
      <w:r w:rsidRPr="00115D07">
        <w:rPr>
          <w:rFonts w:ascii="Courier New" w:hAnsi="Courier New" w:cs="Courier New"/>
          <w:color w:val="000000"/>
          <w:sz w:val="14"/>
          <w:szCs w:val="14"/>
          <w:highlight w:val="white"/>
        </w:rPr>
        <w:t xml:space="preserve">      </w:t>
      </w:r>
      <w:r w:rsidRPr="00115D07">
        <w:rPr>
          <w:rFonts w:ascii="Courier New" w:hAnsi="Courier New" w:cs="Courier New"/>
          <w:color w:val="0000FF"/>
          <w:sz w:val="14"/>
          <w:szCs w:val="14"/>
          <w:highlight w:val="white"/>
        </w:rPr>
        <w:t>&lt;</w:t>
      </w:r>
      <w:r w:rsidRPr="00115D07">
        <w:rPr>
          <w:rFonts w:ascii="Courier New" w:hAnsi="Courier New" w:cs="Courier New"/>
          <w:color w:val="800000"/>
          <w:sz w:val="14"/>
          <w:szCs w:val="14"/>
          <w:highlight w:val="white"/>
        </w:rPr>
        <w:t>element</w:t>
      </w:r>
      <w:r w:rsidRPr="00115D07">
        <w:rPr>
          <w:rFonts w:ascii="Courier New" w:hAnsi="Courier New" w:cs="Courier New"/>
          <w:color w:val="FF0000"/>
          <w:sz w:val="14"/>
          <w:szCs w:val="14"/>
          <w:highlight w:val="white"/>
        </w:rPr>
        <w:t xml:space="preserve"> name</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serviceType</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type</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string</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minOccurs</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0</w:t>
      </w:r>
      <w:r w:rsidRPr="00115D07">
        <w:rPr>
          <w:rFonts w:ascii="Courier New" w:hAnsi="Courier New" w:cs="Courier New"/>
          <w:color w:val="0000FF"/>
          <w:sz w:val="14"/>
          <w:szCs w:val="14"/>
          <w:highlight w:val="white"/>
        </w:rPr>
        <w:t>"</w:t>
      </w:r>
      <w:r w:rsidRPr="00115D07">
        <w:rPr>
          <w:rFonts w:ascii="Courier New" w:hAnsi="Courier New" w:cs="Courier New"/>
          <w:color w:val="FF0000"/>
          <w:sz w:val="14"/>
          <w:szCs w:val="14"/>
          <w:highlight w:val="white"/>
        </w:rPr>
        <w:t xml:space="preserve"> maxOccurs</w:t>
      </w:r>
      <w:r w:rsidRPr="00115D07">
        <w:rPr>
          <w:rFonts w:ascii="Courier New" w:hAnsi="Courier New" w:cs="Courier New"/>
          <w:color w:val="0000FF"/>
          <w:sz w:val="14"/>
          <w:szCs w:val="14"/>
          <w:highlight w:val="white"/>
        </w:rPr>
        <w:t>="</w:t>
      </w:r>
      <w:r w:rsidRPr="00115D07">
        <w:rPr>
          <w:rFonts w:ascii="Courier New" w:hAnsi="Courier New" w:cs="Courier New"/>
          <w:color w:val="000000"/>
          <w:sz w:val="14"/>
          <w:szCs w:val="14"/>
          <w:highlight w:val="white"/>
        </w:rPr>
        <w:t>1</w:t>
      </w:r>
      <w:r w:rsidRPr="00115D07">
        <w:rPr>
          <w:rFonts w:ascii="Courier New" w:hAnsi="Courier New" w:cs="Courier New"/>
          <w:color w:val="0000FF"/>
          <w:sz w:val="14"/>
          <w:szCs w:val="14"/>
          <w:highlight w:val="white"/>
        </w:rPr>
        <w:t>"/&gt;</w:t>
      </w:r>
    </w:p>
    <w:p w14:paraId="46DB3C5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requiresAuthorization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boolean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3A61F9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offersServiceLevel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ServiceInstanceSchema:ServiceLevel</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716726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coversAreas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32F494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81C339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rPr>
        <w:t>choice</w:t>
      </w:r>
      <w:r w:rsidRPr="00115D07">
        <w:rPr>
          <w:rFonts w:ascii="Courier New" w:eastAsia="Helvetica" w:hAnsi="Courier New" w:cs="Courier New"/>
          <w:color w:val="0000FF"/>
          <w:sz w:val="14"/>
          <w:szCs w:val="14"/>
          <w:highlight w:val="white"/>
        </w:rPr>
        <w:t>&gt;</w:t>
      </w:r>
    </w:p>
    <w:p w14:paraId="2CF4042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coversArea</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ServiceInstanceSchema:CoverageArea</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unbounded</w:t>
      </w:r>
      <w:r w:rsidRPr="00115D07">
        <w:rPr>
          <w:rFonts w:ascii="Courier New" w:eastAsia="Helvetica" w:hAnsi="Courier New" w:cs="Courier New"/>
          <w:color w:val="0000FF"/>
          <w:sz w:val="14"/>
          <w:szCs w:val="14"/>
          <w:highlight w:val="white"/>
        </w:rPr>
        <w:t>"/&gt;</w:t>
      </w:r>
    </w:p>
    <w:p w14:paraId="2850B71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unLoCode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B8BF20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rPr>
        <w:t>choice</w:t>
      </w:r>
      <w:r w:rsidRPr="00115D07">
        <w:rPr>
          <w:rFonts w:ascii="Courier New" w:eastAsia="Helvetica" w:hAnsi="Courier New" w:cs="Courier New"/>
          <w:color w:val="0000FF"/>
          <w:sz w:val="14"/>
          <w:szCs w:val="14"/>
          <w:highlight w:val="white"/>
        </w:rPr>
        <w:t>&gt;</w:t>
      </w:r>
    </w:p>
    <w:p w14:paraId="02D0AAC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1A34123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0000FF"/>
          <w:sz w:val="14"/>
          <w:szCs w:val="14"/>
          <w:highlight w:val="white"/>
        </w:rPr>
        <w:t>&gt;</w:t>
      </w:r>
    </w:p>
    <w:p w14:paraId="5AAADEB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implementsServiceDesign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ServiceInstanceSchema:ServiceDesignReference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82EAEB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producedBy</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ServiceSpecificationSchema:VendorInfo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61F201C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providedBy</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ServiceSpecificationSchema:VendorInfo</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1C3AA12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1044628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2A84B25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ServiceDesignReference</w:t>
      </w:r>
      <w:r w:rsidRPr="00115D07">
        <w:rPr>
          <w:rFonts w:ascii="Courier New" w:eastAsia="Helvetica" w:hAnsi="Courier New" w:cs="Courier New"/>
          <w:color w:val="0000FF"/>
          <w:sz w:val="14"/>
          <w:szCs w:val="14"/>
          <w:highlight w:val="white"/>
        </w:rPr>
        <w:t>"&gt;</w:t>
      </w:r>
    </w:p>
    <w:p w14:paraId="3FBA1FD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6263BD4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27619F5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A reference to the service design that is implemented by the service instance. </w:t>
      </w:r>
    </w:p>
    <w:p w14:paraId="672AB62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Has the id and the version of the respective service design.</w:t>
      </w:r>
    </w:p>
    <w:p w14:paraId="6C9BD9E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204436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Elements of a ServiceDesignReference are:</w:t>
      </w:r>
    </w:p>
    <w:p w14:paraId="689B567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A519B2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id      Identification of the service design implemented by the service instance.</w:t>
      </w:r>
    </w:p>
    <w:p w14:paraId="17B910C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1C5DA0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version Version of the service design implemented by the service instance.</w:t>
      </w:r>
    </w:p>
    <w:p w14:paraId="0E49B3F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C8A669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248DC65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6DFE75CE"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id</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55FA524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version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F32492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472E1AB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4EC3B08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ServiceLevel</w:t>
      </w:r>
      <w:r w:rsidRPr="00115D07">
        <w:rPr>
          <w:rFonts w:ascii="Courier New" w:eastAsia="Helvetica" w:hAnsi="Courier New" w:cs="Courier New"/>
          <w:color w:val="0000FF"/>
          <w:sz w:val="14"/>
          <w:szCs w:val="14"/>
          <w:highlight w:val="white"/>
        </w:rPr>
        <w:t>"&gt;</w:t>
      </w:r>
    </w:p>
    <w:p w14:paraId="445800E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7F27CAA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3495501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Defines the service availability level.</w:t>
      </w:r>
    </w:p>
    <w:p w14:paraId="5F2F494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41AA2A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Elements of a serviceLevel are:</w:t>
      </w:r>
    </w:p>
    <w:p w14:paraId="7CDE983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02815A2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name         Human readable service level name. The name shall be no longer than one line.</w:t>
      </w:r>
    </w:p>
    <w:p w14:paraId="376B850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32DAF347"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description  Human readable description of the service level</w:t>
      </w:r>
    </w:p>
    <w:p w14:paraId="14B3A8D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4B60DC8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availability Indicates the guaranteed availability of the service in %, (e.g. 99.9).</w:t>
      </w:r>
    </w:p>
    <w:p w14:paraId="5DF814A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113C678B"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555CE70F"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681900B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availability</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float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23C62C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01A5B23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4CB3175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sequence</w:t>
      </w:r>
      <w:r w:rsidRPr="00115D07">
        <w:rPr>
          <w:rFonts w:ascii="Courier New" w:eastAsia="Helvetica" w:hAnsi="Courier New" w:cs="Courier New"/>
          <w:color w:val="0000FF"/>
          <w:sz w:val="14"/>
          <w:szCs w:val="14"/>
          <w:highlight w:val="white"/>
        </w:rPr>
        <w:t>&gt;</w:t>
      </w:r>
    </w:p>
    <w:p w14:paraId="0D92336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CCAC57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lastRenderedPageBreak/>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CoverageArea</w:t>
      </w:r>
      <w:r w:rsidRPr="00115D07">
        <w:rPr>
          <w:rFonts w:ascii="Courier New" w:eastAsia="Helvetica" w:hAnsi="Courier New" w:cs="Courier New"/>
          <w:color w:val="0000FF"/>
          <w:sz w:val="14"/>
          <w:szCs w:val="14"/>
          <w:highlight w:val="white"/>
        </w:rPr>
        <w:t>"&gt;</w:t>
      </w:r>
    </w:p>
    <w:p w14:paraId="4A06584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70753A7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C4FBFB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Defines a geographical area from which the service instance is accessible.</w:t>
      </w:r>
    </w:p>
    <w:p w14:paraId="7A79BD71"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B65979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Elements of a coverage area are:</w:t>
      </w:r>
    </w:p>
    <w:p w14:paraId="7374E899"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670C1BA2"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name          Human readable name of the coverage area, e.g. a well-known name</w:t>
      </w:r>
    </w:p>
    <w:p w14:paraId="568CFEF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like "Bermuda Triangle". The name shall be no longer than one line.</w:t>
      </w:r>
    </w:p>
    <w:p w14:paraId="7A1E909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019DCD8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description   Human readable description of the coverage area.</w:t>
      </w:r>
    </w:p>
    <w:p w14:paraId="1DE31B80"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p>
    <w:p w14:paraId="2CA2B45A"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 geometryAsWKT A polygon described in WKT (Well Known Text) with coordinates in</w:t>
      </w:r>
    </w:p>
    <w:p w14:paraId="78ED9E2C"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coordinate reference system EPSG:4326,</w:t>
      </w:r>
    </w:p>
    <w:p w14:paraId="4ED9EC64"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e.g. POLYGON(LON1 LAT1, LON2 LAT2, LON3, LAT3, LON1 LAT1).</w:t>
      </w:r>
    </w:p>
    <w:p w14:paraId="194E97D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If the element is empty, the default is the whole world.</w:t>
      </w:r>
    </w:p>
    <w:p w14:paraId="7724C376"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documentation</w:t>
      </w:r>
      <w:r w:rsidRPr="00115D07">
        <w:rPr>
          <w:rFonts w:ascii="Courier New" w:eastAsia="Helvetica" w:hAnsi="Courier New" w:cs="Courier New"/>
          <w:color w:val="0000FF"/>
          <w:sz w:val="14"/>
          <w:szCs w:val="14"/>
          <w:highlight w:val="white"/>
        </w:rPr>
        <w:t>&gt;</w:t>
      </w:r>
    </w:p>
    <w:p w14:paraId="586B7F5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annotation</w:t>
      </w:r>
      <w:r w:rsidRPr="00115D07">
        <w:rPr>
          <w:rFonts w:ascii="Courier New" w:eastAsia="Helvetica" w:hAnsi="Courier New" w:cs="Courier New"/>
          <w:color w:val="0000FF"/>
          <w:sz w:val="14"/>
          <w:szCs w:val="14"/>
          <w:highlight w:val="white"/>
        </w:rPr>
        <w:t>&gt;</w:t>
      </w:r>
    </w:p>
    <w:p w14:paraId="2F007DED"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40EBC0B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2F4D2198"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description</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3D0E9A6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element</w:t>
      </w:r>
      <w:r w:rsidRPr="00115D07">
        <w:rPr>
          <w:rFonts w:ascii="Courier New" w:eastAsia="Helvetica" w:hAnsi="Courier New" w:cs="Courier New"/>
          <w:color w:val="FF0000"/>
          <w:sz w:val="14"/>
          <w:szCs w:val="14"/>
          <w:highlight w:val="white"/>
        </w:rPr>
        <w:t xml:space="preserve"> name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geometryAsWKT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type</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string</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default</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POLYGON(-180 -90, 180 -90, 180 90, -180 90, -180 -90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minOccurs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0</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FF0000"/>
          <w:sz w:val="14"/>
          <w:szCs w:val="14"/>
          <w:highlight w:val="white"/>
        </w:rPr>
        <w:t xml:space="preserve"> maxOccurs</w:t>
      </w:r>
      <w:r w:rsidRPr="00115D07">
        <w:rPr>
          <w:rFonts w:ascii="Courier New" w:eastAsia="Helvetica" w:hAnsi="Courier New" w:cs="Courier New"/>
          <w:color w:val="0000FF"/>
          <w:sz w:val="14"/>
          <w:szCs w:val="14"/>
          <w:highlight w:val="white"/>
        </w:rPr>
        <w:t>="</w:t>
      </w:r>
      <w:r w:rsidRPr="00115D07">
        <w:rPr>
          <w:rFonts w:ascii="Courier New" w:eastAsia="Helvetica" w:hAnsi="Courier New" w:cs="Courier New"/>
          <w:color w:val="000000"/>
          <w:sz w:val="14"/>
          <w:szCs w:val="14"/>
          <w:highlight w:val="white"/>
        </w:rPr>
        <w:t>1</w:t>
      </w:r>
      <w:r w:rsidRPr="00115D07">
        <w:rPr>
          <w:rFonts w:ascii="Courier New" w:eastAsia="Helvetica" w:hAnsi="Courier New" w:cs="Courier New"/>
          <w:color w:val="0000FF"/>
          <w:sz w:val="14"/>
          <w:szCs w:val="14"/>
          <w:highlight w:val="white"/>
        </w:rPr>
        <w:t>"/&gt;</w:t>
      </w:r>
    </w:p>
    <w:p w14:paraId="74459D75"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all</w:t>
      </w:r>
      <w:r w:rsidRPr="00115D07">
        <w:rPr>
          <w:rFonts w:ascii="Courier New" w:eastAsia="Helvetica" w:hAnsi="Courier New" w:cs="Courier New"/>
          <w:color w:val="0000FF"/>
          <w:sz w:val="14"/>
          <w:szCs w:val="14"/>
          <w:highlight w:val="white"/>
        </w:rPr>
        <w:t>&gt;</w:t>
      </w:r>
    </w:p>
    <w:p w14:paraId="2DB67503" w14:textId="77777777" w:rsidR="000A0D88" w:rsidRPr="00115D07" w:rsidRDefault="000A0D88" w:rsidP="000A0D88">
      <w:pPr>
        <w:autoSpaceDE w:val="0"/>
        <w:autoSpaceDN w:val="0"/>
        <w:adjustRightInd w:val="0"/>
        <w:rPr>
          <w:rFonts w:ascii="Courier New" w:eastAsia="Helvetica" w:hAnsi="Courier New" w:cs="Courier New"/>
          <w:color w:val="000000"/>
          <w:sz w:val="14"/>
          <w:szCs w:val="14"/>
          <w:highlight w:val="white"/>
        </w:rPr>
      </w:pPr>
      <w:r w:rsidRPr="00115D07">
        <w:rPr>
          <w:rFonts w:ascii="Courier New" w:eastAsia="Helvetica" w:hAnsi="Courier New" w:cs="Courier New"/>
          <w:color w:val="000000"/>
          <w:sz w:val="14"/>
          <w:szCs w:val="14"/>
          <w:highlight w:val="white"/>
        </w:rPr>
        <w:t xml:space="preserve">  </w:t>
      </w: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complexType</w:t>
      </w:r>
      <w:r w:rsidRPr="00115D07">
        <w:rPr>
          <w:rFonts w:ascii="Courier New" w:eastAsia="Helvetica" w:hAnsi="Courier New" w:cs="Courier New"/>
          <w:color w:val="0000FF"/>
          <w:sz w:val="14"/>
          <w:szCs w:val="14"/>
          <w:highlight w:val="white"/>
        </w:rPr>
        <w:t>&gt;</w:t>
      </w:r>
    </w:p>
    <w:p w14:paraId="365AF6C8" w14:textId="4BB3AFF5" w:rsidR="000A0D88" w:rsidRPr="00115D07" w:rsidRDefault="000A0D88" w:rsidP="000A0D88">
      <w:pPr>
        <w:pStyle w:val="BodyText"/>
      </w:pPr>
      <w:r w:rsidRPr="00115D07">
        <w:rPr>
          <w:rFonts w:ascii="Courier New" w:eastAsia="Helvetica" w:hAnsi="Courier New" w:cs="Courier New"/>
          <w:color w:val="0000FF"/>
          <w:sz w:val="14"/>
          <w:szCs w:val="14"/>
          <w:highlight w:val="white"/>
        </w:rPr>
        <w:t>&lt;/</w:t>
      </w:r>
      <w:r w:rsidRPr="00115D07">
        <w:rPr>
          <w:rFonts w:ascii="Courier New" w:eastAsia="Helvetica" w:hAnsi="Courier New" w:cs="Courier New"/>
          <w:color w:val="800000"/>
          <w:sz w:val="14"/>
          <w:szCs w:val="14"/>
          <w:highlight w:val="white"/>
        </w:rPr>
        <w:t>schema</w:t>
      </w:r>
      <w:r w:rsidRPr="00115D07">
        <w:rPr>
          <w:rFonts w:ascii="Courier New" w:eastAsia="Helvetica" w:hAnsi="Courier New" w:cs="Courier New"/>
          <w:color w:val="0000FF"/>
          <w:sz w:val="14"/>
          <w:szCs w:val="14"/>
          <w:highlight w:val="white"/>
        </w:rPr>
        <w:t>&gt;</w:t>
      </w:r>
    </w:p>
    <w:p w14:paraId="41D4EC9F" w14:textId="20867A89" w:rsidR="00DA6295" w:rsidRPr="00115D07" w:rsidRDefault="00DA6295">
      <w:pPr>
        <w:spacing w:after="200" w:line="276" w:lineRule="auto"/>
        <w:rPr>
          <w:sz w:val="22"/>
        </w:rPr>
      </w:pPr>
      <w:r w:rsidRPr="00115D07">
        <w:br w:type="page"/>
      </w:r>
    </w:p>
    <w:p w14:paraId="6217AD63" w14:textId="059EB3E1" w:rsidR="00DA6295" w:rsidRPr="00115D07" w:rsidRDefault="00E32922" w:rsidP="00DA6295">
      <w:pPr>
        <w:pStyle w:val="Annex"/>
      </w:pPr>
      <w:bookmarkStart w:id="573" w:name="_Ref477343603"/>
      <w:bookmarkStart w:id="574" w:name="_Toc478999236"/>
      <w:bookmarkStart w:id="575" w:name="_Ref479258212"/>
      <w:bookmarkStart w:id="576" w:name="_Toc492048968"/>
      <w:r w:rsidRPr="00115D07">
        <w:rPr>
          <w:caps w:val="0"/>
        </w:rPr>
        <w:lastRenderedPageBreak/>
        <w:t>SERVICE SPECIFICATION TEMPLATE</w:t>
      </w:r>
      <w:bookmarkEnd w:id="573"/>
      <w:bookmarkEnd w:id="574"/>
      <w:bookmarkEnd w:id="576"/>
    </w:p>
    <w:p w14:paraId="1683792F" w14:textId="77777777" w:rsidR="001A7BBF" w:rsidRPr="00115D07" w:rsidRDefault="001A7BBF" w:rsidP="00124BFB">
      <w:pPr>
        <w:pStyle w:val="BodyText"/>
        <w:jc w:val="center"/>
        <w:rPr>
          <w:b/>
          <w:sz w:val="32"/>
          <w:szCs w:val="32"/>
        </w:rPr>
      </w:pPr>
      <w:bookmarkStart w:id="577" w:name="_Toc478999237"/>
      <w:bookmarkEnd w:id="575"/>
    </w:p>
    <w:p w14:paraId="4CCCC947" w14:textId="77777777" w:rsidR="001A7BBF" w:rsidRPr="00115D07" w:rsidRDefault="001A7BBF" w:rsidP="00124BFB">
      <w:pPr>
        <w:pStyle w:val="BodyText"/>
        <w:jc w:val="center"/>
        <w:rPr>
          <w:b/>
          <w:sz w:val="32"/>
          <w:szCs w:val="32"/>
        </w:rPr>
      </w:pPr>
    </w:p>
    <w:p w14:paraId="67529463" w14:textId="77777777" w:rsidR="001A7BBF" w:rsidRPr="00115D07" w:rsidRDefault="001A7BBF" w:rsidP="00124BFB">
      <w:pPr>
        <w:pStyle w:val="BodyText"/>
        <w:jc w:val="center"/>
        <w:rPr>
          <w:b/>
          <w:sz w:val="32"/>
          <w:szCs w:val="32"/>
        </w:rPr>
      </w:pPr>
    </w:p>
    <w:p w14:paraId="661393DF" w14:textId="77777777" w:rsidR="001A7BBF" w:rsidRPr="00115D07" w:rsidRDefault="001A7BBF" w:rsidP="00124BFB">
      <w:pPr>
        <w:pStyle w:val="BodyText"/>
        <w:jc w:val="center"/>
        <w:rPr>
          <w:b/>
          <w:sz w:val="32"/>
          <w:szCs w:val="32"/>
        </w:rPr>
      </w:pPr>
    </w:p>
    <w:p w14:paraId="181CC029" w14:textId="77777777" w:rsidR="001A7BBF" w:rsidRPr="00115D07" w:rsidRDefault="001A7BBF" w:rsidP="00124BFB">
      <w:pPr>
        <w:pStyle w:val="BodyText"/>
        <w:jc w:val="center"/>
        <w:rPr>
          <w:b/>
          <w:sz w:val="32"/>
          <w:szCs w:val="32"/>
        </w:rPr>
      </w:pPr>
    </w:p>
    <w:p w14:paraId="220498D2" w14:textId="77777777" w:rsidR="001A7BBF" w:rsidRPr="00115D07" w:rsidRDefault="001A7BBF" w:rsidP="00124BFB">
      <w:pPr>
        <w:pStyle w:val="BodyText"/>
        <w:jc w:val="center"/>
        <w:rPr>
          <w:b/>
          <w:sz w:val="32"/>
          <w:szCs w:val="32"/>
        </w:rPr>
      </w:pPr>
    </w:p>
    <w:p w14:paraId="25678569" w14:textId="77777777" w:rsidR="001A7BBF" w:rsidRPr="00115D07" w:rsidRDefault="001A7BBF" w:rsidP="00124BFB">
      <w:pPr>
        <w:pStyle w:val="BodyText"/>
        <w:jc w:val="center"/>
        <w:rPr>
          <w:b/>
          <w:sz w:val="32"/>
          <w:szCs w:val="32"/>
        </w:rPr>
      </w:pPr>
    </w:p>
    <w:p w14:paraId="0F75CDD0" w14:textId="77777777" w:rsidR="001A7BBF" w:rsidRPr="00115D07" w:rsidRDefault="001A7BBF" w:rsidP="00124BFB">
      <w:pPr>
        <w:pStyle w:val="BodyText"/>
        <w:jc w:val="center"/>
        <w:rPr>
          <w:b/>
          <w:sz w:val="32"/>
          <w:szCs w:val="32"/>
        </w:rPr>
      </w:pPr>
    </w:p>
    <w:p w14:paraId="35654EAC" w14:textId="77777777" w:rsidR="001A7BBF" w:rsidRPr="00115D07" w:rsidRDefault="001A7BBF" w:rsidP="00124BFB">
      <w:pPr>
        <w:pStyle w:val="BodyText"/>
        <w:jc w:val="center"/>
        <w:rPr>
          <w:b/>
          <w:sz w:val="32"/>
          <w:szCs w:val="32"/>
        </w:rPr>
      </w:pPr>
    </w:p>
    <w:p w14:paraId="0A87F979" w14:textId="77777777" w:rsidR="001A7BBF" w:rsidRPr="00115D07" w:rsidRDefault="001A7BBF" w:rsidP="00124BFB">
      <w:pPr>
        <w:pStyle w:val="BodyText"/>
        <w:jc w:val="center"/>
        <w:rPr>
          <w:b/>
          <w:sz w:val="32"/>
          <w:szCs w:val="32"/>
        </w:rPr>
      </w:pPr>
    </w:p>
    <w:p w14:paraId="4163A414" w14:textId="2BC0FA28" w:rsidR="00DA6295" w:rsidRPr="00115D07" w:rsidRDefault="00124BFB" w:rsidP="00124BFB">
      <w:pPr>
        <w:pStyle w:val="BodyText"/>
        <w:jc w:val="center"/>
        <w:rPr>
          <w:b/>
          <w:sz w:val="32"/>
          <w:szCs w:val="32"/>
        </w:rPr>
      </w:pPr>
      <w:r w:rsidRPr="00115D07">
        <w:rPr>
          <w:b/>
          <w:sz w:val="32"/>
          <w:szCs w:val="32"/>
        </w:rPr>
        <w:t xml:space="preserve">Service Specification for the </w:t>
      </w:r>
      <w:r w:rsidRPr="00115D07">
        <w:rPr>
          <w:b/>
          <w:bCs/>
          <w:i/>
          <w:iCs/>
          <w:color w:val="00B0F0"/>
          <w:sz w:val="32"/>
          <w:szCs w:val="32"/>
        </w:rPr>
        <w:t>xxx</w:t>
      </w:r>
      <w:r w:rsidRPr="00115D07">
        <w:rPr>
          <w:b/>
          <w:sz w:val="32"/>
          <w:szCs w:val="32"/>
        </w:rPr>
        <w:t xml:space="preserve"> Service</w:t>
      </w:r>
      <w:bookmarkEnd w:id="577"/>
    </w:p>
    <w:p w14:paraId="1D7A5A65" w14:textId="77777777" w:rsidR="001A7BBF" w:rsidRPr="00115D07" w:rsidRDefault="001A7BBF" w:rsidP="00124BFB">
      <w:pPr>
        <w:pStyle w:val="BodyText"/>
        <w:jc w:val="center"/>
        <w:rPr>
          <w:b/>
          <w:sz w:val="32"/>
          <w:szCs w:val="32"/>
        </w:rPr>
      </w:pPr>
    </w:p>
    <w:p w14:paraId="5656ADA8" w14:textId="77777777" w:rsidR="001A7BBF" w:rsidRPr="00115D07" w:rsidRDefault="001A7BBF">
      <w:pPr>
        <w:spacing w:after="200" w:line="276" w:lineRule="auto"/>
        <w:rPr>
          <w:b/>
          <w:caps/>
          <w:color w:val="407EC9"/>
          <w:sz w:val="28"/>
          <w:lang w:eastAsia="de-DE"/>
        </w:rPr>
      </w:pPr>
      <w:r w:rsidRPr="00115D07">
        <w:br w:type="page"/>
      </w:r>
    </w:p>
    <w:p w14:paraId="7F995A3C" w14:textId="3FB3231C" w:rsidR="00124BFB" w:rsidRPr="00115D07" w:rsidRDefault="00124BFB" w:rsidP="00124BFB">
      <w:pPr>
        <w:pStyle w:val="AnnexDHead1"/>
      </w:pPr>
      <w:r w:rsidRPr="00115D07">
        <w:lastRenderedPageBreak/>
        <w:t>INTRODUCTION</w:t>
      </w:r>
    </w:p>
    <w:p w14:paraId="2979F708" w14:textId="77777777" w:rsidR="00124BFB" w:rsidRPr="00115D07" w:rsidRDefault="00124BFB" w:rsidP="00124BFB">
      <w:pPr>
        <w:pStyle w:val="Heading1separatationline"/>
        <w:rPr>
          <w:lang w:eastAsia="de-DE"/>
        </w:rPr>
      </w:pPr>
    </w:p>
    <w:p w14:paraId="3927B7DE" w14:textId="587A289E" w:rsidR="00124BFB" w:rsidRPr="00115D07" w:rsidRDefault="00124BFB" w:rsidP="00124BFB">
      <w:pPr>
        <w:pStyle w:val="BodyText"/>
      </w:pPr>
      <w:r w:rsidRPr="00115D07">
        <w:t>The bulk of work on this documen</w:t>
      </w:r>
      <w:r w:rsidR="008E33EB" w:rsidRPr="00115D07">
        <w:t>t, has been made as a D</w:t>
      </w:r>
      <w:r w:rsidRPr="00115D07">
        <w:t>eliverable for the EfficienSea2 project co-funded by the European Commission.</w:t>
      </w:r>
    </w:p>
    <w:p w14:paraId="4FEFCD02" w14:textId="59B200F8" w:rsidR="00D613B9" w:rsidRPr="00115D07" w:rsidRDefault="00D613B9" w:rsidP="00124BFB">
      <w:pPr>
        <w:pStyle w:val="BodyText"/>
      </w:pPr>
      <w:r w:rsidRPr="00115D07">
        <w:t xml:space="preserve">The </w:t>
      </w:r>
      <w:r w:rsidRPr="00115D07">
        <w:rPr>
          <w:i/>
          <w:color w:val="00B0F0"/>
        </w:rPr>
        <w:t>blue italic text</w:t>
      </w:r>
      <w:r w:rsidRPr="00115D07">
        <w:t xml:space="preserve"> is meant to be replaced by </w:t>
      </w:r>
      <w:del w:id="578" w:author="Rasmus Madsen Jensen" w:date="2017-08-18T15:30:00Z">
        <w:r w:rsidRPr="00115D07" w:rsidDel="00730405">
          <w:delText xml:space="preserve">the </w:delText>
        </w:r>
      </w:del>
      <w:r w:rsidRPr="00115D07">
        <w:t>those producing the technical service</w:t>
      </w:r>
      <w:r w:rsidR="007D36DC">
        <w:t>.  T</w:t>
      </w:r>
      <w:r w:rsidRPr="00115D07">
        <w:t xml:space="preserve">he non-italic text is not </w:t>
      </w:r>
      <w:r w:rsidR="007D36DC">
        <w:t xml:space="preserve">necessarily </w:t>
      </w:r>
      <w:r w:rsidRPr="00115D07">
        <w:t xml:space="preserve">meant to be replaced </w:t>
      </w:r>
      <w:r w:rsidR="007D36DC">
        <w:t>but</w:t>
      </w:r>
      <w:r w:rsidRPr="00115D07">
        <w:t xml:space="preserve"> maybe example text.</w:t>
      </w:r>
    </w:p>
    <w:p w14:paraId="43C59418" w14:textId="4706A414" w:rsidR="00124BFB" w:rsidRPr="00115D07" w:rsidRDefault="00124BFB" w:rsidP="0087419C">
      <w:pPr>
        <w:pStyle w:val="AnnexDHead2"/>
      </w:pPr>
      <w:r w:rsidRPr="00115D07">
        <w:t>Purpose of the Document</w:t>
      </w:r>
    </w:p>
    <w:p w14:paraId="64D1799E" w14:textId="77777777" w:rsidR="00124BFB" w:rsidRPr="00115D07" w:rsidRDefault="00124BFB" w:rsidP="00124BFB">
      <w:pPr>
        <w:pStyle w:val="Heading2separationline"/>
        <w:rPr>
          <w:lang w:eastAsia="de-DE"/>
        </w:rPr>
      </w:pPr>
    </w:p>
    <w:p w14:paraId="0DCF2B66" w14:textId="6DB85734" w:rsidR="00124BFB" w:rsidRPr="00115D07" w:rsidRDefault="00124BFB" w:rsidP="00216D93">
      <w:pPr>
        <w:pStyle w:val="BodytextBlue"/>
      </w:pPr>
      <w:r w:rsidRPr="00115D07">
        <w:t xml:space="preserve">This template shall support the service architects in creating a description of the services (put down in writing) at a high level of abstraction, following the guidelines given in </w:t>
      </w:r>
      <w:r w:rsidR="008D5BF3">
        <w:fldChar w:fldCharType="begin"/>
      </w:r>
      <w:r w:rsidR="008D5BF3">
        <w:instrText xml:space="preserve"> REF _Ref477341877 \r \h </w:instrText>
      </w:r>
      <w:r w:rsidR="008D5BF3">
        <w:fldChar w:fldCharType="separate"/>
      </w:r>
      <w:r w:rsidR="008D5BF3">
        <w:t>[1]</w:t>
      </w:r>
      <w:r w:rsidR="008D5BF3">
        <w:fldChar w:fldCharType="end"/>
      </w:r>
      <w:r w:rsidRPr="00115D07">
        <w:t xml:space="preserve">. </w:t>
      </w:r>
      <w:r w:rsidR="00113A1A" w:rsidRPr="00115D07">
        <w:t xml:space="preserve"> </w:t>
      </w:r>
      <w:r w:rsidRPr="00115D07">
        <w:t>The template provides for each section descriptive instructions for the intended content.</w:t>
      </w:r>
      <w:r w:rsidR="00006135">
        <w:t xml:space="preserve"> </w:t>
      </w:r>
      <w:r w:rsidRPr="00115D07">
        <w:t xml:space="preserve"> Formally, such instructions are written in blue italic font – they shall be deleted when writing the actual service specification document.</w:t>
      </w:r>
      <w:r w:rsidR="00113A1A" w:rsidRPr="00115D07">
        <w:t xml:space="preserve"> </w:t>
      </w:r>
      <w:r w:rsidRPr="00115D07">
        <w:t xml:space="preserve"> In addition, some parts of this template provide suggested text fragments that may be directly re-used in the service specification document. Such proposed text fragments are given in black normal font.</w:t>
      </w:r>
    </w:p>
    <w:p w14:paraId="5FC090E4" w14:textId="77777777" w:rsidR="00124BFB" w:rsidRPr="00115D07" w:rsidRDefault="00124BFB" w:rsidP="007D36DC">
      <w:pPr>
        <w:pStyle w:val="BodytextBlue"/>
      </w:pPr>
      <w:r w:rsidRPr="00115D07">
        <w:t>The purpose of the service specification document is to write down the results of service identification and service design activities. The aim is to document the key aspects of a dedicated service at the logical level:</w:t>
      </w:r>
    </w:p>
    <w:p w14:paraId="79835470" w14:textId="2AE5BCA0" w:rsidR="00124BFB" w:rsidRPr="00115D07" w:rsidRDefault="00124BFB" w:rsidP="008D5BF3">
      <w:pPr>
        <w:pStyle w:val="Bullet1Blue"/>
      </w:pPr>
      <w:r w:rsidRPr="00115D07">
        <w:t>the operational and business context of the service;</w:t>
      </w:r>
    </w:p>
    <w:p w14:paraId="3E4B562E" w14:textId="3A75CEE0" w:rsidR="00124BFB" w:rsidRPr="00115D07" w:rsidRDefault="00124BFB">
      <w:pPr>
        <w:pStyle w:val="Bullet2Blue"/>
        <w:pPrChange w:id="579" w:author="Rasmus Madsen Jensen" w:date="2017-08-18T15:33:00Z">
          <w:pPr>
            <w:pStyle w:val="Bullet1Blue"/>
          </w:pPr>
        </w:pPrChange>
      </w:pPr>
      <w:r w:rsidRPr="00115D07">
        <w:t>requirements for the service (</w:t>
      </w:r>
      <w:r w:rsidR="00115D07" w:rsidRPr="00115D07">
        <w:t>e.g.</w:t>
      </w:r>
      <w:r w:rsidRPr="00115D07">
        <w:t xml:space="preserve"> information exchange requirements);</w:t>
      </w:r>
    </w:p>
    <w:p w14:paraId="6B360889" w14:textId="1F182E3C" w:rsidR="00124BFB" w:rsidRPr="00115D07" w:rsidRDefault="00124BFB">
      <w:pPr>
        <w:pStyle w:val="Bullet2Blue"/>
        <w:pPrChange w:id="580" w:author="Rasmus Madsen Jensen" w:date="2017-08-18T15:33:00Z">
          <w:pPr>
            <w:pStyle w:val="Bullet1Blue"/>
          </w:pPr>
        </w:pPrChange>
      </w:pPr>
      <w:r w:rsidRPr="00115D07">
        <w:t>involved nodes: which operational components provide/consume the service;</w:t>
      </w:r>
    </w:p>
    <w:p w14:paraId="12F26A35" w14:textId="7DB2640C" w:rsidR="00124BFB" w:rsidRPr="00115D07" w:rsidRDefault="00124BFB">
      <w:pPr>
        <w:pStyle w:val="Bullet2Blue"/>
        <w:pPrChange w:id="581" w:author="Rasmus Madsen Jensen" w:date="2017-08-18T15:33:00Z">
          <w:pPr>
            <w:pStyle w:val="Bullet1Blue"/>
          </w:pPr>
        </w:pPrChange>
      </w:pPr>
      <w:r w:rsidRPr="00115D07">
        <w:t>operational activities supported by the service;</w:t>
      </w:r>
    </w:p>
    <w:p w14:paraId="78E11F3C" w14:textId="70C55A6A" w:rsidR="00124BFB" w:rsidRPr="00115D07" w:rsidRDefault="00124BFB">
      <w:pPr>
        <w:pStyle w:val="Bullet2Blue"/>
        <w:pPrChange w:id="582" w:author="Rasmus Madsen Jensen" w:date="2017-08-18T15:33:00Z">
          <w:pPr>
            <w:pStyle w:val="Bullet1Blue"/>
          </w:pPr>
        </w:pPrChange>
      </w:pPr>
      <w:r w:rsidRPr="00115D07">
        <w:t>relation of the service to other services</w:t>
      </w:r>
      <w:r w:rsidR="008D5BF3">
        <w:t>:</w:t>
      </w:r>
    </w:p>
    <w:p w14:paraId="6F783289" w14:textId="4A821EFD" w:rsidR="00124BFB" w:rsidRPr="008D5BF3" w:rsidRDefault="00124BFB">
      <w:pPr>
        <w:pStyle w:val="Bullet1Blue"/>
        <w:pPrChange w:id="583" w:author="Rasmus Madsen Jensen" w:date="2017-08-18T15:33:00Z">
          <w:pPr>
            <w:pStyle w:val="Bullet2Blue"/>
          </w:pPr>
        </w:pPrChange>
      </w:pPr>
      <w:r w:rsidRPr="008D5BF3">
        <w:t>the service description;</w:t>
      </w:r>
    </w:p>
    <w:p w14:paraId="7137A7C7" w14:textId="228C879D" w:rsidR="00124BFB" w:rsidRPr="00115D07" w:rsidRDefault="00124BFB" w:rsidP="008D5BF3">
      <w:pPr>
        <w:pStyle w:val="Bullet2Blue"/>
      </w:pPr>
      <w:r w:rsidRPr="00115D07">
        <w:t>service interface definitions;</w:t>
      </w:r>
    </w:p>
    <w:p w14:paraId="7F2C80CA" w14:textId="738A05DE" w:rsidR="00124BFB" w:rsidRPr="00115D07" w:rsidRDefault="00124BFB" w:rsidP="008D5BF3">
      <w:pPr>
        <w:pStyle w:val="Bullet2Blue"/>
      </w:pPr>
      <w:r w:rsidRPr="00115D07">
        <w:t>service interface operations;</w:t>
      </w:r>
    </w:p>
    <w:p w14:paraId="6955BD31" w14:textId="11100C0A" w:rsidR="00124BFB" w:rsidRPr="00115D07" w:rsidRDefault="00124BFB" w:rsidP="008D5BF3">
      <w:pPr>
        <w:pStyle w:val="Bullet2Blue"/>
      </w:pPr>
      <w:r w:rsidRPr="00115D07">
        <w:t>service payload definition;</w:t>
      </w:r>
    </w:p>
    <w:p w14:paraId="772AF9C3" w14:textId="7C0EB08A" w:rsidR="00124BFB" w:rsidRPr="00115D07" w:rsidRDefault="00124BFB">
      <w:pPr>
        <w:pStyle w:val="Bullet1Blue"/>
        <w:pPrChange w:id="584" w:author="Rasmus Madsen Jensen" w:date="2017-08-18T15:33:00Z">
          <w:pPr>
            <w:pStyle w:val="Bullet2Blue"/>
          </w:pPr>
        </w:pPrChange>
      </w:pPr>
      <w:r w:rsidRPr="00115D07">
        <w:t>service provision and validation aspects</w:t>
      </w:r>
      <w:r w:rsidR="00113A1A" w:rsidRPr="00115D07">
        <w:t>.</w:t>
      </w:r>
    </w:p>
    <w:p w14:paraId="46BC9AB6" w14:textId="77777777" w:rsidR="00124BFB" w:rsidRPr="00115D07" w:rsidRDefault="00124BFB" w:rsidP="007D36DC">
      <w:pPr>
        <w:pStyle w:val="BodytextBlue"/>
      </w:pPr>
      <w:r w:rsidRPr="00115D07">
        <w:t>It should be noted that this service specification document describes just one dedicated service in detail at logical level. In addition, there should exist a service portfolio document, which presents all services of the maritime cloud that are available (or are planned to become available) at a higher level.</w:t>
      </w:r>
    </w:p>
    <w:p w14:paraId="4C880F1C" w14:textId="6E71A348" w:rsidR="00124BFB" w:rsidRPr="00115D07" w:rsidRDefault="00124BFB" w:rsidP="007D36DC">
      <w:pPr>
        <w:pStyle w:val="BodytextBlue"/>
      </w:pPr>
      <w:r w:rsidRPr="00115D07">
        <w:t>The purpose of this service specification document is to provide a hol</w:t>
      </w:r>
      <w:r w:rsidR="00113A1A" w:rsidRPr="00115D07">
        <w:t>istic overview of one</w:t>
      </w:r>
      <w:r w:rsidRPr="00115D07">
        <w:t xml:space="preserve"> service and its building blocks at logical level.</w:t>
      </w:r>
      <w:r w:rsidR="00113A1A" w:rsidRPr="00115D07">
        <w:t xml:space="preserve"> </w:t>
      </w:r>
      <w:r w:rsidRPr="00115D07">
        <w:t xml:space="preserve"> It may be complemented by a model based description (</w:t>
      </w:r>
      <w:r w:rsidR="00115D07" w:rsidRPr="00115D07">
        <w:t>e.g.</w:t>
      </w:r>
      <w:r w:rsidRPr="00115D07">
        <w:t xml:space="preserve"> UML model describing the service interfaces, operations and data structures). </w:t>
      </w:r>
      <w:r w:rsidR="00113A1A" w:rsidRPr="00115D07">
        <w:t xml:space="preserve"> </w:t>
      </w:r>
      <w:r w:rsidRPr="00115D07">
        <w:t>The service specification document describes a well-defined baseline of the service and clearly identifies the service version.</w:t>
      </w:r>
      <w:r w:rsidR="00113A1A" w:rsidRPr="00115D07">
        <w:t xml:space="preserve"> </w:t>
      </w:r>
      <w:r w:rsidRPr="00115D07">
        <w:t xml:space="preserve"> In this way</w:t>
      </w:r>
      <w:r w:rsidR="002C0C9F" w:rsidRPr="00115D07">
        <w:t>,</w:t>
      </w:r>
      <w:r w:rsidRPr="00115D07">
        <w:t xml:space="preserve"> it supports the configuration management process.</w:t>
      </w:r>
    </w:p>
    <w:p w14:paraId="1AB87A98" w14:textId="77777777" w:rsidR="00124BFB" w:rsidRPr="00115D07" w:rsidRDefault="00124BFB" w:rsidP="007D36DC">
      <w:pPr>
        <w:pStyle w:val="BodytextBlue"/>
      </w:pPr>
      <w:r w:rsidRPr="00115D07">
        <w:t>The service specification document provides also the foundation material for the future standardisation process.</w:t>
      </w:r>
    </w:p>
    <w:p w14:paraId="3243CF65" w14:textId="49278F29" w:rsidR="00124BFB" w:rsidRPr="00115D07" w:rsidRDefault="00124BFB" w:rsidP="007D36DC">
      <w:pPr>
        <w:pStyle w:val="BodytextBlue"/>
      </w:pPr>
      <w:r w:rsidRPr="00115D07">
        <w:t xml:space="preserve">Note that the service specification is intended to be technology-agnostic. </w:t>
      </w:r>
      <w:r w:rsidR="002C0C9F" w:rsidRPr="00115D07">
        <w:t xml:space="preserve"> </w:t>
      </w:r>
      <w:r w:rsidRPr="00115D07">
        <w:t xml:space="preserve">The service specification document shall not describe the details of a specific service implementation. For that purpose, a service instance description </w:t>
      </w:r>
      <w:r w:rsidR="002C0C9F" w:rsidRPr="00115D07">
        <w:t>must</w:t>
      </w:r>
      <w:r w:rsidRPr="00115D07">
        <w:t xml:space="preserve"> be provided, where the realisation of the service with a dedicated technology shall be described.</w:t>
      </w:r>
    </w:p>
    <w:p w14:paraId="6E7815AD" w14:textId="48020624" w:rsidR="00124BFB" w:rsidRPr="00115D07" w:rsidRDefault="00124BFB" w:rsidP="007D36DC">
      <w:pPr>
        <w:pStyle w:val="BodytextBlue"/>
      </w:pPr>
      <w:r w:rsidRPr="00115D07">
        <w:t xml:space="preserve">This section should be replaced by a suitable description of the purpose. </w:t>
      </w:r>
      <w:r w:rsidR="002C0C9F" w:rsidRPr="00115D07">
        <w:t xml:space="preserve"> </w:t>
      </w:r>
      <w:r w:rsidRPr="00115D07">
        <w:t>For instance:</w:t>
      </w:r>
    </w:p>
    <w:p w14:paraId="0FE492B3" w14:textId="0DABF6AF" w:rsidR="00124BFB" w:rsidRPr="00115D07" w:rsidRDefault="00124BFB" w:rsidP="00A14B6B">
      <w:pPr>
        <w:pStyle w:val="BodyText"/>
      </w:pPr>
      <w:r w:rsidRPr="00115D07">
        <w:t xml:space="preserve">The purpose of this service specification document is to provide a holistic overview of the </w:t>
      </w:r>
      <w:r w:rsidRPr="00115D07">
        <w:rPr>
          <w:color w:val="00B0F0"/>
        </w:rPr>
        <w:t>XYZ</w:t>
      </w:r>
      <w:r w:rsidRPr="00115D07">
        <w:t xml:space="preserve"> service and its building blocks in a technology-independent way, according to the guidelines given in [1].</w:t>
      </w:r>
      <w:r w:rsidR="002C0C9F" w:rsidRPr="00115D07">
        <w:t xml:space="preserve"> </w:t>
      </w:r>
      <w:r w:rsidRPr="00115D07">
        <w:t xml:space="preserve"> It describes a well-defined baseline of the service by clearly identifying the service version.</w:t>
      </w:r>
    </w:p>
    <w:p w14:paraId="4EDC9273" w14:textId="77777777" w:rsidR="00124BFB" w:rsidRPr="00115D07" w:rsidRDefault="00124BFB" w:rsidP="00A14B6B">
      <w:pPr>
        <w:pStyle w:val="BodyText"/>
      </w:pPr>
      <w:r w:rsidRPr="00115D07">
        <w:lastRenderedPageBreak/>
        <w:t xml:space="preserve">The aim is to document the key aspects of the </w:t>
      </w:r>
      <w:r w:rsidRPr="007D36DC">
        <w:rPr>
          <w:i/>
          <w:color w:val="00B0F0"/>
        </w:rPr>
        <w:t>XYZ</w:t>
      </w:r>
      <w:r w:rsidRPr="00115D07">
        <w:t xml:space="preserve"> service at the logical level:</w:t>
      </w:r>
    </w:p>
    <w:p w14:paraId="7EEB332B" w14:textId="0E61FAB4" w:rsidR="00124BFB" w:rsidRPr="00115D07" w:rsidRDefault="00124BFB" w:rsidP="00E138BD">
      <w:pPr>
        <w:pStyle w:val="Bullet1"/>
      </w:pPr>
      <w:r w:rsidRPr="00115D07">
        <w:t>the operational and business context of the service;</w:t>
      </w:r>
    </w:p>
    <w:p w14:paraId="20170052" w14:textId="3311A657" w:rsidR="00124BFB" w:rsidRPr="00115D07" w:rsidRDefault="00124BFB" w:rsidP="009D1532">
      <w:pPr>
        <w:pStyle w:val="Bullet2"/>
      </w:pPr>
      <w:r w:rsidRPr="00115D07">
        <w:t>requirements for the service (</w:t>
      </w:r>
      <w:r w:rsidR="00115D07" w:rsidRPr="00115D07">
        <w:t>e.g.</w:t>
      </w:r>
      <w:r w:rsidRPr="00115D07">
        <w:t xml:space="preserve"> information exchange requirements);</w:t>
      </w:r>
    </w:p>
    <w:p w14:paraId="2D73FB78" w14:textId="03DDEDF8" w:rsidR="00124BFB" w:rsidRPr="00115D07" w:rsidRDefault="00124BFB" w:rsidP="009D1532">
      <w:pPr>
        <w:pStyle w:val="Bullet2"/>
      </w:pPr>
      <w:r w:rsidRPr="00115D07">
        <w:t>involved nodes: which operational components provide/consume the service;</w:t>
      </w:r>
    </w:p>
    <w:p w14:paraId="5582EE7A" w14:textId="1A0B8F3D" w:rsidR="00124BFB" w:rsidRPr="00115D07" w:rsidRDefault="00124BFB" w:rsidP="009D1532">
      <w:pPr>
        <w:pStyle w:val="Bullet2"/>
      </w:pPr>
      <w:r w:rsidRPr="00115D07">
        <w:t>operational activities supported by the service;</w:t>
      </w:r>
    </w:p>
    <w:p w14:paraId="1B03ADE4" w14:textId="17A4EC72" w:rsidR="00124BFB" w:rsidRPr="00115D07" w:rsidRDefault="00124BFB" w:rsidP="009D1532">
      <w:pPr>
        <w:pStyle w:val="Bullet2"/>
      </w:pPr>
      <w:r w:rsidRPr="00115D07">
        <w:t>relation of the service to other services;</w:t>
      </w:r>
    </w:p>
    <w:p w14:paraId="7732C90F" w14:textId="2D0F95FA" w:rsidR="00124BFB" w:rsidRPr="00115D07" w:rsidRDefault="00124BFB" w:rsidP="00E138BD">
      <w:pPr>
        <w:pStyle w:val="Bullet1"/>
      </w:pPr>
      <w:r w:rsidRPr="00115D07">
        <w:t>the service description;</w:t>
      </w:r>
    </w:p>
    <w:p w14:paraId="72583E5B" w14:textId="558FB18E" w:rsidR="00124BFB" w:rsidRPr="00115D07" w:rsidRDefault="00124BFB" w:rsidP="009D1532">
      <w:pPr>
        <w:pStyle w:val="Bullet2"/>
      </w:pPr>
      <w:r w:rsidRPr="00115D07">
        <w:t>service interface definitions;</w:t>
      </w:r>
    </w:p>
    <w:p w14:paraId="3E5D1747" w14:textId="7CF286F5" w:rsidR="00124BFB" w:rsidRPr="00115D07" w:rsidRDefault="00124BFB" w:rsidP="009D1532">
      <w:pPr>
        <w:pStyle w:val="Bullet2"/>
      </w:pPr>
      <w:r w:rsidRPr="00115D07">
        <w:t>service interface operations;</w:t>
      </w:r>
    </w:p>
    <w:p w14:paraId="1452E021" w14:textId="7F306248" w:rsidR="00124BFB" w:rsidRPr="00115D07" w:rsidRDefault="00124BFB" w:rsidP="009D1532">
      <w:pPr>
        <w:pStyle w:val="Bullet2"/>
      </w:pPr>
      <w:r w:rsidRPr="00115D07">
        <w:t>service payload definition;</w:t>
      </w:r>
    </w:p>
    <w:p w14:paraId="4A6D0397" w14:textId="530F4FDA" w:rsidR="00124BFB" w:rsidRDefault="00124BFB" w:rsidP="009D1532">
      <w:pPr>
        <w:pStyle w:val="Bullet2"/>
      </w:pPr>
      <w:r w:rsidRPr="00115D07">
        <w:t>servic</w:t>
      </w:r>
      <w:r w:rsidR="00A14B6B" w:rsidRPr="00115D07">
        <w:t>e dynamic behaviour description.</w:t>
      </w:r>
    </w:p>
    <w:p w14:paraId="0D774620" w14:textId="68C6033B" w:rsidR="00064A05" w:rsidRPr="00115D07" w:rsidRDefault="00064A05">
      <w:pPr>
        <w:pStyle w:val="Bullet1"/>
      </w:pPr>
      <w:r>
        <w:t>Service provision and validation aspects</w:t>
      </w:r>
    </w:p>
    <w:p w14:paraId="645F5B0A" w14:textId="5B25BBA4" w:rsidR="00124BFB" w:rsidRPr="00115D07" w:rsidRDefault="00124BFB" w:rsidP="0087419C">
      <w:pPr>
        <w:pStyle w:val="AnnexDHead2"/>
      </w:pPr>
      <w:r w:rsidRPr="00115D07">
        <w:t>Intended Readership</w:t>
      </w:r>
    </w:p>
    <w:p w14:paraId="519C6A0E" w14:textId="77777777" w:rsidR="00124BFB" w:rsidRPr="00115D07" w:rsidRDefault="00124BFB" w:rsidP="00124BFB">
      <w:pPr>
        <w:pStyle w:val="Heading2separationline"/>
        <w:rPr>
          <w:lang w:eastAsia="de-DE"/>
        </w:rPr>
      </w:pPr>
    </w:p>
    <w:p w14:paraId="393479DB" w14:textId="61C5C3BC" w:rsidR="00124BFB" w:rsidRPr="00115D07" w:rsidRDefault="00124BFB" w:rsidP="00A14B6B">
      <w:pPr>
        <w:pStyle w:val="BodyText"/>
        <w:rPr>
          <w:i/>
          <w:color w:val="00B0F0"/>
        </w:rPr>
      </w:pPr>
      <w:r w:rsidRPr="00115D07">
        <w:rPr>
          <w:i/>
          <w:color w:val="00B0F0"/>
        </w:rPr>
        <w:t>This service specification template is intended to be read by service architects who shal</w:t>
      </w:r>
      <w:r w:rsidR="00113A1A" w:rsidRPr="00115D07">
        <w:rPr>
          <w:i/>
          <w:color w:val="00B0F0"/>
        </w:rPr>
        <w:t>l produce service descriptions.</w:t>
      </w:r>
    </w:p>
    <w:p w14:paraId="2D339DA0" w14:textId="7AF2F436" w:rsidR="00124BFB" w:rsidRPr="00115D07" w:rsidRDefault="00124BFB" w:rsidP="00A14B6B">
      <w:pPr>
        <w:pStyle w:val="BodyText"/>
        <w:rPr>
          <w:i/>
          <w:color w:val="00B0F0"/>
        </w:rPr>
      </w:pPr>
      <w:r w:rsidRPr="00115D07">
        <w:rPr>
          <w:i/>
          <w:color w:val="00B0F0"/>
        </w:rPr>
        <w:t xml:space="preserve">This section shall describe the intended readers. </w:t>
      </w:r>
      <w:r w:rsidR="00A14B6B" w:rsidRPr="00115D07">
        <w:rPr>
          <w:i/>
          <w:color w:val="00B0F0"/>
        </w:rPr>
        <w:t>e</w:t>
      </w:r>
      <w:r w:rsidRPr="00115D07">
        <w:rPr>
          <w:i/>
          <w:color w:val="00B0F0"/>
        </w:rPr>
        <w:t>.g.:</w:t>
      </w:r>
    </w:p>
    <w:p w14:paraId="3032DF83" w14:textId="77777777" w:rsidR="00124BFB" w:rsidRPr="00115D07" w:rsidRDefault="00124BFB" w:rsidP="00A14B6B">
      <w:pPr>
        <w:pStyle w:val="BodyText"/>
      </w:pPr>
      <w:r w:rsidRPr="00115D07">
        <w:t xml:space="preserve">This service specification is intended to be read by service architects, system engineers and developers in charge of designing and developing an instance of the </w:t>
      </w:r>
      <w:r w:rsidRPr="007D36DC">
        <w:rPr>
          <w:i/>
          <w:color w:val="00B0F0"/>
        </w:rPr>
        <w:t>XYZ</w:t>
      </w:r>
      <w:r w:rsidRPr="00115D07">
        <w:t xml:space="preserve"> service.</w:t>
      </w:r>
    </w:p>
    <w:p w14:paraId="2AB57D02" w14:textId="0414DBF9" w:rsidR="00A14B6B" w:rsidRPr="00115D07" w:rsidRDefault="00A14B6B" w:rsidP="00A14B6B">
      <w:pPr>
        <w:pStyle w:val="BodyText"/>
      </w:pPr>
      <w:r w:rsidRPr="00115D07">
        <w:t>Furthermore, this service specification is intended to be read by enterprise architects, service architects, information architects, system engineers and developers in pursuing architecting, design and development activities of other related services.</w:t>
      </w:r>
    </w:p>
    <w:p w14:paraId="0F897618" w14:textId="01D98402" w:rsidR="00124BFB" w:rsidRPr="00115D07" w:rsidRDefault="00124BFB" w:rsidP="0087419C">
      <w:pPr>
        <w:pStyle w:val="AnnexDHead2"/>
      </w:pPr>
      <w:r w:rsidRPr="00115D07">
        <w:t>Inputs from Other Projects</w:t>
      </w:r>
    </w:p>
    <w:p w14:paraId="4B3D6BEB" w14:textId="77777777" w:rsidR="00A14B6B" w:rsidRPr="00115D07" w:rsidRDefault="00A14B6B" w:rsidP="00A14B6B">
      <w:pPr>
        <w:pStyle w:val="Heading2separationline"/>
        <w:rPr>
          <w:lang w:eastAsia="de-DE"/>
        </w:rPr>
      </w:pPr>
    </w:p>
    <w:p w14:paraId="27842B52" w14:textId="77777777" w:rsidR="00124BFB" w:rsidRPr="00006135" w:rsidRDefault="00124BFB" w:rsidP="007D36DC">
      <w:pPr>
        <w:pStyle w:val="BodytextBlue"/>
      </w:pPr>
      <w:r w:rsidRPr="00006135">
        <w:t>This section lists previous work on the subject covered by this document.</w:t>
      </w:r>
    </w:p>
    <w:p w14:paraId="147EAFE6" w14:textId="77777777" w:rsidR="00124BFB" w:rsidRPr="00006135" w:rsidRDefault="00124BFB" w:rsidP="007D36DC">
      <w:pPr>
        <w:pStyle w:val="BodytextBlue"/>
      </w:pPr>
      <w:r w:rsidRPr="00006135">
        <w:t>Special emphasis shall be put on what has been reused from other (already finished) projects.</w:t>
      </w:r>
    </w:p>
    <w:p w14:paraId="5B2ECC7E" w14:textId="77777777" w:rsidR="00124BFB" w:rsidRPr="00115D07" w:rsidRDefault="00124BFB" w:rsidP="00A14B6B">
      <w:pPr>
        <w:pStyle w:val="BodyText"/>
      </w:pPr>
      <w:r w:rsidRPr="00115D07">
        <w:t>This section provides an overview of projects, which are dealing with similar topics and lists already finished ones that provided inputs to this activity.</w:t>
      </w:r>
    </w:p>
    <w:p w14:paraId="02E17E0F" w14:textId="2F479807" w:rsidR="00124BFB" w:rsidRPr="00115D07" w:rsidRDefault="00124BFB" w:rsidP="00A14B6B">
      <w:pPr>
        <w:pStyle w:val="AnnexDHead1"/>
      </w:pPr>
      <w:r w:rsidRPr="00115D07">
        <w:t>SERVICE IDENTIFICATION</w:t>
      </w:r>
    </w:p>
    <w:p w14:paraId="68A023B3" w14:textId="77777777" w:rsidR="00A14B6B" w:rsidRPr="00115D07" w:rsidRDefault="00A14B6B" w:rsidP="00A14B6B">
      <w:pPr>
        <w:pStyle w:val="Heading1separatationline"/>
        <w:rPr>
          <w:lang w:eastAsia="de-DE"/>
        </w:rPr>
      </w:pPr>
    </w:p>
    <w:p w14:paraId="1FADA8E5" w14:textId="0504E663" w:rsidR="00124BFB" w:rsidRPr="00115D07" w:rsidRDefault="00124BFB" w:rsidP="00A14B6B">
      <w:pPr>
        <w:pStyle w:val="BodyText"/>
      </w:pPr>
      <w:r w:rsidRPr="00115D07">
        <w:t xml:space="preserve">The purpose of this </w:t>
      </w:r>
      <w:r w:rsidR="0051176C" w:rsidRPr="00115D07">
        <w:t>section</w:t>
      </w:r>
      <w:r w:rsidRPr="00115D07">
        <w:t xml:space="preserve"> is to provide a unique identification of the service and describe where the service is in terms of the engineering lifecycle.</w:t>
      </w:r>
    </w:p>
    <w:p w14:paraId="64350972" w14:textId="013144E4" w:rsidR="00124BFB" w:rsidRPr="003B6377" w:rsidRDefault="007F5C8B" w:rsidP="007D36DC">
      <w:pPr>
        <w:pStyle w:val="BodytextBlue"/>
      </w:pPr>
      <w:r w:rsidRPr="003B6377">
        <w:fldChar w:fldCharType="begin"/>
      </w:r>
      <w:r w:rsidRPr="003B6377">
        <w:instrText xml:space="preserve"> REF _Ref479338300 \r \h </w:instrText>
      </w:r>
      <w:r w:rsidR="003B6377">
        <w:instrText xml:space="preserve"> \* MERGEFORMAT </w:instrText>
      </w:r>
      <w:r w:rsidRPr="003B6377">
        <w:fldChar w:fldCharType="separate"/>
      </w:r>
      <w:r w:rsidRPr="003B6377">
        <w:t>Table 4</w:t>
      </w:r>
      <w:r w:rsidRPr="003B6377">
        <w:fldChar w:fldCharType="end"/>
      </w:r>
      <w:r w:rsidR="00124BFB" w:rsidRPr="003B6377">
        <w:t xml:space="preserve"> shall be completed.</w:t>
      </w:r>
    </w:p>
    <w:p w14:paraId="08FB246F" w14:textId="749D182B" w:rsidR="00A14B6B" w:rsidRPr="00115D07" w:rsidRDefault="00A14B6B">
      <w:pPr>
        <w:spacing w:after="200" w:line="276" w:lineRule="auto"/>
      </w:pPr>
      <w:r w:rsidRPr="00115D07">
        <w:br w:type="page"/>
      </w:r>
    </w:p>
    <w:p w14:paraId="49B523AE" w14:textId="4526A001" w:rsidR="00124BFB" w:rsidRPr="00115D07" w:rsidRDefault="00A14B6B" w:rsidP="00A14B6B">
      <w:pPr>
        <w:pStyle w:val="Tablecaption"/>
        <w:jc w:val="center"/>
      </w:pPr>
      <w:bookmarkStart w:id="585" w:name="_Ref479338300"/>
      <w:bookmarkStart w:id="586" w:name="_Toc492048976"/>
      <w:r w:rsidRPr="00115D07">
        <w:lastRenderedPageBreak/>
        <w:t>Service identification</w:t>
      </w:r>
      <w:bookmarkEnd w:id="585"/>
      <w:bookmarkEnd w:id="586"/>
    </w:p>
    <w:tbl>
      <w:tblPr>
        <w:tblStyle w:val="LightGrid-Accent3"/>
        <w:tblW w:w="0" w:type="auto"/>
        <w:jc w:val="center"/>
        <w:tblLook w:val="0480" w:firstRow="0" w:lastRow="0" w:firstColumn="1" w:lastColumn="0" w:noHBand="0" w:noVBand="1"/>
      </w:tblPr>
      <w:tblGrid>
        <w:gridCol w:w="1402"/>
        <w:gridCol w:w="7985"/>
      </w:tblGrid>
      <w:tr w:rsidR="00E138BD" w:rsidRPr="00115D07" w14:paraId="423F170B" w14:textId="77777777" w:rsidTr="00E138BD">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640B1570" w14:textId="77777777" w:rsidR="00A14B6B" w:rsidRPr="00115D07" w:rsidRDefault="00A14B6B" w:rsidP="006D7A96">
            <w:pPr>
              <w:pStyle w:val="Tableheading"/>
              <w:jc w:val="left"/>
              <w:rPr>
                <w:b/>
              </w:rPr>
            </w:pPr>
            <w:r w:rsidRPr="00115D07">
              <w:rPr>
                <w:b/>
              </w:rPr>
              <w:t>Name</w:t>
            </w:r>
          </w:p>
        </w:tc>
        <w:tc>
          <w:tcPr>
            <w:tcW w:w="7985" w:type="dxa"/>
            <w:shd w:val="clear" w:color="auto" w:fill="auto"/>
          </w:tcPr>
          <w:p w14:paraId="18424ADF" w14:textId="77777777" w:rsidR="00A14B6B" w:rsidRPr="003A3AF1" w:rsidRDefault="00A14B6B"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Service Name</w:t>
            </w:r>
          </w:p>
        </w:tc>
      </w:tr>
      <w:tr w:rsidR="00E138BD" w:rsidRPr="00115D07" w14:paraId="7D8B3312" w14:textId="77777777" w:rsidTr="00E138BD">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0963C629" w14:textId="77777777" w:rsidR="00A14B6B" w:rsidRPr="00115D07" w:rsidRDefault="00A14B6B" w:rsidP="006D7A96">
            <w:pPr>
              <w:pStyle w:val="Tableheading"/>
              <w:jc w:val="left"/>
              <w:rPr>
                <w:b/>
              </w:rPr>
            </w:pPr>
            <w:r w:rsidRPr="00115D07">
              <w:rPr>
                <w:b/>
              </w:rPr>
              <w:t>ID</w:t>
            </w:r>
          </w:p>
        </w:tc>
        <w:tc>
          <w:tcPr>
            <w:tcW w:w="7985" w:type="dxa"/>
            <w:shd w:val="clear" w:color="auto" w:fill="auto"/>
          </w:tcPr>
          <w:p w14:paraId="53B5B91B" w14:textId="19234270" w:rsidR="00A14B6B" w:rsidRPr="003A3AF1" w:rsidRDefault="00A14B6B"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Unique identity</w:t>
            </w:r>
            <w:r w:rsidR="00113A1A" w:rsidRPr="003A3AF1">
              <w:rPr>
                <w:color w:val="00B0F0"/>
              </w:rPr>
              <w:t>, e.g.</w:t>
            </w:r>
            <w:r w:rsidRPr="003A3AF1">
              <w:rPr>
                <w:color w:val="00B0F0"/>
              </w:rPr>
              <w:t xml:space="preserve"> in form of an MRN (Maritime Resource Name, see </w:t>
            </w:r>
            <w:r w:rsidRPr="003A3AF1">
              <w:rPr>
                <w:color w:val="00B0F0"/>
              </w:rPr>
              <w:fldChar w:fldCharType="begin"/>
            </w:r>
            <w:r w:rsidRPr="003A3AF1">
              <w:rPr>
                <w:color w:val="00B0F0"/>
              </w:rPr>
              <w:instrText xml:space="preserve"> REF _Ref479267680 \r \h </w:instrText>
            </w:r>
            <w:r w:rsidR="002C0C9F" w:rsidRPr="003A3AF1">
              <w:rPr>
                <w:color w:val="00B0F0"/>
              </w:rPr>
              <w:instrText xml:space="preserve"> \* MERGEFORMAT </w:instrText>
            </w:r>
            <w:r w:rsidRPr="003A3AF1">
              <w:rPr>
                <w:color w:val="00B0F0"/>
              </w:rPr>
            </w:r>
            <w:r w:rsidRPr="003A3AF1">
              <w:rPr>
                <w:color w:val="00B0F0"/>
              </w:rPr>
              <w:fldChar w:fldCharType="separate"/>
            </w:r>
            <w:r w:rsidRPr="003A3AF1">
              <w:rPr>
                <w:color w:val="00B0F0"/>
              </w:rPr>
              <w:t>[2]</w:t>
            </w:r>
            <w:r w:rsidRPr="003A3AF1">
              <w:rPr>
                <w:color w:val="00B0F0"/>
              </w:rPr>
              <w:fldChar w:fldCharType="end"/>
            </w:r>
          </w:p>
        </w:tc>
      </w:tr>
      <w:tr w:rsidR="00E138BD" w:rsidRPr="00115D07" w14:paraId="68B692F1" w14:textId="77777777" w:rsidTr="00E138BD">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603339D1" w14:textId="77777777" w:rsidR="00A14B6B" w:rsidRPr="00115D07" w:rsidRDefault="00A14B6B" w:rsidP="006D7A96">
            <w:pPr>
              <w:pStyle w:val="Tableheading"/>
              <w:jc w:val="left"/>
              <w:rPr>
                <w:b/>
              </w:rPr>
            </w:pPr>
            <w:r w:rsidRPr="00115D07">
              <w:rPr>
                <w:b/>
              </w:rPr>
              <w:t>Version</w:t>
            </w:r>
          </w:p>
        </w:tc>
        <w:tc>
          <w:tcPr>
            <w:tcW w:w="7985" w:type="dxa"/>
            <w:shd w:val="clear" w:color="auto" w:fill="auto"/>
          </w:tcPr>
          <w:p w14:paraId="283DDF91" w14:textId="77777777" w:rsidR="00A14B6B" w:rsidRPr="003A3AF1" w:rsidRDefault="00A14B6B"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 xml:space="preserve">Version of the </w:t>
            </w:r>
            <w:r w:rsidRPr="003A3AF1">
              <w:rPr>
                <w:i/>
                <w:color w:val="00B0F0"/>
              </w:rPr>
              <w:t>XYZ</w:t>
            </w:r>
            <w:r w:rsidRPr="003A3AF1">
              <w:rPr>
                <w:color w:val="00B0F0"/>
              </w:rPr>
              <w:t xml:space="preserve"> service specification</w:t>
            </w:r>
          </w:p>
        </w:tc>
      </w:tr>
      <w:tr w:rsidR="00E138BD" w:rsidRPr="00115D07" w14:paraId="50BA34CF" w14:textId="77777777" w:rsidTr="00E138BD">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3F301C84" w14:textId="77777777" w:rsidR="00A14B6B" w:rsidRPr="00115D07" w:rsidRDefault="00A14B6B" w:rsidP="006D7A96">
            <w:pPr>
              <w:pStyle w:val="Tableheading"/>
              <w:jc w:val="left"/>
              <w:rPr>
                <w:b/>
              </w:rPr>
            </w:pPr>
            <w:r w:rsidRPr="00115D07">
              <w:rPr>
                <w:b/>
              </w:rPr>
              <w:t>Description</w:t>
            </w:r>
          </w:p>
        </w:tc>
        <w:tc>
          <w:tcPr>
            <w:tcW w:w="7985" w:type="dxa"/>
            <w:shd w:val="clear" w:color="auto" w:fill="auto"/>
          </w:tcPr>
          <w:p w14:paraId="33C2BC2F" w14:textId="77777777" w:rsidR="00A14B6B" w:rsidRPr="003A3AF1" w:rsidRDefault="00A14B6B"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 xml:space="preserve">Description of the </w:t>
            </w:r>
            <w:r w:rsidRPr="003A3AF1">
              <w:rPr>
                <w:i/>
                <w:color w:val="00B0F0"/>
              </w:rPr>
              <w:t>XYZ</w:t>
            </w:r>
            <w:r w:rsidRPr="003A3AF1">
              <w:rPr>
                <w:color w:val="00B0F0"/>
              </w:rPr>
              <w:t xml:space="preserve"> service</w:t>
            </w:r>
          </w:p>
        </w:tc>
      </w:tr>
      <w:tr w:rsidR="00E138BD" w:rsidRPr="00115D07" w14:paraId="54654AB7" w14:textId="77777777" w:rsidTr="00E138BD">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1288CBF5" w14:textId="77777777" w:rsidR="00A14B6B" w:rsidRPr="00115D07" w:rsidRDefault="00A14B6B" w:rsidP="006D7A96">
            <w:pPr>
              <w:pStyle w:val="Tableheading"/>
              <w:jc w:val="left"/>
              <w:rPr>
                <w:b/>
              </w:rPr>
            </w:pPr>
            <w:r w:rsidRPr="00115D07">
              <w:rPr>
                <w:b/>
              </w:rPr>
              <w:t>Keywords</w:t>
            </w:r>
          </w:p>
        </w:tc>
        <w:tc>
          <w:tcPr>
            <w:tcW w:w="7985" w:type="dxa"/>
            <w:shd w:val="clear" w:color="auto" w:fill="auto"/>
          </w:tcPr>
          <w:p w14:paraId="250538EB" w14:textId="77777777" w:rsidR="00A14B6B" w:rsidRPr="003A3AF1" w:rsidRDefault="00A14B6B"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Keywords that can be used to find the service in the service catalogue and taxonomy</w:t>
            </w:r>
          </w:p>
        </w:tc>
      </w:tr>
      <w:tr w:rsidR="00E138BD" w:rsidRPr="00115D07" w14:paraId="3788F721" w14:textId="77777777" w:rsidTr="00E138BD">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4CF022ED" w14:textId="77777777" w:rsidR="00A14B6B" w:rsidRPr="00115D07" w:rsidRDefault="00A14B6B" w:rsidP="006D7A96">
            <w:pPr>
              <w:pStyle w:val="Tableheading"/>
              <w:jc w:val="left"/>
              <w:rPr>
                <w:b/>
              </w:rPr>
            </w:pPr>
            <w:r w:rsidRPr="00115D07">
              <w:rPr>
                <w:b/>
              </w:rPr>
              <w:t>Architect(s)</w:t>
            </w:r>
          </w:p>
        </w:tc>
        <w:tc>
          <w:tcPr>
            <w:tcW w:w="7985" w:type="dxa"/>
            <w:shd w:val="clear" w:color="auto" w:fill="auto"/>
          </w:tcPr>
          <w:p w14:paraId="3378ACC6" w14:textId="77777777" w:rsidR="00A14B6B" w:rsidRPr="003A3AF1" w:rsidRDefault="00A14B6B"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Name of service architects and their organisation</w:t>
            </w:r>
          </w:p>
        </w:tc>
      </w:tr>
      <w:tr w:rsidR="00E138BD" w:rsidRPr="00115D07" w14:paraId="7C87328F" w14:textId="77777777" w:rsidTr="00E138BD">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1C7D869B" w14:textId="77777777" w:rsidR="00A14B6B" w:rsidRPr="00115D07" w:rsidRDefault="00A14B6B" w:rsidP="006D7A96">
            <w:pPr>
              <w:pStyle w:val="Tableheading"/>
              <w:jc w:val="left"/>
              <w:rPr>
                <w:b/>
              </w:rPr>
            </w:pPr>
            <w:r w:rsidRPr="00115D07">
              <w:rPr>
                <w:b/>
              </w:rPr>
              <w:t>Status</w:t>
            </w:r>
          </w:p>
        </w:tc>
        <w:tc>
          <w:tcPr>
            <w:tcW w:w="7985" w:type="dxa"/>
            <w:shd w:val="clear" w:color="auto" w:fill="auto"/>
          </w:tcPr>
          <w:p w14:paraId="16A1A514" w14:textId="43EE456B" w:rsidR="00A14B6B" w:rsidRPr="003A3AF1" w:rsidRDefault="00A14B6B"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 xml:space="preserve">Status of the service in the engineering lifecycle – either </w:t>
            </w:r>
            <w:r w:rsidR="00113A1A" w:rsidRPr="003A3AF1">
              <w:rPr>
                <w:color w:val="00B0F0"/>
              </w:rPr>
              <w:t>‘</w:t>
            </w:r>
            <w:r w:rsidRPr="003A3AF1">
              <w:rPr>
                <w:color w:val="00B0F0"/>
              </w:rPr>
              <w:t>Provisional</w:t>
            </w:r>
            <w:r w:rsidR="00113A1A" w:rsidRPr="003A3AF1">
              <w:rPr>
                <w:color w:val="00B0F0"/>
              </w:rPr>
              <w:t>’, ‘</w:t>
            </w:r>
            <w:r w:rsidRPr="003A3AF1">
              <w:rPr>
                <w:color w:val="00B0F0"/>
              </w:rPr>
              <w:t>Released</w:t>
            </w:r>
            <w:r w:rsidR="00F2248F" w:rsidRPr="003A3AF1">
              <w:rPr>
                <w:color w:val="00B0F0"/>
              </w:rPr>
              <w:t>’</w:t>
            </w:r>
            <w:r w:rsidRPr="003A3AF1">
              <w:rPr>
                <w:color w:val="00B0F0"/>
              </w:rPr>
              <w:t xml:space="preserve">, </w:t>
            </w:r>
            <w:r w:rsidR="00F2248F" w:rsidRPr="003A3AF1">
              <w:rPr>
                <w:color w:val="00B0F0"/>
              </w:rPr>
              <w:t>‘</w:t>
            </w:r>
            <w:r w:rsidRPr="003A3AF1">
              <w:rPr>
                <w:color w:val="00B0F0"/>
              </w:rPr>
              <w:t>Deprecated</w:t>
            </w:r>
            <w:r w:rsidR="00F2248F" w:rsidRPr="003A3AF1">
              <w:rPr>
                <w:color w:val="00B0F0"/>
              </w:rPr>
              <w:t>’</w:t>
            </w:r>
            <w:r w:rsidRPr="003A3AF1">
              <w:rPr>
                <w:color w:val="00B0F0"/>
              </w:rPr>
              <w:t xml:space="preserve"> or </w:t>
            </w:r>
            <w:r w:rsidR="00F2248F" w:rsidRPr="003A3AF1">
              <w:rPr>
                <w:color w:val="00B0F0"/>
              </w:rPr>
              <w:t>‘</w:t>
            </w:r>
            <w:r w:rsidRPr="003A3AF1">
              <w:rPr>
                <w:color w:val="00B0F0"/>
              </w:rPr>
              <w:t>Deleted</w:t>
            </w:r>
            <w:r w:rsidR="00F2248F" w:rsidRPr="003A3AF1">
              <w:rPr>
                <w:color w:val="00B0F0"/>
              </w:rPr>
              <w:t>’</w:t>
            </w:r>
            <w:r w:rsidRPr="003A3AF1">
              <w:rPr>
                <w:color w:val="00B0F0"/>
              </w:rPr>
              <w:t>.</w:t>
            </w:r>
            <w:r w:rsidRPr="003A3AF1">
              <w:rPr>
                <w:rStyle w:val="FootnoteReference"/>
                <w:color w:val="00B0F0"/>
              </w:rPr>
              <w:footnoteReference w:id="4"/>
            </w:r>
          </w:p>
          <w:p w14:paraId="5246AFA7" w14:textId="07C19FAE" w:rsidR="00A14B6B" w:rsidRPr="003A3AF1" w:rsidRDefault="002C0C9F"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w:t>
            </w:r>
            <w:r w:rsidR="00A14B6B" w:rsidRPr="003A3AF1">
              <w:rPr>
                <w:color w:val="00B0F0"/>
              </w:rPr>
              <w:t>Provisional</w:t>
            </w:r>
            <w:r w:rsidRPr="003A3AF1">
              <w:rPr>
                <w:color w:val="00B0F0"/>
              </w:rPr>
              <w:t>’ -</w:t>
            </w:r>
            <w:r w:rsidR="00A14B6B" w:rsidRPr="003A3AF1">
              <w:rPr>
                <w:color w:val="00B0F0"/>
              </w:rPr>
              <w:t xml:space="preserve"> the service necessity has been identified, and a short descrip</w:t>
            </w:r>
            <w:r w:rsidR="00F2248F" w:rsidRPr="003A3AF1">
              <w:rPr>
                <w:color w:val="00B0F0"/>
              </w:rPr>
              <w:t>tion is available, but the full-</w:t>
            </w:r>
            <w:r w:rsidR="00A14B6B" w:rsidRPr="003A3AF1">
              <w:rPr>
                <w:color w:val="00B0F0"/>
              </w:rPr>
              <w:t>service specification is not yet ready.</w:t>
            </w:r>
          </w:p>
          <w:p w14:paraId="7CCD8D21" w14:textId="65E410D9" w:rsidR="00A14B6B" w:rsidRPr="003A3AF1" w:rsidRDefault="002C0C9F"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w:t>
            </w:r>
            <w:r w:rsidR="00A14B6B" w:rsidRPr="003A3AF1">
              <w:rPr>
                <w:color w:val="00B0F0"/>
              </w:rPr>
              <w:t>Released</w:t>
            </w:r>
            <w:r w:rsidRPr="003A3AF1">
              <w:rPr>
                <w:color w:val="00B0F0"/>
              </w:rPr>
              <w:t>’ -</w:t>
            </w:r>
            <w:r w:rsidR="00A14B6B" w:rsidRPr="003A3AF1">
              <w:rPr>
                <w:color w:val="00B0F0"/>
              </w:rPr>
              <w:t xml:space="preserve"> the full</w:t>
            </w:r>
            <w:r w:rsidR="00F2248F" w:rsidRPr="003A3AF1">
              <w:rPr>
                <w:color w:val="00B0F0"/>
              </w:rPr>
              <w:t>-</w:t>
            </w:r>
            <w:r w:rsidR="00A14B6B" w:rsidRPr="003A3AF1">
              <w:rPr>
                <w:color w:val="00B0F0"/>
              </w:rPr>
              <w:t>service specification is ready.</w:t>
            </w:r>
          </w:p>
          <w:p w14:paraId="74AC27AB" w14:textId="08AF748E" w:rsidR="00A14B6B" w:rsidRPr="003A3AF1" w:rsidRDefault="00F2248F"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w:t>
            </w:r>
            <w:r w:rsidR="00A14B6B" w:rsidRPr="003A3AF1">
              <w:rPr>
                <w:color w:val="00B0F0"/>
              </w:rPr>
              <w:t>Deprecated</w:t>
            </w:r>
            <w:r w:rsidRPr="003A3AF1">
              <w:rPr>
                <w:color w:val="00B0F0"/>
              </w:rPr>
              <w:t>’</w:t>
            </w:r>
            <w:r w:rsidR="002C0C9F" w:rsidRPr="003A3AF1">
              <w:rPr>
                <w:color w:val="00B0F0"/>
              </w:rPr>
              <w:t xml:space="preserve"> -</w:t>
            </w:r>
            <w:r w:rsidR="00A14B6B" w:rsidRPr="003A3AF1">
              <w:rPr>
                <w:color w:val="00B0F0"/>
              </w:rPr>
              <w:t xml:space="preserve"> service specification is announced to become invalid in the near future.</w:t>
            </w:r>
          </w:p>
          <w:p w14:paraId="0B7AAE8E" w14:textId="66718D1B" w:rsidR="00A14B6B" w:rsidRPr="003A3AF1" w:rsidRDefault="00F2248F" w:rsidP="002C0C9F">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w:t>
            </w:r>
            <w:r w:rsidR="00A14B6B" w:rsidRPr="003A3AF1">
              <w:rPr>
                <w:color w:val="00B0F0"/>
              </w:rPr>
              <w:t>Deleted</w:t>
            </w:r>
            <w:r w:rsidRPr="003A3AF1">
              <w:rPr>
                <w:color w:val="00B0F0"/>
              </w:rPr>
              <w:t>’</w:t>
            </w:r>
            <w:r w:rsidR="002C0C9F" w:rsidRPr="003A3AF1">
              <w:rPr>
                <w:color w:val="00B0F0"/>
              </w:rPr>
              <w:t xml:space="preserve"> -</w:t>
            </w:r>
            <w:r w:rsidR="00A14B6B" w:rsidRPr="003A3AF1">
              <w:rPr>
                <w:color w:val="00B0F0"/>
              </w:rPr>
              <w:t xml:space="preserve"> service specification is not valid any more.</w:t>
            </w:r>
          </w:p>
        </w:tc>
      </w:tr>
    </w:tbl>
    <w:p w14:paraId="25B169A7" w14:textId="77777777" w:rsidR="00124BFB" w:rsidRPr="00115D07" w:rsidRDefault="00124BFB" w:rsidP="00A14B6B"/>
    <w:p w14:paraId="222EEF68" w14:textId="0D106F2B" w:rsidR="00124BFB" w:rsidRPr="00115D07" w:rsidRDefault="00113A1A" w:rsidP="00113A1A">
      <w:pPr>
        <w:pStyle w:val="AnnexDHead1"/>
        <w:rPr>
          <w:caps w:val="0"/>
        </w:rPr>
      </w:pPr>
      <w:r w:rsidRPr="00115D07">
        <w:rPr>
          <w:caps w:val="0"/>
        </w:rPr>
        <w:t>OPERATIONAL CONTEXT</w:t>
      </w:r>
    </w:p>
    <w:p w14:paraId="5687930F" w14:textId="77777777" w:rsidR="00113A1A" w:rsidRPr="00115D07" w:rsidRDefault="00113A1A" w:rsidP="00113A1A">
      <w:pPr>
        <w:pStyle w:val="Heading1separatationline"/>
        <w:rPr>
          <w:lang w:eastAsia="de-DE"/>
        </w:rPr>
      </w:pPr>
    </w:p>
    <w:p w14:paraId="005AA282" w14:textId="602C1869" w:rsidR="00064A05" w:rsidRDefault="00064A05">
      <w:pPr>
        <w:pStyle w:val="BodyText"/>
        <w:rPr>
          <w:ins w:id="587" w:author="Rasmus Madsen Jensen" w:date="2017-08-18T15:38:00Z"/>
        </w:rPr>
        <w:pPrChange w:id="588" w:author="Rasmus Madsen Jensen" w:date="2017-08-18T15:38:00Z">
          <w:pPr>
            <w:pStyle w:val="BodytextBlue"/>
          </w:pPr>
        </w:pPrChange>
      </w:pPr>
      <w:ins w:id="589" w:author="Rasmus Madsen Jensen" w:date="2017-08-18T15:38:00Z">
        <w:r>
          <w:t>This section describes the context of the service from an operational perspective.</w:t>
        </w:r>
      </w:ins>
    </w:p>
    <w:p w14:paraId="4F31573C" w14:textId="4202CC0B" w:rsidR="00113A1A" w:rsidRPr="00115D07" w:rsidRDefault="00113A1A" w:rsidP="00E138BD">
      <w:pPr>
        <w:pStyle w:val="BodytextBlue"/>
      </w:pPr>
      <w:r w:rsidRPr="00115D07">
        <w:t>The operational context description should be based on the description of the operational model, consisting of a structure of operational nodes and operational activities.  If such an operational model exists, this section shall provide references to it.  If no such operational model exists, then its main aspects shall be described in this section.</w:t>
      </w:r>
    </w:p>
    <w:p w14:paraId="32EC8272" w14:textId="77777777" w:rsidR="00113A1A" w:rsidRPr="00115D07" w:rsidRDefault="00113A1A" w:rsidP="00E138BD">
      <w:pPr>
        <w:pStyle w:val="BodytextBlue"/>
      </w:pPr>
      <w:r w:rsidRPr="00115D07">
        <w:t>Optionally, a simple high level use case, described in layman’s terms, could be provided as an introduction to this section.</w:t>
      </w:r>
    </w:p>
    <w:p w14:paraId="36552D9A" w14:textId="77777777" w:rsidR="00113A1A" w:rsidRPr="00115D07" w:rsidRDefault="00113A1A" w:rsidP="00E138BD">
      <w:pPr>
        <w:pStyle w:val="BodytextBlue"/>
      </w:pPr>
      <w:r w:rsidRPr="00115D07">
        <w:t>The operational context shall be a description of how the service supports interaction among operational nodes. This can be achieved in two different levels of granularity:</w:t>
      </w:r>
    </w:p>
    <w:p w14:paraId="2894F5D0" w14:textId="77777777" w:rsidR="00113A1A" w:rsidRPr="00115D07" w:rsidRDefault="00113A1A" w:rsidP="00E138BD">
      <w:pPr>
        <w:pStyle w:val="List1Blue"/>
      </w:pPr>
      <w:r w:rsidRPr="00115D07">
        <w:t>A description of how the service supports the interaction between operational nodes.</w:t>
      </w:r>
    </w:p>
    <w:p w14:paraId="7CC32CC8" w14:textId="75A6F889" w:rsidR="00113A1A" w:rsidRPr="00E138BD" w:rsidRDefault="00113A1A" w:rsidP="00E138BD">
      <w:pPr>
        <w:pStyle w:val="List1textBlue"/>
      </w:pPr>
      <w:r w:rsidRPr="00E138BD">
        <w:t>This basically consists of an overview about which operational nodes shall provide the service and which operational nodes will consume the service.</w:t>
      </w:r>
    </w:p>
    <w:p w14:paraId="39EEFDB5" w14:textId="212A81D8" w:rsidR="00113A1A" w:rsidRPr="00115D07" w:rsidRDefault="00113A1A" w:rsidP="00E138BD">
      <w:pPr>
        <w:pStyle w:val="List1Blue"/>
      </w:pPr>
      <w:r w:rsidRPr="00115D07">
        <w:t>A more detailed description that indicates what operational activities the service supports in a process model.</w:t>
      </w:r>
    </w:p>
    <w:p w14:paraId="2087CF0A" w14:textId="29F2D422" w:rsidR="00113A1A" w:rsidRPr="00115D07" w:rsidRDefault="00113A1A" w:rsidP="007D36DC">
      <w:pPr>
        <w:pStyle w:val="BodytextBlue"/>
      </w:pPr>
      <w:r w:rsidRPr="00115D07">
        <w:t>Moreover, the operational context should describe any requirement the service will fulfil or adhere to.  This refers to functional as well as non-functional requirements at high level (business/regulatory requirements, system requirements, user requirements).  Especially, information exchange requirements are of much interest since the major objective of services is to support interaction between operational nodes.</w:t>
      </w:r>
    </w:p>
    <w:p w14:paraId="151E74A6" w14:textId="077FAC40" w:rsidR="00113A1A" w:rsidRPr="00115D07" w:rsidRDefault="00113A1A" w:rsidP="002963B4">
      <w:pPr>
        <w:pStyle w:val="BodytextBlue"/>
      </w:pPr>
      <w:r w:rsidRPr="00115D07">
        <w:lastRenderedPageBreak/>
        <w:t>The source material for the operational context description should ideally be provided by operational users and is normally expressed in dedicated requirements documentation.  Ensure that the applicable documents are defined in the References section.  If no requirements documents are available, then the basic requirements for the service shall be defined in the section</w:t>
      </w:r>
      <w:r w:rsidR="00FE18F6" w:rsidRPr="00115D07">
        <w:t xml:space="preserve"> </w:t>
      </w:r>
      <w:r w:rsidR="003A3AF1">
        <w:fldChar w:fldCharType="begin"/>
      </w:r>
      <w:r w:rsidR="003A3AF1">
        <w:instrText xml:space="preserve"> REF _Ref480369279 \r \h </w:instrText>
      </w:r>
      <w:r w:rsidR="003A3AF1">
        <w:fldChar w:fldCharType="separate"/>
      </w:r>
      <w:r w:rsidR="003A3AF1">
        <w:t>D 3.1</w:t>
      </w:r>
      <w:r w:rsidR="003A3AF1">
        <w:fldChar w:fldCharType="end"/>
      </w:r>
      <w:r w:rsidR="003A3AF1">
        <w:t>.</w:t>
      </w:r>
    </w:p>
    <w:p w14:paraId="4C6DB8C1" w14:textId="77777777" w:rsidR="00113A1A" w:rsidRPr="00115D07" w:rsidRDefault="00113A1A" w:rsidP="002963B4">
      <w:pPr>
        <w:pStyle w:val="BodytextBlue"/>
      </w:pPr>
      <w:r w:rsidRPr="00115D07">
        <w:t>Architectural elements applicable for this description are:</w:t>
      </w:r>
    </w:p>
    <w:p w14:paraId="2855A3A6" w14:textId="33002A01" w:rsidR="00113A1A" w:rsidRPr="00115D07" w:rsidRDefault="00254151" w:rsidP="006D7A96">
      <w:pPr>
        <w:pStyle w:val="Bullet1Blue"/>
      </w:pPr>
      <w:r w:rsidRPr="00115D07">
        <w:t>S</w:t>
      </w:r>
      <w:r w:rsidR="00113A1A" w:rsidRPr="00115D07">
        <w:t>ervice;</w:t>
      </w:r>
    </w:p>
    <w:p w14:paraId="7873E17B" w14:textId="5A2A9681" w:rsidR="00113A1A" w:rsidRPr="00115D07" w:rsidRDefault="00254151" w:rsidP="006D7A96">
      <w:pPr>
        <w:pStyle w:val="Bullet1Blue"/>
      </w:pPr>
      <w:r w:rsidRPr="00115D07">
        <w:t>N</w:t>
      </w:r>
      <w:r w:rsidR="00113A1A" w:rsidRPr="00115D07">
        <w:t>odes;</w:t>
      </w:r>
    </w:p>
    <w:p w14:paraId="109E2525" w14:textId="65D9C488" w:rsidR="00113A1A" w:rsidRPr="00115D07" w:rsidRDefault="00254151" w:rsidP="006D7A96">
      <w:pPr>
        <w:pStyle w:val="Bullet1Blue"/>
      </w:pPr>
      <w:r w:rsidRPr="00115D07">
        <w:t>O</w:t>
      </w:r>
      <w:r w:rsidR="00113A1A" w:rsidRPr="00115D07">
        <w:t xml:space="preserve">perational </w:t>
      </w:r>
      <w:r w:rsidR="002C0C9F" w:rsidRPr="00115D07">
        <w:t>a</w:t>
      </w:r>
      <w:r w:rsidR="00113A1A" w:rsidRPr="00115D07">
        <w:t>ctivities;</w:t>
      </w:r>
    </w:p>
    <w:p w14:paraId="1E03C0DA" w14:textId="605CE141" w:rsidR="00113A1A" w:rsidRPr="00115D07" w:rsidRDefault="00254151" w:rsidP="006D7A96">
      <w:pPr>
        <w:pStyle w:val="Bullet1Blue"/>
      </w:pPr>
      <w:r w:rsidRPr="00115D07">
        <w:t>I</w:t>
      </w:r>
      <w:r w:rsidR="00113A1A" w:rsidRPr="00115D07">
        <w:t xml:space="preserve">nformation </w:t>
      </w:r>
      <w:r w:rsidR="002C0C9F" w:rsidRPr="00115D07">
        <w:t>e</w:t>
      </w:r>
      <w:r w:rsidR="00113A1A" w:rsidRPr="00115D07">
        <w:t xml:space="preserve">xchange </w:t>
      </w:r>
      <w:r w:rsidR="002C0C9F" w:rsidRPr="00115D07">
        <w:t>r</w:t>
      </w:r>
      <w:r w:rsidR="00113A1A" w:rsidRPr="00115D07">
        <w:t>equirements.</w:t>
      </w:r>
    </w:p>
    <w:p w14:paraId="110A3ED2" w14:textId="5BA243E5" w:rsidR="00113A1A" w:rsidRPr="00115D07" w:rsidRDefault="00113A1A" w:rsidP="0087419C">
      <w:pPr>
        <w:pStyle w:val="AnnexDHead2"/>
      </w:pPr>
      <w:bookmarkStart w:id="590" w:name="_Ref480369279"/>
      <w:r w:rsidRPr="00115D07">
        <w:t>Functional and Non-functional Requirements</w:t>
      </w:r>
      <w:bookmarkEnd w:id="590"/>
    </w:p>
    <w:p w14:paraId="35FA96D3" w14:textId="77777777" w:rsidR="00113A1A" w:rsidRPr="00115D07" w:rsidRDefault="00113A1A" w:rsidP="00113A1A">
      <w:pPr>
        <w:pStyle w:val="Heading2separationline"/>
        <w:rPr>
          <w:lang w:eastAsia="de-DE"/>
        </w:rPr>
      </w:pPr>
    </w:p>
    <w:p w14:paraId="5118A6AD" w14:textId="2D3F302F" w:rsidR="00113A1A" w:rsidRPr="00115D07" w:rsidRDefault="00113A1A" w:rsidP="006D7A96">
      <w:pPr>
        <w:pStyle w:val="BodytextBlue"/>
      </w:pPr>
      <w:r w:rsidRPr="00115D07">
        <w:t>This section lists all (functional and non-functional) requirements applicable to the service being described. A tabular list of requirements shall be added here.</w:t>
      </w:r>
      <w:r w:rsidR="002C0C9F" w:rsidRPr="00115D07">
        <w:t xml:space="preserve"> </w:t>
      </w:r>
      <w:r w:rsidRPr="00115D07">
        <w:t xml:space="preserve"> If external requirements documents are available, then the tables shall refer to these requirements, otherwise the requirements shall be documented here.</w:t>
      </w:r>
    </w:p>
    <w:p w14:paraId="39BF1104" w14:textId="067260F3" w:rsidR="00113A1A" w:rsidRPr="00115D07" w:rsidRDefault="00113A1A" w:rsidP="006D7A96">
      <w:pPr>
        <w:pStyle w:val="BodytextBlue"/>
      </w:pPr>
      <w:r w:rsidRPr="00115D07">
        <w:t xml:space="preserve">The service MUST be linked to at least one requirement. </w:t>
      </w:r>
      <w:r w:rsidR="002C0C9F" w:rsidRPr="00115D07">
        <w:t xml:space="preserve"> </w:t>
      </w:r>
      <w:r w:rsidRPr="00115D07">
        <w:t>At least one of the following tables shall be presented in this section.</w:t>
      </w:r>
      <w:r w:rsidR="006C3B6C" w:rsidRPr="00115D07">
        <w:t xml:space="preserve">  </w:t>
      </w:r>
      <w:r w:rsidRPr="00115D07">
        <w:t>The first table lists references to requirements available from external documents.</w:t>
      </w:r>
      <w:r w:rsidR="002C0C9F" w:rsidRPr="00115D07">
        <w:t xml:space="preserve"> </w:t>
      </w:r>
      <w:r w:rsidRPr="00115D07">
        <w:t xml:space="preserve"> Make sure you document the sources from where the requirements are coming from. </w:t>
      </w:r>
      <w:r w:rsidR="002C0C9F" w:rsidRPr="00115D07">
        <w:t xml:space="preserve"> </w:t>
      </w:r>
      <w:r w:rsidRPr="00115D07">
        <w:t>The second table lists new requirements defined for the first time in this service specification document.</w:t>
      </w:r>
    </w:p>
    <w:p w14:paraId="71FC9BF2" w14:textId="6DC2FDC6" w:rsidR="00113A1A" w:rsidRPr="00115D07" w:rsidRDefault="004639B5" w:rsidP="00113A1A">
      <w:pPr>
        <w:pStyle w:val="BodyText"/>
        <w:rPr>
          <w:lang w:eastAsia="de-DE"/>
        </w:rPr>
      </w:pPr>
      <w:r w:rsidRPr="00115D07">
        <w:rPr>
          <w:lang w:eastAsia="de-DE"/>
        </w:rPr>
        <w:fldChar w:fldCharType="begin"/>
      </w:r>
      <w:r w:rsidRPr="00115D07">
        <w:rPr>
          <w:lang w:eastAsia="de-DE"/>
        </w:rPr>
        <w:instrText xml:space="preserve"> REF _Ref479338525 \r \h </w:instrText>
      </w:r>
      <w:r w:rsidRPr="00115D07">
        <w:rPr>
          <w:lang w:eastAsia="de-DE"/>
        </w:rPr>
      </w:r>
      <w:r w:rsidRPr="00115D07">
        <w:rPr>
          <w:lang w:eastAsia="de-DE"/>
        </w:rPr>
        <w:fldChar w:fldCharType="separate"/>
      </w:r>
      <w:r w:rsidRPr="00115D07">
        <w:rPr>
          <w:lang w:eastAsia="de-DE"/>
        </w:rPr>
        <w:t>Table 5</w:t>
      </w:r>
      <w:r w:rsidRPr="00115D07">
        <w:rPr>
          <w:lang w:eastAsia="de-DE"/>
        </w:rPr>
        <w:fldChar w:fldCharType="end"/>
      </w:r>
      <w:r w:rsidRPr="00115D07">
        <w:rPr>
          <w:lang w:eastAsia="de-DE"/>
        </w:rPr>
        <w:t xml:space="preserve"> </w:t>
      </w:r>
      <w:r w:rsidR="00113A1A" w:rsidRPr="00115D07">
        <w:rPr>
          <w:lang w:eastAsia="de-DE"/>
        </w:rPr>
        <w:t>lists applicable existing requirements for the</w:t>
      </w:r>
      <w:r w:rsidR="00113A1A" w:rsidRPr="002963B4">
        <w:rPr>
          <w:i/>
          <w:lang w:eastAsia="de-DE"/>
        </w:rPr>
        <w:t xml:space="preserve"> </w:t>
      </w:r>
      <w:r w:rsidR="00113A1A" w:rsidRPr="002963B4">
        <w:rPr>
          <w:i/>
          <w:color w:val="00B0F0"/>
          <w:lang w:eastAsia="de-DE"/>
        </w:rPr>
        <w:t>XYZ</w:t>
      </w:r>
      <w:r w:rsidR="00E6055C" w:rsidRPr="00115D07">
        <w:rPr>
          <w:lang w:eastAsia="de-DE"/>
        </w:rPr>
        <w:t xml:space="preserve"> service.</w:t>
      </w:r>
    </w:p>
    <w:p w14:paraId="2A219558" w14:textId="58A9808F" w:rsidR="00113A1A" w:rsidRPr="00115D07" w:rsidRDefault="00E6055C" w:rsidP="004639B5">
      <w:pPr>
        <w:pStyle w:val="Tablecaption"/>
        <w:jc w:val="center"/>
        <w:rPr>
          <w:lang w:eastAsia="de-DE"/>
        </w:rPr>
      </w:pPr>
      <w:bookmarkStart w:id="591" w:name="_Ref479338525"/>
      <w:bookmarkStart w:id="592" w:name="_Toc492048977"/>
      <w:r w:rsidRPr="00115D07">
        <w:rPr>
          <w:lang w:eastAsia="de-DE"/>
        </w:rPr>
        <w:t>Requirements Tracing</w:t>
      </w:r>
      <w:bookmarkEnd w:id="591"/>
      <w:bookmarkEnd w:id="592"/>
    </w:p>
    <w:tbl>
      <w:tblPr>
        <w:tblStyle w:val="LightShading-Accent3"/>
        <w:tblW w:w="0" w:type="auto"/>
        <w:tblLayout w:type="fixed"/>
        <w:tblLook w:val="0480" w:firstRow="0" w:lastRow="0" w:firstColumn="1" w:lastColumn="0" w:noHBand="0" w:noVBand="1"/>
      </w:tblPr>
      <w:tblGrid>
        <w:gridCol w:w="1951"/>
        <w:gridCol w:w="2268"/>
        <w:gridCol w:w="4111"/>
        <w:gridCol w:w="1809"/>
      </w:tblGrid>
      <w:tr w:rsidR="00E6055C" w:rsidRPr="002963B4" w14:paraId="4FB07EAF" w14:textId="77777777" w:rsidTr="00E6055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46782C6B" w14:textId="77777777" w:rsidR="00E6055C" w:rsidRPr="006D7A96" w:rsidRDefault="00E6055C" w:rsidP="006D7A96">
            <w:pPr>
              <w:pStyle w:val="Tableheading"/>
              <w:rPr>
                <w:b/>
              </w:rPr>
            </w:pPr>
            <w:r w:rsidRPr="006D7A96">
              <w:rPr>
                <w:b/>
              </w:rPr>
              <w:t>Requirement Id</w:t>
            </w:r>
          </w:p>
        </w:tc>
        <w:tc>
          <w:tcPr>
            <w:tcW w:w="2268"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0B4CE23C" w14:textId="77777777" w:rsidR="00E6055C" w:rsidRPr="002963B4" w:rsidRDefault="00E6055C" w:rsidP="006D7A96">
            <w:pPr>
              <w:pStyle w:val="Tableheading"/>
              <w:cnfStyle w:val="000000100000" w:firstRow="0" w:lastRow="0" w:firstColumn="0" w:lastColumn="0" w:oddVBand="0" w:evenVBand="0" w:oddHBand="1" w:evenHBand="0" w:firstRowFirstColumn="0" w:firstRowLastColumn="0" w:lastRowFirstColumn="0" w:lastRowLastColumn="0"/>
            </w:pPr>
            <w:r w:rsidRPr="002963B4">
              <w:t>Requirement Name</w:t>
            </w:r>
          </w:p>
        </w:tc>
        <w:tc>
          <w:tcPr>
            <w:tcW w:w="411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1F8FD7B7" w14:textId="77777777" w:rsidR="00E6055C" w:rsidRPr="002963B4" w:rsidRDefault="00E6055C" w:rsidP="006D7A96">
            <w:pPr>
              <w:pStyle w:val="Tableheading"/>
              <w:cnfStyle w:val="000000100000" w:firstRow="0" w:lastRow="0" w:firstColumn="0" w:lastColumn="0" w:oddVBand="0" w:evenVBand="0" w:oddHBand="1" w:evenHBand="0" w:firstRowFirstColumn="0" w:firstRowLastColumn="0" w:lastRowFirstColumn="0" w:lastRowLastColumn="0"/>
            </w:pPr>
            <w:r w:rsidRPr="002963B4">
              <w:t>Requirement Text</w:t>
            </w:r>
          </w:p>
        </w:tc>
        <w:tc>
          <w:tcPr>
            <w:tcW w:w="1809"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6C5338A2" w14:textId="77777777" w:rsidR="00E6055C" w:rsidRPr="002963B4" w:rsidRDefault="00E6055C" w:rsidP="006D7A96">
            <w:pPr>
              <w:pStyle w:val="Tableheading"/>
              <w:cnfStyle w:val="000000100000" w:firstRow="0" w:lastRow="0" w:firstColumn="0" w:lastColumn="0" w:oddVBand="0" w:evenVBand="0" w:oddHBand="1" w:evenHBand="0" w:firstRowFirstColumn="0" w:firstRowLastColumn="0" w:lastRowFirstColumn="0" w:lastRowLastColumn="0"/>
            </w:pPr>
            <w:r w:rsidRPr="002963B4">
              <w:t>References</w:t>
            </w:r>
          </w:p>
        </w:tc>
      </w:tr>
      <w:tr w:rsidR="00E6055C" w:rsidRPr="00115D07" w14:paraId="5C416CC0" w14:textId="77777777" w:rsidTr="00837EE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0F8E5B4" w14:textId="77777777" w:rsidR="00E6055C" w:rsidRPr="00115D07" w:rsidRDefault="00E6055C" w:rsidP="005721CB">
            <w:pPr>
              <w:pStyle w:val="Tabletext"/>
            </w:pPr>
          </w:p>
        </w:tc>
        <w:tc>
          <w:tcPr>
            <w:tcW w:w="2268"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2790F3F9"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c>
          <w:tcPr>
            <w:tcW w:w="411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EC592A"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c>
          <w:tcPr>
            <w:tcW w:w="1809"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C25ABEC"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r>
      <w:tr w:rsidR="00E6055C" w:rsidRPr="00115D07" w14:paraId="22946B67" w14:textId="77777777" w:rsidTr="00E6055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54F5F0CB" w14:textId="77777777" w:rsidR="00E6055C" w:rsidRPr="00115D07" w:rsidDel="003A074A" w:rsidRDefault="00E6055C" w:rsidP="005721CB">
            <w:pPr>
              <w:pStyle w:val="Tabletext"/>
            </w:pPr>
          </w:p>
        </w:tc>
        <w:tc>
          <w:tcPr>
            <w:tcW w:w="2268"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7A237CED"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c>
          <w:tcPr>
            <w:tcW w:w="411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E7C807E"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c>
          <w:tcPr>
            <w:tcW w:w="1809"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495A26EF"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r>
      <w:tr w:rsidR="00E6055C" w:rsidRPr="00115D07" w14:paraId="08443FF3" w14:textId="77777777" w:rsidTr="00837EE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2E91A52" w14:textId="77777777" w:rsidR="00E6055C" w:rsidRPr="00115D07" w:rsidDel="003A074A" w:rsidRDefault="00E6055C" w:rsidP="005721CB">
            <w:pPr>
              <w:pStyle w:val="Tabletext"/>
            </w:pPr>
          </w:p>
        </w:tc>
        <w:tc>
          <w:tcPr>
            <w:tcW w:w="2268"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3A395B4"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c>
          <w:tcPr>
            <w:tcW w:w="4111"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25B2F308"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c>
          <w:tcPr>
            <w:tcW w:w="1809"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D224F2C"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r>
    </w:tbl>
    <w:p w14:paraId="2E8CF3F1" w14:textId="77777777" w:rsidR="00A14B6B" w:rsidRPr="00115D07" w:rsidRDefault="00A14B6B" w:rsidP="00E6055C"/>
    <w:p w14:paraId="70772729" w14:textId="1E0B3E46" w:rsidR="00A14B6B" w:rsidRPr="00115D07" w:rsidRDefault="004639B5" w:rsidP="00E6055C">
      <w:pPr>
        <w:pStyle w:val="BodyText"/>
      </w:pPr>
      <w:r w:rsidRPr="00115D07">
        <w:rPr>
          <w:lang w:eastAsia="de-DE"/>
        </w:rPr>
        <w:fldChar w:fldCharType="begin"/>
      </w:r>
      <w:r w:rsidRPr="00115D07">
        <w:rPr>
          <w:lang w:eastAsia="de-DE"/>
        </w:rPr>
        <w:instrText xml:space="preserve"> REF _Ref479338527 \r \h </w:instrText>
      </w:r>
      <w:r w:rsidRPr="00115D07">
        <w:rPr>
          <w:lang w:eastAsia="de-DE"/>
        </w:rPr>
      </w:r>
      <w:r w:rsidRPr="00115D07">
        <w:rPr>
          <w:lang w:eastAsia="de-DE"/>
        </w:rPr>
        <w:fldChar w:fldCharType="separate"/>
      </w:r>
      <w:r w:rsidRPr="00115D07">
        <w:rPr>
          <w:lang w:eastAsia="de-DE"/>
        </w:rPr>
        <w:t>Table 6</w:t>
      </w:r>
      <w:r w:rsidRPr="00115D07">
        <w:rPr>
          <w:lang w:eastAsia="de-DE"/>
        </w:rPr>
        <w:fldChar w:fldCharType="end"/>
      </w:r>
      <w:r w:rsidR="00E6055C" w:rsidRPr="00115D07">
        <w:t xml:space="preserve"> defines additional requirements for the </w:t>
      </w:r>
      <w:r w:rsidR="00E6055C" w:rsidRPr="002963B4">
        <w:rPr>
          <w:i/>
          <w:color w:val="00B0F0"/>
        </w:rPr>
        <w:t>XYZ</w:t>
      </w:r>
      <w:r w:rsidR="00E6055C" w:rsidRPr="00115D07">
        <w:t xml:space="preserve"> service.</w:t>
      </w:r>
    </w:p>
    <w:p w14:paraId="26265319" w14:textId="678ED5E0" w:rsidR="00A14B6B" w:rsidRPr="00115D07" w:rsidRDefault="00E6055C" w:rsidP="00E6055C">
      <w:pPr>
        <w:pStyle w:val="Tablecaption"/>
        <w:jc w:val="center"/>
      </w:pPr>
      <w:bookmarkStart w:id="593" w:name="_Ref479338527"/>
      <w:bookmarkStart w:id="594" w:name="_Toc492048978"/>
      <w:r w:rsidRPr="00115D07">
        <w:t>Requirements Definition</w:t>
      </w:r>
      <w:bookmarkEnd w:id="593"/>
      <w:bookmarkEnd w:id="594"/>
    </w:p>
    <w:tbl>
      <w:tblPr>
        <w:tblStyle w:val="LightShading-Accent3"/>
        <w:tblW w:w="0" w:type="auto"/>
        <w:tblLayout w:type="fixed"/>
        <w:tblLook w:val="0480" w:firstRow="0" w:lastRow="0" w:firstColumn="1" w:lastColumn="0" w:noHBand="0" w:noVBand="1"/>
      </w:tblPr>
      <w:tblGrid>
        <w:gridCol w:w="2235"/>
        <w:gridCol w:w="7654"/>
      </w:tblGrid>
      <w:tr w:rsidR="00E6055C" w:rsidRPr="00115D07" w14:paraId="60B9B9E6" w14:textId="77777777" w:rsidTr="00E6055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5A368AF4" w14:textId="77777777" w:rsidR="00E6055C" w:rsidRPr="00115D07" w:rsidRDefault="00E6055C" w:rsidP="006D7A96">
            <w:pPr>
              <w:pStyle w:val="Tableheading"/>
              <w:jc w:val="left"/>
              <w:rPr>
                <w:b/>
              </w:rPr>
            </w:pPr>
            <w:r w:rsidRPr="00115D07">
              <w:rPr>
                <w:b/>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797D8DE6"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r>
      <w:tr w:rsidR="00E6055C" w:rsidRPr="00115D07" w14:paraId="146FE205" w14:textId="77777777" w:rsidTr="00E6055C">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501D8472" w14:textId="77777777" w:rsidR="00E6055C" w:rsidRPr="00115D07" w:rsidRDefault="00E6055C" w:rsidP="009D1532">
            <w:pPr>
              <w:pStyle w:val="Tablecomment"/>
            </w:pPr>
            <w:r w:rsidRPr="00115D07">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176EE5BB"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r>
      <w:tr w:rsidR="00E6055C" w:rsidRPr="00115D07" w14:paraId="5AA6C0F1" w14:textId="77777777" w:rsidTr="00E6055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233E9E4E" w14:textId="77777777" w:rsidR="00E6055C" w:rsidRPr="00115D07" w:rsidRDefault="00E6055C" w:rsidP="009D1532">
            <w:pPr>
              <w:pStyle w:val="Tablecomment"/>
            </w:pPr>
            <w:r w:rsidRPr="00115D07">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44BCA90"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r>
      <w:tr w:rsidR="00E6055C" w:rsidRPr="00115D07" w14:paraId="34AF2B34" w14:textId="77777777" w:rsidTr="00E6055C">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4A44B418" w14:textId="77777777" w:rsidR="00E6055C" w:rsidRPr="00115D07" w:rsidRDefault="00E6055C" w:rsidP="009D1532">
            <w:pPr>
              <w:pStyle w:val="Tablecomment"/>
            </w:pPr>
            <w:r w:rsidRPr="00115D07">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48BDCEB1"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r>
      <w:tr w:rsidR="00E6055C" w:rsidRPr="00115D07" w14:paraId="2E0BACB3" w14:textId="77777777" w:rsidTr="00E6055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F1927A2" w14:textId="77777777" w:rsidR="00E6055C" w:rsidRPr="00115D07" w:rsidRDefault="00E6055C" w:rsidP="009D1532">
            <w:pPr>
              <w:pStyle w:val="Tablecomment"/>
            </w:pPr>
            <w:r w:rsidRPr="00115D07">
              <w:t>Author</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43123F1A"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r>
    </w:tbl>
    <w:p w14:paraId="274E9BA8" w14:textId="7C91EF38" w:rsidR="006D7A96" w:rsidRDefault="006D7A96" w:rsidP="00E6055C"/>
    <w:p w14:paraId="059335D4" w14:textId="77777777" w:rsidR="006D7A96" w:rsidRDefault="006D7A96">
      <w:pPr>
        <w:spacing w:after="200" w:line="276" w:lineRule="auto"/>
      </w:pPr>
      <w:r>
        <w:br w:type="page"/>
      </w:r>
    </w:p>
    <w:p w14:paraId="190C0113" w14:textId="77777777" w:rsidR="00A14B6B" w:rsidRPr="00115D07" w:rsidRDefault="00A14B6B" w:rsidP="00E6055C"/>
    <w:tbl>
      <w:tblPr>
        <w:tblStyle w:val="LightShading-Accent3"/>
        <w:tblW w:w="0" w:type="auto"/>
        <w:tblLayout w:type="fixed"/>
        <w:tblLook w:val="0480" w:firstRow="0" w:lastRow="0" w:firstColumn="1" w:lastColumn="0" w:noHBand="0" w:noVBand="1"/>
      </w:tblPr>
      <w:tblGrid>
        <w:gridCol w:w="2235"/>
        <w:gridCol w:w="7654"/>
      </w:tblGrid>
      <w:tr w:rsidR="00E6055C" w:rsidRPr="00115D07" w14:paraId="074F530F" w14:textId="77777777" w:rsidTr="00837EE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2657698F" w14:textId="77777777" w:rsidR="00E6055C" w:rsidRPr="00115D07" w:rsidRDefault="00E6055C" w:rsidP="006D7A96">
            <w:pPr>
              <w:pStyle w:val="Tableheading"/>
              <w:jc w:val="left"/>
              <w:rPr>
                <w:b/>
              </w:rPr>
            </w:pPr>
            <w:r w:rsidRPr="00115D07">
              <w:rPr>
                <w:b/>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02796CCB"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r>
      <w:tr w:rsidR="00E6055C" w:rsidRPr="00115D07" w14:paraId="71ED81EC" w14:textId="77777777" w:rsidTr="00837EE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0932197B" w14:textId="77777777" w:rsidR="00E6055C" w:rsidRPr="00115D07" w:rsidRDefault="00E6055C" w:rsidP="009D1532">
            <w:pPr>
              <w:pStyle w:val="Tablecomment"/>
            </w:pPr>
            <w:r w:rsidRPr="00115D07">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6208428A"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r>
      <w:tr w:rsidR="00E6055C" w:rsidRPr="00115D07" w14:paraId="654F6892" w14:textId="77777777" w:rsidTr="00837EE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F9E3338" w14:textId="77777777" w:rsidR="00E6055C" w:rsidRPr="00115D07" w:rsidRDefault="00E6055C" w:rsidP="009D1532">
            <w:pPr>
              <w:pStyle w:val="Tablecomment"/>
            </w:pPr>
            <w:r w:rsidRPr="00115D07">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31FC82E"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r>
      <w:tr w:rsidR="00E6055C" w:rsidRPr="00115D07" w14:paraId="541BD9D4" w14:textId="77777777" w:rsidTr="00837EE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26B9D67" w14:textId="77777777" w:rsidR="00E6055C" w:rsidRPr="00115D07" w:rsidRDefault="00E6055C" w:rsidP="009D1532">
            <w:pPr>
              <w:pStyle w:val="Tablecomment"/>
            </w:pPr>
            <w:r w:rsidRPr="00115D07">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658255A0" w14:textId="77777777" w:rsidR="00E6055C" w:rsidRPr="00115D07" w:rsidRDefault="00E6055C" w:rsidP="005721CB">
            <w:pPr>
              <w:pStyle w:val="Tabletext"/>
              <w:cnfStyle w:val="000000000000" w:firstRow="0" w:lastRow="0" w:firstColumn="0" w:lastColumn="0" w:oddVBand="0" w:evenVBand="0" w:oddHBand="0" w:evenHBand="0" w:firstRowFirstColumn="0" w:firstRowLastColumn="0" w:lastRowFirstColumn="0" w:lastRowLastColumn="0"/>
            </w:pPr>
          </w:p>
        </w:tc>
      </w:tr>
      <w:tr w:rsidR="00E6055C" w:rsidRPr="00115D07" w14:paraId="3257E030" w14:textId="77777777" w:rsidTr="00837EE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4B8079C6" w14:textId="77777777" w:rsidR="00E6055C" w:rsidRPr="00115D07" w:rsidRDefault="00E6055C" w:rsidP="009D1532">
            <w:pPr>
              <w:pStyle w:val="Tablecomment"/>
            </w:pPr>
            <w:r w:rsidRPr="00115D07">
              <w:t>Author</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1ACC8004" w14:textId="77777777" w:rsidR="00E6055C" w:rsidRPr="00115D07" w:rsidRDefault="00E6055C" w:rsidP="005721CB">
            <w:pPr>
              <w:pStyle w:val="Tabletext"/>
              <w:cnfStyle w:val="000000100000" w:firstRow="0" w:lastRow="0" w:firstColumn="0" w:lastColumn="0" w:oddVBand="0" w:evenVBand="0" w:oddHBand="1" w:evenHBand="0" w:firstRowFirstColumn="0" w:firstRowLastColumn="0" w:lastRowFirstColumn="0" w:lastRowLastColumn="0"/>
            </w:pPr>
          </w:p>
        </w:tc>
      </w:tr>
    </w:tbl>
    <w:p w14:paraId="0DB65101" w14:textId="77777777" w:rsidR="00A14B6B" w:rsidRPr="00115D07" w:rsidRDefault="00A14B6B" w:rsidP="00E6055C"/>
    <w:p w14:paraId="264E4617" w14:textId="1E047A17" w:rsidR="00A14B6B" w:rsidRPr="00115D07" w:rsidRDefault="00E6055C" w:rsidP="0087419C">
      <w:pPr>
        <w:pStyle w:val="AnnexDHead2"/>
      </w:pPr>
      <w:r w:rsidRPr="00115D07">
        <w:t>Other constraints</w:t>
      </w:r>
    </w:p>
    <w:p w14:paraId="6FF82731" w14:textId="77777777" w:rsidR="00E6055C" w:rsidRPr="00115D07" w:rsidRDefault="00E6055C" w:rsidP="00E6055C">
      <w:pPr>
        <w:pStyle w:val="Heading2separationline"/>
        <w:rPr>
          <w:lang w:eastAsia="de-DE"/>
        </w:rPr>
      </w:pPr>
    </w:p>
    <w:p w14:paraId="23E3B913" w14:textId="2CCC7E6D" w:rsidR="00A14B6B" w:rsidRPr="00115D07" w:rsidRDefault="00E6055C" w:rsidP="00E6055C">
      <w:pPr>
        <w:pStyle w:val="AnnexDHead3"/>
      </w:pPr>
      <w:r w:rsidRPr="00115D07">
        <w:t>Relevant Industrial Standards</w:t>
      </w:r>
    </w:p>
    <w:p w14:paraId="391773C8" w14:textId="031AC05D" w:rsidR="00E6055C" w:rsidRPr="00115D07" w:rsidRDefault="00E6055C" w:rsidP="006D7A96">
      <w:pPr>
        <w:pStyle w:val="BodytextBlue"/>
      </w:pPr>
      <w:r w:rsidRPr="00115D07">
        <w:t xml:space="preserve">List in this section the relevant industrial standards (if any) for the exchange of this type of data and or this type of service. </w:t>
      </w:r>
      <w:r w:rsidR="002C0C9F" w:rsidRPr="00115D07">
        <w:t xml:space="preserve"> </w:t>
      </w:r>
      <w:r w:rsidRPr="00115D07">
        <w:t>These may include, for example, OGC, WFS, WMS, etc.</w:t>
      </w:r>
    </w:p>
    <w:p w14:paraId="53C18B1C" w14:textId="480D9B70" w:rsidR="00E6055C" w:rsidRPr="00115D07" w:rsidRDefault="00E6055C" w:rsidP="00E6055C">
      <w:pPr>
        <w:pStyle w:val="AnnexDHead3"/>
      </w:pPr>
      <w:r w:rsidRPr="00115D07">
        <w:t>OPERATIONAL NODES</w:t>
      </w:r>
    </w:p>
    <w:p w14:paraId="430287A4" w14:textId="3656C72B" w:rsidR="00E6055C" w:rsidRPr="00115D07" w:rsidRDefault="00E6055C" w:rsidP="006D7A96">
      <w:pPr>
        <w:pStyle w:val="BodytextBlue"/>
      </w:pPr>
      <w:r w:rsidRPr="00115D07">
        <w:t>If an operational model exists in external documents, then this section just shows the Service to Nodes mapping by providing</w:t>
      </w:r>
      <w:r w:rsidR="003A3AF1">
        <w:t xml:space="preserve"> three</w:t>
      </w:r>
      <w:r w:rsidR="002C0C9F" w:rsidRPr="00115D07">
        <w:t xml:space="preserve"> tables</w:t>
      </w:r>
      <w:r w:rsidR="003A3AF1">
        <w:t>,</w:t>
      </w:r>
      <w:r w:rsidR="002C0C9F" w:rsidRPr="00115D07">
        <w:t xml:space="preserve"> as described below.</w:t>
      </w:r>
    </w:p>
    <w:p w14:paraId="531A6995" w14:textId="77777777" w:rsidR="00E6055C" w:rsidRPr="00115D07" w:rsidRDefault="00E6055C" w:rsidP="006D7A96">
      <w:pPr>
        <w:pStyle w:val="BodytextBlue"/>
      </w:pPr>
      <w:r w:rsidRPr="00115D07">
        <w:t>If no external operational model exists, then the relevant operational nodes and their context shall be briefly described here before listing them in the tables of service providers and consumers.</w:t>
      </w:r>
    </w:p>
    <w:p w14:paraId="37514C26" w14:textId="6955A9AD" w:rsidR="00E6055C" w:rsidRPr="00115D07" w:rsidRDefault="00E6055C" w:rsidP="00013C3B">
      <w:pPr>
        <w:pStyle w:val="Tablecaption"/>
        <w:jc w:val="center"/>
      </w:pPr>
      <w:bookmarkStart w:id="595" w:name="_Toc492048979"/>
      <w:r w:rsidRPr="00115D07">
        <w:t xml:space="preserve">Operational Nodes providing the </w:t>
      </w:r>
      <w:r w:rsidRPr="00115D07">
        <w:rPr>
          <w:color w:val="00B0F0"/>
        </w:rPr>
        <w:t>XYZ</w:t>
      </w:r>
      <w:r w:rsidRPr="00115D07">
        <w:t xml:space="preserve"> service</w:t>
      </w:r>
      <w:bookmarkEnd w:id="595"/>
    </w:p>
    <w:tbl>
      <w:tblPr>
        <w:tblStyle w:val="LightShading-Accent3"/>
        <w:tblW w:w="0" w:type="auto"/>
        <w:tblLayout w:type="fixed"/>
        <w:tblLook w:val="0480" w:firstRow="0" w:lastRow="0" w:firstColumn="1" w:lastColumn="0" w:noHBand="0" w:noVBand="1"/>
      </w:tblPr>
      <w:tblGrid>
        <w:gridCol w:w="3227"/>
        <w:gridCol w:w="6662"/>
      </w:tblGrid>
      <w:tr w:rsidR="00013C3B" w:rsidRPr="00115D07" w14:paraId="35D7212E" w14:textId="77777777" w:rsidTr="00013C3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BB1D3A9" w14:textId="77777777" w:rsidR="00013C3B" w:rsidRPr="00115D07" w:rsidRDefault="00013C3B" w:rsidP="006D7A96">
            <w:pPr>
              <w:pStyle w:val="Tableheading"/>
              <w:rPr>
                <w:b/>
              </w:rPr>
            </w:pPr>
            <w:r w:rsidRPr="00115D07">
              <w:rPr>
                <w:b/>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011CC4B" w14:textId="77777777" w:rsidR="00013C3B" w:rsidRPr="00115D07" w:rsidRDefault="00013C3B" w:rsidP="006D7A96">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013C3B" w:rsidRPr="00115D07" w14:paraId="122D8A92" w14:textId="77777777" w:rsidTr="00837EE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920A393" w14:textId="77777777" w:rsidR="00013C3B" w:rsidRPr="00115D07" w:rsidRDefault="00013C3B" w:rsidP="005721CB">
            <w:pPr>
              <w:pStyle w:val="Tabletext"/>
            </w:pP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4300B48" w14:textId="77777777" w:rsidR="00013C3B" w:rsidRPr="00115D07" w:rsidRDefault="00013C3B" w:rsidP="005721CB">
            <w:pPr>
              <w:pStyle w:val="Tabletext"/>
              <w:cnfStyle w:val="000000000000" w:firstRow="0" w:lastRow="0" w:firstColumn="0" w:lastColumn="0" w:oddVBand="0" w:evenVBand="0" w:oddHBand="0" w:evenHBand="0" w:firstRowFirstColumn="0" w:firstRowLastColumn="0" w:lastRowFirstColumn="0" w:lastRowLastColumn="0"/>
            </w:pPr>
          </w:p>
        </w:tc>
      </w:tr>
    </w:tbl>
    <w:p w14:paraId="723FC3C6" w14:textId="77777777" w:rsidR="00A14B6B" w:rsidRPr="00115D07" w:rsidRDefault="00A14B6B" w:rsidP="00013C3B"/>
    <w:p w14:paraId="134673C6" w14:textId="5475AB53" w:rsidR="00A14B6B" w:rsidRPr="00115D07" w:rsidRDefault="00013C3B" w:rsidP="00013C3B">
      <w:pPr>
        <w:pStyle w:val="Tablecaption"/>
        <w:jc w:val="center"/>
      </w:pPr>
      <w:bookmarkStart w:id="596" w:name="_Toc492048980"/>
      <w:r w:rsidRPr="00115D07">
        <w:t xml:space="preserve">Operational Nodes consuming the </w:t>
      </w:r>
      <w:r w:rsidRPr="00115D07">
        <w:rPr>
          <w:iCs/>
          <w:color w:val="00B0F0"/>
        </w:rPr>
        <w:t>XYZ</w:t>
      </w:r>
      <w:r w:rsidRPr="00115D07">
        <w:t xml:space="preserve"> service</w:t>
      </w:r>
      <w:bookmarkEnd w:id="596"/>
    </w:p>
    <w:tbl>
      <w:tblPr>
        <w:tblStyle w:val="LightShading-Accent3"/>
        <w:tblW w:w="0" w:type="auto"/>
        <w:tblLayout w:type="fixed"/>
        <w:tblLook w:val="0480" w:firstRow="0" w:lastRow="0" w:firstColumn="1" w:lastColumn="0" w:noHBand="0" w:noVBand="1"/>
      </w:tblPr>
      <w:tblGrid>
        <w:gridCol w:w="3227"/>
        <w:gridCol w:w="6662"/>
      </w:tblGrid>
      <w:tr w:rsidR="00013C3B" w:rsidRPr="00115D07" w14:paraId="4801B8C3" w14:textId="77777777" w:rsidTr="00837EE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07B1A7FC" w14:textId="77777777" w:rsidR="00013C3B" w:rsidRPr="00115D07" w:rsidRDefault="00013C3B" w:rsidP="006D7A96">
            <w:pPr>
              <w:pStyle w:val="Tableheading"/>
              <w:rPr>
                <w:b/>
              </w:rPr>
            </w:pPr>
            <w:r w:rsidRPr="00115D07">
              <w:rPr>
                <w:b/>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4586308F" w14:textId="77777777" w:rsidR="00013C3B" w:rsidRPr="00115D07" w:rsidRDefault="00013C3B" w:rsidP="006D7A96">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013C3B" w:rsidRPr="00115D07" w14:paraId="3429B52F" w14:textId="77777777" w:rsidTr="00837EE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519F061" w14:textId="77777777" w:rsidR="00013C3B" w:rsidRPr="00115D07" w:rsidRDefault="00013C3B" w:rsidP="005721CB">
            <w:pPr>
              <w:pStyle w:val="Tabletext"/>
            </w:pP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F275D0E" w14:textId="77777777" w:rsidR="00013C3B" w:rsidRPr="00115D07" w:rsidRDefault="00013C3B" w:rsidP="005721CB">
            <w:pPr>
              <w:pStyle w:val="Tabletext"/>
              <w:cnfStyle w:val="000000000000" w:firstRow="0" w:lastRow="0" w:firstColumn="0" w:lastColumn="0" w:oddVBand="0" w:evenVBand="0" w:oddHBand="0" w:evenHBand="0" w:firstRowFirstColumn="0" w:firstRowLastColumn="0" w:lastRowFirstColumn="0" w:lastRowLastColumn="0"/>
            </w:pPr>
          </w:p>
        </w:tc>
      </w:tr>
    </w:tbl>
    <w:p w14:paraId="7DA3240C" w14:textId="6A39DB58" w:rsidR="00124BFB" w:rsidRDefault="00124BFB" w:rsidP="00013C3B">
      <w:pPr>
        <w:rPr>
          <w:ins w:id="597" w:author="Rasmus Madsen Jensen" w:date="2017-08-18T15:48:00Z"/>
        </w:rPr>
      </w:pPr>
    </w:p>
    <w:p w14:paraId="06478EE6" w14:textId="77777777" w:rsidR="00835A23" w:rsidRPr="00471FAF" w:rsidRDefault="00835A23" w:rsidP="00835A23">
      <w:pPr>
        <w:pStyle w:val="AnnexDHead3"/>
        <w:rPr>
          <w:ins w:id="598" w:author="Rasmus Madsen Jensen" w:date="2017-08-18T15:48:00Z"/>
          <w:lang w:eastAsia="en-US"/>
        </w:rPr>
      </w:pPr>
      <w:ins w:id="599" w:author="Rasmus Madsen Jensen" w:date="2017-08-18T15:48:00Z">
        <w:r>
          <w:rPr>
            <w:lang w:eastAsia="en-US"/>
          </w:rPr>
          <w:t>Operational Activities</w:t>
        </w:r>
        <w:r w:rsidRPr="00835A23">
          <w:t xml:space="preserve"> </w:t>
        </w:r>
      </w:ins>
    </w:p>
    <w:p w14:paraId="48A0BCA0" w14:textId="6F6C3938" w:rsidR="00835A23" w:rsidRPr="00115D07" w:rsidRDefault="00835A23">
      <w:pPr>
        <w:pStyle w:val="BodytextBlue"/>
        <w:pPrChange w:id="600" w:author="Rasmus Madsen Jensen" w:date="2017-08-18T15:48:00Z">
          <w:pPr/>
        </w:pPrChange>
      </w:pPr>
      <w:ins w:id="601" w:author="Rasmus Madsen Jensen" w:date="2017-08-18T15:48:00Z">
        <w:r>
          <w:t>Optional. If an operational model exists and provides sufficient details about operational activities, then this section shall include a mapping of the service to the relevant operational activities</w:t>
        </w:r>
      </w:ins>
      <w:ins w:id="602" w:author="Rasmus Madsen Jensen" w:date="2017-08-18T15:49:00Z">
        <w:r>
          <w:t>.</w:t>
        </w:r>
      </w:ins>
    </w:p>
    <w:p w14:paraId="76AAD432" w14:textId="2C68D8CC" w:rsidR="00124BFB" w:rsidRPr="00115D07" w:rsidRDefault="00013C3B" w:rsidP="00013C3B">
      <w:pPr>
        <w:pStyle w:val="Tablecaption"/>
        <w:jc w:val="center"/>
      </w:pPr>
      <w:bookmarkStart w:id="603" w:name="_Toc492048981"/>
      <w:r w:rsidRPr="00115D07">
        <w:t xml:space="preserve">Operational Activities supported by the </w:t>
      </w:r>
      <w:r w:rsidRPr="00115D07">
        <w:rPr>
          <w:color w:val="00B0F0"/>
        </w:rPr>
        <w:t>XYZ</w:t>
      </w:r>
      <w:r w:rsidRPr="00115D07">
        <w:t xml:space="preserve"> service</w:t>
      </w:r>
      <w:bookmarkEnd w:id="603"/>
    </w:p>
    <w:tbl>
      <w:tblPr>
        <w:tblStyle w:val="LightShading-Accent3"/>
        <w:tblW w:w="0" w:type="auto"/>
        <w:tblLayout w:type="fixed"/>
        <w:tblLook w:val="0480" w:firstRow="0" w:lastRow="0" w:firstColumn="1" w:lastColumn="0" w:noHBand="0" w:noVBand="1"/>
      </w:tblPr>
      <w:tblGrid>
        <w:gridCol w:w="3227"/>
        <w:gridCol w:w="6662"/>
      </w:tblGrid>
      <w:tr w:rsidR="00013C3B" w:rsidRPr="00115D07" w14:paraId="6527A705" w14:textId="77777777" w:rsidTr="00837EE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758621CE" w14:textId="77777777" w:rsidR="00013C3B" w:rsidRPr="00115D07" w:rsidRDefault="00013C3B" w:rsidP="006D7A96">
            <w:pPr>
              <w:pStyle w:val="Tableheading"/>
              <w:rPr>
                <w:b/>
              </w:rPr>
            </w:pPr>
            <w:r w:rsidRPr="00115D07">
              <w:rPr>
                <w:b/>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uto"/>
          </w:tcPr>
          <w:p w14:paraId="35CBC3EA" w14:textId="77777777" w:rsidR="00013C3B" w:rsidRPr="00115D07" w:rsidRDefault="00013C3B" w:rsidP="006D7A96">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013C3B" w:rsidRPr="00115D07" w14:paraId="34886440" w14:textId="77777777" w:rsidTr="00837EE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D3F61CE" w14:textId="77777777" w:rsidR="00013C3B" w:rsidRPr="00115D07" w:rsidRDefault="00013C3B" w:rsidP="005721CB">
            <w:pPr>
              <w:pStyle w:val="Tabletext"/>
            </w:pP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397E065" w14:textId="77777777" w:rsidR="00013C3B" w:rsidRPr="00115D07" w:rsidRDefault="00013C3B" w:rsidP="005721CB">
            <w:pPr>
              <w:pStyle w:val="Tabletext"/>
              <w:cnfStyle w:val="000000000000" w:firstRow="0" w:lastRow="0" w:firstColumn="0" w:lastColumn="0" w:oddVBand="0" w:evenVBand="0" w:oddHBand="0" w:evenHBand="0" w:firstRowFirstColumn="0" w:firstRowLastColumn="0" w:lastRowFirstColumn="0" w:lastRowLastColumn="0"/>
            </w:pPr>
          </w:p>
        </w:tc>
      </w:tr>
    </w:tbl>
    <w:p w14:paraId="644AA21D" w14:textId="77777777" w:rsidR="00013C3B" w:rsidRPr="00115D07" w:rsidRDefault="00013C3B" w:rsidP="00013C3B"/>
    <w:p w14:paraId="752E594F" w14:textId="77777777" w:rsidR="002C0C9F" w:rsidRPr="00115D07" w:rsidRDefault="002C0C9F">
      <w:pPr>
        <w:spacing w:after="200" w:line="276" w:lineRule="auto"/>
        <w:rPr>
          <w:rFonts w:asciiTheme="minorHAnsi" w:hAnsiTheme="minorHAnsi" w:cstheme="minorBidi"/>
          <w:b/>
          <w:caps/>
          <w:color w:val="407EC9"/>
          <w:sz w:val="28"/>
          <w:szCs w:val="22"/>
          <w:lang w:eastAsia="de-DE"/>
        </w:rPr>
      </w:pPr>
      <w:r w:rsidRPr="00115D07">
        <w:lastRenderedPageBreak/>
        <w:br w:type="page"/>
      </w:r>
    </w:p>
    <w:p w14:paraId="1E3A1D03" w14:textId="7CC037EC" w:rsidR="00013C3B" w:rsidRPr="00115D07" w:rsidRDefault="00013C3B" w:rsidP="00013C3B">
      <w:pPr>
        <w:pStyle w:val="AnnexDHead1"/>
      </w:pPr>
      <w:r w:rsidRPr="00115D07">
        <w:lastRenderedPageBreak/>
        <w:t>SERVICE OVERVIEW</w:t>
      </w:r>
    </w:p>
    <w:p w14:paraId="6F7AB1C1" w14:textId="77777777" w:rsidR="00013C3B" w:rsidRPr="00115D07" w:rsidRDefault="00013C3B" w:rsidP="00013C3B">
      <w:pPr>
        <w:pStyle w:val="Heading1separatationline"/>
        <w:rPr>
          <w:lang w:eastAsia="de-DE"/>
        </w:rPr>
      </w:pPr>
    </w:p>
    <w:p w14:paraId="1BC1482C" w14:textId="31C22B3E" w:rsidR="00013C3B" w:rsidRPr="00115D07" w:rsidRDefault="00013C3B" w:rsidP="006D7A96">
      <w:pPr>
        <w:pStyle w:val="BodytextBlue"/>
      </w:pPr>
      <w:r w:rsidRPr="00115D07">
        <w:t xml:space="preserve">This </w:t>
      </w:r>
      <w:r w:rsidR="0051176C" w:rsidRPr="00115D07">
        <w:t>section</w:t>
      </w:r>
      <w:r w:rsidRPr="00115D07">
        <w:t xml:space="preserve"> aims at providing an overview of the main elements of the service. </w:t>
      </w:r>
      <w:r w:rsidR="00254151" w:rsidRPr="00115D07">
        <w:t xml:space="preserve"> </w:t>
      </w:r>
      <w:r w:rsidRPr="00115D07">
        <w:t>The elements in this view are all usually created by an UML modelling tool.</w:t>
      </w:r>
    </w:p>
    <w:p w14:paraId="60FA8F42" w14:textId="77777777" w:rsidR="00013C3B" w:rsidRPr="00115D07" w:rsidRDefault="00013C3B" w:rsidP="006D7A96">
      <w:pPr>
        <w:pStyle w:val="BodytextBlue"/>
      </w:pPr>
      <w:r w:rsidRPr="00115D07">
        <w:t>Architectural elements applicable for this description are:</w:t>
      </w:r>
    </w:p>
    <w:p w14:paraId="24CCC7F6" w14:textId="54B0DB21" w:rsidR="00013C3B" w:rsidRPr="00115D07" w:rsidRDefault="00013C3B" w:rsidP="006D7A96">
      <w:pPr>
        <w:pStyle w:val="Bullet1Blue"/>
      </w:pPr>
      <w:r w:rsidRPr="00115D07">
        <w:t>Service - the element representing the service in its entirety;</w:t>
      </w:r>
    </w:p>
    <w:p w14:paraId="18E6DE2F" w14:textId="6196EAC7" w:rsidR="00013C3B" w:rsidRPr="00115D07" w:rsidRDefault="00013C3B" w:rsidP="006D7A96">
      <w:pPr>
        <w:pStyle w:val="Bullet1Blue"/>
      </w:pPr>
      <w:r w:rsidRPr="00115D07">
        <w:t>Service Interfaces - the mechanisms by which a service communicates</w:t>
      </w:r>
      <w:ins w:id="604" w:author="Rasmus Madsen Jensen" w:date="2017-08-18T15:50:00Z">
        <w:r w:rsidR="00835A23">
          <w:t xml:space="preserve">. </w:t>
        </w:r>
        <w:r w:rsidR="00835A23" w:rsidRPr="00115D07">
          <w:t>Defined by allocating service operations to either the provider</w:t>
        </w:r>
        <w:r w:rsidR="00835A23">
          <w:t xml:space="preserve"> or the consumer of the service;</w:t>
        </w:r>
      </w:ins>
      <w:del w:id="605" w:author="Rasmus Madsen Jensen" w:date="2017-08-18T15:50:00Z">
        <w:r w:rsidRPr="00115D07" w:rsidDel="00835A23">
          <w:delText>;</w:delText>
        </w:r>
      </w:del>
    </w:p>
    <w:p w14:paraId="661929EE" w14:textId="6A66AB0C" w:rsidR="00013C3B" w:rsidRPr="00115D07" w:rsidDel="00835A23" w:rsidRDefault="00013C3B" w:rsidP="006D7A96">
      <w:pPr>
        <w:pStyle w:val="Bullet1Blue"/>
        <w:rPr>
          <w:del w:id="606" w:author="Rasmus Madsen Jensen" w:date="2017-08-18T15:50:00Z"/>
        </w:rPr>
      </w:pPr>
      <w:del w:id="607" w:author="Rasmus Madsen Jensen" w:date="2017-08-18T15:50:00Z">
        <w:r w:rsidRPr="00115D07" w:rsidDel="00835A23">
          <w:delText>Defined by allocating service operations to either the provider or the consumer of the service;</w:delText>
        </w:r>
      </w:del>
    </w:p>
    <w:p w14:paraId="0578A814" w14:textId="0FD05F85" w:rsidR="00013C3B" w:rsidRPr="00115D07" w:rsidRDefault="00013C3B" w:rsidP="006D7A96">
      <w:pPr>
        <w:pStyle w:val="Bullet1Blue"/>
      </w:pPr>
      <w:r w:rsidRPr="00115D07">
        <w:t>Service Operations - describe the logical operations used to access the service.</w:t>
      </w:r>
    </w:p>
    <w:p w14:paraId="799FF8A0" w14:textId="3FDE7B3B" w:rsidR="00013C3B" w:rsidRPr="00115D07" w:rsidRDefault="00013C3B" w:rsidP="006D7A96">
      <w:pPr>
        <w:pStyle w:val="Bullet1Blue"/>
      </w:pPr>
      <w:r w:rsidRPr="00115D07">
        <w:t>Service Operations Parameter Definitions - identify data structures being exchanged via Service Operations.</w:t>
      </w:r>
    </w:p>
    <w:p w14:paraId="091219AD" w14:textId="7C0A900F" w:rsidR="00013C3B" w:rsidRPr="002963B4" w:rsidRDefault="00013C3B" w:rsidP="006D7A96">
      <w:pPr>
        <w:pStyle w:val="BodytextBlue"/>
      </w:pPr>
      <w:r w:rsidRPr="002963B4">
        <w:t>The above elements may be depicted in one or more diagrams.  Which and how many diagrams are needed depends on the chosen architecture description framework and complexity of the service.</w:t>
      </w:r>
    </w:p>
    <w:p w14:paraId="166FB121" w14:textId="010380B9" w:rsidR="00013C3B" w:rsidRPr="00115D07" w:rsidRDefault="00013C3B" w:rsidP="0087419C">
      <w:pPr>
        <w:pStyle w:val="AnnexDHead2"/>
      </w:pPr>
      <w:r w:rsidRPr="00115D07">
        <w:t>Service Interfaces</w:t>
      </w:r>
    </w:p>
    <w:p w14:paraId="7E6DDB4C" w14:textId="77777777" w:rsidR="00013C3B" w:rsidRPr="00115D07" w:rsidRDefault="00013C3B" w:rsidP="00013C3B">
      <w:pPr>
        <w:pStyle w:val="Heading2separationline"/>
        <w:rPr>
          <w:lang w:eastAsia="de-DE"/>
        </w:rPr>
      </w:pPr>
    </w:p>
    <w:p w14:paraId="55EB0A11" w14:textId="0BEA184A" w:rsidR="00013C3B" w:rsidRPr="00115D07" w:rsidRDefault="00013C3B" w:rsidP="006D7A96">
      <w:pPr>
        <w:pStyle w:val="BodytextBlue"/>
      </w:pPr>
      <w:r w:rsidRPr="00115D07">
        <w:t>Describe the interfaces of the service including the selected Message Exchange Pattern (MEP) by using an UML diagram</w:t>
      </w:r>
      <w:r w:rsidR="00A8167B" w:rsidRPr="00115D07">
        <w:rPr>
          <w:rStyle w:val="FootnoteReference"/>
          <w:i w:val="0"/>
          <w:lang w:eastAsia="de-DE"/>
        </w:rPr>
        <w:footnoteReference w:id="5"/>
      </w:r>
      <w:r w:rsidRPr="00115D07">
        <w:t xml:space="preserve"> that illustrates the service interfaces definitions and operations and in tabular form.</w:t>
      </w:r>
    </w:p>
    <w:p w14:paraId="34EE082A" w14:textId="3D0CCFDB" w:rsidR="00013C3B" w:rsidRPr="00115D07" w:rsidRDefault="00013C3B" w:rsidP="006D7A96">
      <w:pPr>
        <w:pStyle w:val="BodytextBlue"/>
      </w:pPr>
      <w:r w:rsidRPr="00115D07">
        <w:t>It is also recommended to describe the considerations resulting in the selection of a certain message exchange pattern.</w:t>
      </w:r>
    </w:p>
    <w:p w14:paraId="2ABC12DE" w14:textId="45F9D014" w:rsidR="00013C3B" w:rsidRPr="00115D07" w:rsidRDefault="00013C3B" w:rsidP="006D7A96">
      <w:pPr>
        <w:pStyle w:val="BodytextBlue"/>
      </w:pPr>
      <w:r w:rsidRPr="00115D07">
        <w:t>A service interface supports one or several service operations.  Depending on the message exchange pattern, service operations are either to be implemented by the service provider (</w:t>
      </w:r>
      <w:r w:rsidR="00115D07" w:rsidRPr="00115D07">
        <w:t>e.g.</w:t>
      </w:r>
      <w:r w:rsidRPr="00115D07">
        <w:t xml:space="preserve"> in a Request/Response MEP, query operations are provided by the service provider – the service consumer uses them in order to submit query requests to the service provider), </w:t>
      </w:r>
      <w:r w:rsidR="00D36014" w:rsidRPr="00115D07">
        <w:t>or by the service consumer (e.g</w:t>
      </w:r>
      <w:r w:rsidR="00FE18F6" w:rsidRPr="00115D07">
        <w:t>.</w:t>
      </w:r>
      <w:r w:rsidRPr="00115D07">
        <w:t xml:space="preserve"> in a Publish/Subscribe MEP, publication operations are provided by the service consumer – the service provider uses them to submit publications to the service consumer).  This distinction shall be clearly visualised in a service interface table (see example below): for each service interface, it shall be stated whether it is either provided or used by the Service.</w:t>
      </w:r>
      <w:r w:rsidR="00D36014" w:rsidRPr="00115D07">
        <w:t xml:space="preserve">  </w:t>
      </w:r>
      <w:r w:rsidRPr="00115D07">
        <w:t>A service provides at least one service interface.</w:t>
      </w:r>
    </w:p>
    <w:p w14:paraId="0C2C9FCD" w14:textId="77777777" w:rsidR="00013C3B" w:rsidRPr="00115D07" w:rsidRDefault="00013C3B" w:rsidP="006D7A96">
      <w:pPr>
        <w:pStyle w:val="BodytextBlue"/>
      </w:pPr>
      <w:r w:rsidRPr="00115D07">
        <w:t>An example diagram and corresponding table is given below.</w:t>
      </w:r>
    </w:p>
    <w:p w14:paraId="5CED8F24" w14:textId="3B725ACF" w:rsidR="00013C3B" w:rsidRPr="00115D07" w:rsidRDefault="00013C3B" w:rsidP="00013C3B">
      <w:pPr>
        <w:pStyle w:val="BodyText"/>
        <w:jc w:val="center"/>
        <w:rPr>
          <w:lang w:eastAsia="de-DE"/>
        </w:rPr>
      </w:pPr>
      <w:r w:rsidRPr="00115D07">
        <w:rPr>
          <w:noProof/>
          <w:lang w:val="en-IE" w:eastAsia="en-IE"/>
        </w:rPr>
        <w:lastRenderedPageBreak/>
        <w:drawing>
          <wp:inline distT="0" distB="0" distL="0" distR="0" wp14:anchorId="2D128E58" wp14:editId="17B7AE6D">
            <wp:extent cx="5604985" cy="3125258"/>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629580" cy="3138972"/>
                    </a:xfrm>
                    <a:prstGeom prst="rect">
                      <a:avLst/>
                    </a:prstGeom>
                  </pic:spPr>
                </pic:pic>
              </a:graphicData>
            </a:graphic>
          </wp:inline>
        </w:drawing>
      </w:r>
    </w:p>
    <w:p w14:paraId="3677B3D6" w14:textId="75B7AF67" w:rsidR="00013C3B" w:rsidRPr="00115D07" w:rsidRDefault="005D783C" w:rsidP="005D783C">
      <w:pPr>
        <w:pStyle w:val="Figurecaption"/>
        <w:jc w:val="center"/>
      </w:pPr>
      <w:bookmarkStart w:id="608" w:name="_Toc492048995"/>
      <w:r w:rsidRPr="00115D07">
        <w:rPr>
          <w:iCs/>
          <w:color w:val="00B0F0"/>
        </w:rPr>
        <w:t>&lt;Service Name&gt;</w:t>
      </w:r>
      <w:r w:rsidRPr="00115D07">
        <w:rPr>
          <w:iCs/>
        </w:rPr>
        <w:t xml:space="preserve"> </w:t>
      </w:r>
      <w:r w:rsidRPr="00115D07">
        <w:t>Interface Definition diagram</w:t>
      </w:r>
      <w:bookmarkEnd w:id="608"/>
    </w:p>
    <w:p w14:paraId="34C22004" w14:textId="1652FD6A" w:rsidR="00013C3B" w:rsidRPr="00115D07" w:rsidRDefault="005D783C" w:rsidP="005D783C">
      <w:pPr>
        <w:pStyle w:val="Tablecaption"/>
        <w:jc w:val="center"/>
      </w:pPr>
      <w:bookmarkStart w:id="609" w:name="_Toc492048982"/>
      <w:r w:rsidRPr="00115D07">
        <w:t>Service Interfaces</w:t>
      </w:r>
      <w:bookmarkEnd w:id="609"/>
    </w:p>
    <w:tbl>
      <w:tblPr>
        <w:tblStyle w:val="TableGrid"/>
        <w:tblW w:w="9606" w:type="dxa"/>
        <w:tblLayout w:type="fixed"/>
        <w:tblLook w:val="04A0" w:firstRow="1" w:lastRow="0" w:firstColumn="1" w:lastColumn="0" w:noHBand="0" w:noVBand="1"/>
      </w:tblPr>
      <w:tblGrid>
        <w:gridCol w:w="3085"/>
        <w:gridCol w:w="2126"/>
        <w:gridCol w:w="4395"/>
      </w:tblGrid>
      <w:tr w:rsidR="005D783C" w:rsidRPr="00115D07" w14:paraId="0C4F7341" w14:textId="77777777" w:rsidTr="005D783C">
        <w:trPr>
          <w:trHeight w:val="465"/>
        </w:trPr>
        <w:tc>
          <w:tcPr>
            <w:tcW w:w="3085" w:type="dxa"/>
            <w:shd w:val="clear" w:color="auto" w:fill="auto"/>
            <w:vAlign w:val="center"/>
          </w:tcPr>
          <w:p w14:paraId="6096C71D" w14:textId="77777777" w:rsidR="005D783C" w:rsidRPr="00115D07" w:rsidRDefault="005D783C" w:rsidP="006D7A96">
            <w:pPr>
              <w:pStyle w:val="Tableheading"/>
            </w:pPr>
            <w:r w:rsidRPr="00115D07">
              <w:t>ServiceInterface</w:t>
            </w:r>
          </w:p>
        </w:tc>
        <w:tc>
          <w:tcPr>
            <w:tcW w:w="2126" w:type="dxa"/>
            <w:shd w:val="clear" w:color="auto" w:fill="auto"/>
            <w:vAlign w:val="center"/>
          </w:tcPr>
          <w:p w14:paraId="13619E45" w14:textId="77777777" w:rsidR="005D783C" w:rsidRPr="00115D07" w:rsidRDefault="005D783C" w:rsidP="006D7A96">
            <w:pPr>
              <w:pStyle w:val="Tableheading"/>
            </w:pPr>
            <w:r w:rsidRPr="00115D07">
              <w:t>Role (from service provider point of view)</w:t>
            </w:r>
          </w:p>
        </w:tc>
        <w:tc>
          <w:tcPr>
            <w:tcW w:w="4395" w:type="dxa"/>
            <w:shd w:val="clear" w:color="auto" w:fill="auto"/>
            <w:vAlign w:val="center"/>
          </w:tcPr>
          <w:p w14:paraId="230184C6" w14:textId="77777777" w:rsidR="005D783C" w:rsidRPr="00115D07" w:rsidRDefault="005D783C" w:rsidP="006D7A96">
            <w:pPr>
              <w:pStyle w:val="Tableheading"/>
            </w:pPr>
            <w:r w:rsidRPr="00115D07">
              <w:t>ServiceOperation</w:t>
            </w:r>
          </w:p>
        </w:tc>
      </w:tr>
      <w:tr w:rsidR="005D783C" w:rsidRPr="00115D07" w14:paraId="79ABCA6D" w14:textId="77777777" w:rsidTr="00837EE3">
        <w:trPr>
          <w:trHeight w:val="465"/>
        </w:trPr>
        <w:tc>
          <w:tcPr>
            <w:tcW w:w="3085" w:type="dxa"/>
            <w:vAlign w:val="center"/>
          </w:tcPr>
          <w:p w14:paraId="5F05377D" w14:textId="77777777" w:rsidR="005D783C" w:rsidRPr="00BF6966" w:rsidRDefault="005D783C" w:rsidP="005721CB">
            <w:pPr>
              <w:pStyle w:val="Tabletext"/>
              <w:rPr>
                <w:color w:val="00B0F0"/>
              </w:rPr>
            </w:pPr>
            <w:r w:rsidRPr="00BF6966">
              <w:rPr>
                <w:color w:val="00B0F0"/>
              </w:rPr>
              <w:t>AddressLookupInterface</w:t>
            </w:r>
          </w:p>
        </w:tc>
        <w:tc>
          <w:tcPr>
            <w:tcW w:w="2126" w:type="dxa"/>
            <w:vAlign w:val="center"/>
          </w:tcPr>
          <w:p w14:paraId="662E9D0F" w14:textId="77777777" w:rsidR="005D783C" w:rsidRPr="00BF6966" w:rsidRDefault="005D783C" w:rsidP="005721CB">
            <w:pPr>
              <w:pStyle w:val="Tabletext"/>
              <w:rPr>
                <w:color w:val="00B0F0"/>
              </w:rPr>
            </w:pPr>
            <w:r w:rsidRPr="00BF6966">
              <w:rPr>
                <w:color w:val="00B0F0"/>
              </w:rPr>
              <w:t>Provided</w:t>
            </w:r>
          </w:p>
        </w:tc>
        <w:tc>
          <w:tcPr>
            <w:tcW w:w="4395" w:type="dxa"/>
            <w:vAlign w:val="center"/>
          </w:tcPr>
          <w:p w14:paraId="254C42CF" w14:textId="77777777" w:rsidR="005D783C" w:rsidRPr="00BF6966" w:rsidRDefault="005D783C" w:rsidP="005721CB">
            <w:pPr>
              <w:pStyle w:val="Tabletext"/>
              <w:rPr>
                <w:color w:val="00B0F0"/>
              </w:rPr>
            </w:pPr>
            <w:r w:rsidRPr="00BF6966">
              <w:rPr>
                <w:color w:val="00B0F0"/>
              </w:rPr>
              <w:t>getAddressForPerson</w:t>
            </w:r>
          </w:p>
        </w:tc>
      </w:tr>
      <w:tr w:rsidR="005D783C" w:rsidRPr="00115D07" w14:paraId="11F5E2CD" w14:textId="77777777" w:rsidTr="00837EE3">
        <w:trPr>
          <w:trHeight w:val="465"/>
        </w:trPr>
        <w:tc>
          <w:tcPr>
            <w:tcW w:w="3085" w:type="dxa"/>
            <w:vMerge w:val="restart"/>
            <w:vAlign w:val="center"/>
          </w:tcPr>
          <w:p w14:paraId="4E819F86" w14:textId="77777777" w:rsidR="005D783C" w:rsidRPr="00BF6966" w:rsidRDefault="005D783C" w:rsidP="005721CB">
            <w:pPr>
              <w:pStyle w:val="Tabletext"/>
              <w:rPr>
                <w:color w:val="00B0F0"/>
              </w:rPr>
            </w:pPr>
            <w:r w:rsidRPr="00BF6966">
              <w:rPr>
                <w:color w:val="00B0F0"/>
              </w:rPr>
              <w:t>AddressSubscriptionInterface</w:t>
            </w:r>
          </w:p>
        </w:tc>
        <w:tc>
          <w:tcPr>
            <w:tcW w:w="2126" w:type="dxa"/>
            <w:vMerge w:val="restart"/>
            <w:vAlign w:val="center"/>
          </w:tcPr>
          <w:p w14:paraId="5DD1AF1F" w14:textId="77777777" w:rsidR="005D783C" w:rsidRPr="00BF6966" w:rsidRDefault="005D783C" w:rsidP="005721CB">
            <w:pPr>
              <w:pStyle w:val="Tabletext"/>
              <w:rPr>
                <w:color w:val="00B0F0"/>
              </w:rPr>
            </w:pPr>
            <w:r w:rsidRPr="00BF6966">
              <w:rPr>
                <w:color w:val="00B0F0"/>
              </w:rPr>
              <w:t>Provided</w:t>
            </w:r>
          </w:p>
        </w:tc>
        <w:tc>
          <w:tcPr>
            <w:tcW w:w="4395" w:type="dxa"/>
            <w:vAlign w:val="center"/>
          </w:tcPr>
          <w:p w14:paraId="50381120" w14:textId="77777777" w:rsidR="005D783C" w:rsidRPr="00BF6966" w:rsidRDefault="005D783C" w:rsidP="005721CB">
            <w:pPr>
              <w:pStyle w:val="Tabletext"/>
              <w:rPr>
                <w:color w:val="00B0F0"/>
              </w:rPr>
            </w:pPr>
            <w:r w:rsidRPr="00BF6966">
              <w:rPr>
                <w:color w:val="00B0F0"/>
              </w:rPr>
              <w:t>subscribeForAddressChangeForPerson</w:t>
            </w:r>
          </w:p>
        </w:tc>
      </w:tr>
      <w:tr w:rsidR="005D783C" w:rsidRPr="00115D07" w14:paraId="090A694B" w14:textId="77777777" w:rsidTr="00837EE3">
        <w:trPr>
          <w:trHeight w:val="465"/>
        </w:trPr>
        <w:tc>
          <w:tcPr>
            <w:tcW w:w="3085" w:type="dxa"/>
            <w:vMerge/>
            <w:vAlign w:val="center"/>
          </w:tcPr>
          <w:p w14:paraId="210A94B6" w14:textId="77777777" w:rsidR="005D783C" w:rsidRPr="00BF6966" w:rsidRDefault="005D783C" w:rsidP="005721CB">
            <w:pPr>
              <w:pStyle w:val="Tabletext"/>
              <w:rPr>
                <w:color w:val="00B0F0"/>
              </w:rPr>
            </w:pPr>
          </w:p>
        </w:tc>
        <w:tc>
          <w:tcPr>
            <w:tcW w:w="2126" w:type="dxa"/>
            <w:vMerge/>
            <w:vAlign w:val="center"/>
          </w:tcPr>
          <w:p w14:paraId="2DF7D379" w14:textId="77777777" w:rsidR="005D783C" w:rsidRPr="00BF6966" w:rsidRDefault="005D783C" w:rsidP="005721CB">
            <w:pPr>
              <w:pStyle w:val="Tabletext"/>
              <w:rPr>
                <w:color w:val="00B0F0"/>
              </w:rPr>
            </w:pPr>
          </w:p>
        </w:tc>
        <w:tc>
          <w:tcPr>
            <w:tcW w:w="4395" w:type="dxa"/>
            <w:vAlign w:val="center"/>
          </w:tcPr>
          <w:p w14:paraId="17789C21" w14:textId="77777777" w:rsidR="005D783C" w:rsidRPr="00BF6966" w:rsidRDefault="005D783C" w:rsidP="005721CB">
            <w:pPr>
              <w:pStyle w:val="Tabletext"/>
              <w:rPr>
                <w:color w:val="00B0F0"/>
              </w:rPr>
            </w:pPr>
            <w:r w:rsidRPr="00BF6966">
              <w:rPr>
                <w:color w:val="00B0F0"/>
              </w:rPr>
              <w:t>unsubscribeFromAddressChangeForPerson</w:t>
            </w:r>
          </w:p>
        </w:tc>
      </w:tr>
      <w:tr w:rsidR="005D783C" w:rsidRPr="00115D07" w14:paraId="76B6190F" w14:textId="77777777" w:rsidTr="00837EE3">
        <w:trPr>
          <w:trHeight w:val="465"/>
        </w:trPr>
        <w:tc>
          <w:tcPr>
            <w:tcW w:w="3085" w:type="dxa"/>
            <w:vAlign w:val="center"/>
          </w:tcPr>
          <w:p w14:paraId="6F762AC6" w14:textId="77777777" w:rsidR="005D783C" w:rsidRPr="00BF6966" w:rsidRDefault="005D783C" w:rsidP="005721CB">
            <w:pPr>
              <w:pStyle w:val="Tabletext"/>
              <w:rPr>
                <w:color w:val="00B0F0"/>
              </w:rPr>
            </w:pPr>
            <w:r w:rsidRPr="00BF6966">
              <w:rPr>
                <w:color w:val="00B0F0"/>
              </w:rPr>
              <w:t>AddressPublicationInterface</w:t>
            </w:r>
          </w:p>
        </w:tc>
        <w:tc>
          <w:tcPr>
            <w:tcW w:w="2126" w:type="dxa"/>
            <w:vAlign w:val="center"/>
          </w:tcPr>
          <w:p w14:paraId="2353E78A" w14:textId="77777777" w:rsidR="005D783C" w:rsidRPr="00BF6966" w:rsidRDefault="005D783C" w:rsidP="005721CB">
            <w:pPr>
              <w:pStyle w:val="Tabletext"/>
              <w:rPr>
                <w:color w:val="00B0F0"/>
              </w:rPr>
            </w:pPr>
            <w:r w:rsidRPr="00BF6966">
              <w:rPr>
                <w:color w:val="00B0F0"/>
              </w:rPr>
              <w:t>Required</w:t>
            </w:r>
          </w:p>
        </w:tc>
        <w:tc>
          <w:tcPr>
            <w:tcW w:w="4395" w:type="dxa"/>
            <w:vAlign w:val="center"/>
          </w:tcPr>
          <w:p w14:paraId="64E66B7A" w14:textId="77777777" w:rsidR="005D783C" w:rsidRPr="00BF6966" w:rsidRDefault="005D783C" w:rsidP="005721CB">
            <w:pPr>
              <w:pStyle w:val="Tabletext"/>
              <w:rPr>
                <w:color w:val="00B0F0"/>
              </w:rPr>
            </w:pPr>
            <w:r w:rsidRPr="00BF6966">
              <w:rPr>
                <w:color w:val="00B0F0"/>
              </w:rPr>
              <w:t>notifyAddressChange</w:t>
            </w:r>
          </w:p>
        </w:tc>
      </w:tr>
    </w:tbl>
    <w:p w14:paraId="5648067D" w14:textId="77777777" w:rsidR="00013C3B" w:rsidRPr="00115D07" w:rsidRDefault="00013C3B" w:rsidP="005D783C"/>
    <w:p w14:paraId="242DCCFE" w14:textId="1AD4646A" w:rsidR="00013C3B" w:rsidRPr="00115D07" w:rsidRDefault="005D783C" w:rsidP="005D783C">
      <w:pPr>
        <w:pStyle w:val="AnnexDHead1"/>
      </w:pPr>
      <w:bookmarkStart w:id="610" w:name="_Ref479306205"/>
      <w:r w:rsidRPr="00115D07">
        <w:t>SERVICE DATA MODEL</w:t>
      </w:r>
      <w:bookmarkEnd w:id="610"/>
    </w:p>
    <w:p w14:paraId="5C8CA64B" w14:textId="77777777" w:rsidR="005D783C" w:rsidRPr="00115D07" w:rsidRDefault="005D783C" w:rsidP="005D783C">
      <w:pPr>
        <w:pStyle w:val="Heading1separatationline"/>
        <w:rPr>
          <w:lang w:eastAsia="de-DE"/>
        </w:rPr>
      </w:pPr>
    </w:p>
    <w:p w14:paraId="5A78E2B3" w14:textId="6C43AB36" w:rsidR="005D783C" w:rsidRPr="00115D07" w:rsidRDefault="005D783C" w:rsidP="005D783C">
      <w:pPr>
        <w:pStyle w:val="BodyText"/>
      </w:pPr>
      <w:r w:rsidRPr="00115D07">
        <w:t>This section describes the</w:t>
      </w:r>
      <w:ins w:id="611" w:author="Rasmus Madsen Jensen" w:date="2017-08-18T15:53:00Z">
        <w:r w:rsidR="00D601B3">
          <w:t xml:space="preserve"> information model, i.e., the</w:t>
        </w:r>
      </w:ins>
      <w:r w:rsidRPr="00115D07">
        <w:t xml:space="preserve"> logical data structures to be exchanged between providers and consumers of the service.</w:t>
      </w:r>
    </w:p>
    <w:p w14:paraId="6A9DCE36" w14:textId="5BB841F1" w:rsidR="005D783C" w:rsidRPr="00115D07" w:rsidRDefault="005D783C" w:rsidP="006D7A96">
      <w:pPr>
        <w:pStyle w:val="BodytextBlue"/>
      </w:pPr>
      <w:r w:rsidRPr="00115D07">
        <w:t xml:space="preserve">It is recommended to visualise the data structures by using UML diagrams.  The full </w:t>
      </w:r>
      <w:ins w:id="612" w:author="Rasmus Madsen Jensen" w:date="2017-08-18T15:53:00Z">
        <w:r w:rsidR="00D601B3">
          <w:t>information model (</w:t>
        </w:r>
      </w:ins>
      <w:r w:rsidRPr="00115D07">
        <w:t>logical data structure</w:t>
      </w:r>
      <w:ins w:id="613" w:author="Rasmus Madsen Jensen" w:date="2017-08-18T15:54:00Z">
        <w:r w:rsidR="00D601B3">
          <w:t>)</w:t>
        </w:r>
      </w:ins>
      <w:r w:rsidRPr="00115D07">
        <w:t xml:space="preserve"> should be shown using diagram(s) and explanatory tables (see below).</w:t>
      </w:r>
    </w:p>
    <w:p w14:paraId="42FCCEA6" w14:textId="77777777" w:rsidR="005D783C" w:rsidRPr="00115D07" w:rsidRDefault="005D783C" w:rsidP="006D7A96">
      <w:pPr>
        <w:pStyle w:val="BodytextBlue"/>
      </w:pPr>
      <w:r w:rsidRPr="00115D07">
        <w:t>Example of an UML diagram:</w:t>
      </w:r>
    </w:p>
    <w:p w14:paraId="611CEFD4" w14:textId="199F07B0" w:rsidR="005D783C" w:rsidRPr="00115D07" w:rsidRDefault="005D783C" w:rsidP="005D783C">
      <w:pPr>
        <w:pStyle w:val="BodyText"/>
        <w:jc w:val="center"/>
        <w:rPr>
          <w:lang w:eastAsia="de-DE"/>
        </w:rPr>
      </w:pPr>
      <w:r w:rsidRPr="00115D07">
        <w:rPr>
          <w:noProof/>
          <w:lang w:val="en-IE" w:eastAsia="en-IE"/>
        </w:rPr>
        <w:lastRenderedPageBreak/>
        <w:drawing>
          <wp:inline distT="0" distB="0" distL="0" distR="0" wp14:anchorId="04F6B3EC" wp14:editId="07611511">
            <wp:extent cx="3752850" cy="137469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754784" cy="1375401"/>
                    </a:xfrm>
                    <a:prstGeom prst="rect">
                      <a:avLst/>
                    </a:prstGeom>
                  </pic:spPr>
                </pic:pic>
              </a:graphicData>
            </a:graphic>
          </wp:inline>
        </w:drawing>
      </w:r>
    </w:p>
    <w:p w14:paraId="0C1DEF1D" w14:textId="1B8C3307" w:rsidR="00013C3B" w:rsidRPr="00115D07" w:rsidRDefault="005D783C" w:rsidP="005D783C">
      <w:pPr>
        <w:pStyle w:val="Figurecaption"/>
        <w:jc w:val="center"/>
      </w:pPr>
      <w:bookmarkStart w:id="614" w:name="_Toc492048996"/>
      <w:r w:rsidRPr="00115D07">
        <w:rPr>
          <w:iCs/>
          <w:color w:val="00B0F0"/>
        </w:rPr>
        <w:t xml:space="preserve">&lt;Service Name&gt; </w:t>
      </w:r>
      <w:r w:rsidRPr="00115D07">
        <w:t>Service Data Model diagram</w:t>
      </w:r>
      <w:bookmarkEnd w:id="614"/>
    </w:p>
    <w:p w14:paraId="49F40CED" w14:textId="77777777" w:rsidR="005D783C" w:rsidRPr="00115D07" w:rsidRDefault="005D783C" w:rsidP="006D7A96">
      <w:pPr>
        <w:pStyle w:val="BodytextBlue"/>
      </w:pPr>
      <w:r w:rsidRPr="00115D07">
        <w:t>It is mandatory to give a description of each entity item (class), its attributes and the associations between entity items after each diagram showing data items.</w:t>
      </w:r>
    </w:p>
    <w:p w14:paraId="32A0BF08" w14:textId="34609BB8" w:rsidR="005D783C" w:rsidRPr="00115D07" w:rsidRDefault="005D783C" w:rsidP="006D7A96">
      <w:pPr>
        <w:pStyle w:val="BodytextBlue"/>
      </w:pPr>
      <w:r w:rsidRPr="00115D07">
        <w:t>If the service data model is related to an external data model (e.g. being a subset of a standard data model, e.g. based on an S-100 specification), then the service data model shall refer to it: each data item of the service data model shall be mapped to a data item defined in the external data model.  This mapping may be added in the same table that describes the data items and their attributes and associations.  The idea is: when reading the service specification (including the logical service data model), the payload structures must become clear to the reader.</w:t>
      </w:r>
      <w:r w:rsidR="00D36014" w:rsidRPr="00115D07">
        <w:t xml:space="preserve"> </w:t>
      </w:r>
      <w:r w:rsidRPr="00115D07">
        <w:t xml:space="preserve"> If the service re-uses structures of an external data model, then these structures can be referred to rather than replicated in the service specification.  The tabular presentation of the payload allows for providing references to an externally defined model.</w:t>
      </w:r>
    </w:p>
    <w:p w14:paraId="736ADFE8" w14:textId="5BCD7510" w:rsidR="00013C3B" w:rsidRPr="00115D07" w:rsidRDefault="005D783C" w:rsidP="006D7A96">
      <w:pPr>
        <w:pStyle w:val="BodytextBlue"/>
      </w:pPr>
      <w:r w:rsidRPr="00115D07">
        <w:t>The table below is an example for describing a service data model including traces to an external model.</w:t>
      </w:r>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5D783C" w:rsidRPr="00115D07" w14:paraId="3812641B" w14:textId="77777777" w:rsidTr="005D783C">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0C5BEF70" w14:textId="77777777" w:rsidR="005D783C" w:rsidRPr="00115D07" w:rsidRDefault="005D783C" w:rsidP="006D7A96">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DFD437A" w14:textId="77777777" w:rsidR="005D783C" w:rsidRPr="00115D07" w:rsidRDefault="005D783C" w:rsidP="006D7A96">
            <w:pPr>
              <w:pStyle w:val="Tableheading"/>
            </w:pPr>
            <w:r w:rsidRPr="00115D07">
              <w:t>Description</w:t>
            </w:r>
          </w:p>
        </w:tc>
      </w:tr>
      <w:tr w:rsidR="00BF6966" w:rsidRPr="00BF6966" w14:paraId="0738986D" w14:textId="77777777" w:rsidTr="005D783C">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34972FE8" w14:textId="77777777" w:rsidR="005D783C" w:rsidRPr="00BF6966" w:rsidRDefault="005D783C" w:rsidP="005721CB">
            <w:pPr>
              <w:pStyle w:val="Tabletext"/>
              <w:rPr>
                <w:color w:val="00B0F0"/>
              </w:rPr>
            </w:pPr>
            <w:r w:rsidRPr="00BF6966">
              <w:rPr>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715B7CA" w14:textId="70E9F185" w:rsidR="005D783C" w:rsidRPr="00BF6966" w:rsidRDefault="005D783C" w:rsidP="005721CB">
            <w:pPr>
              <w:pStyle w:val="Tabletext"/>
              <w:rPr>
                <w:color w:val="00B0F0"/>
              </w:rPr>
            </w:pPr>
            <w:r w:rsidRPr="00BF6966">
              <w:rPr>
                <w:color w:val="00B0F0"/>
              </w:rPr>
              <w:t xml:space="preserve">Describe here the </w:t>
            </w:r>
            <w:r w:rsidR="00FC54E1" w:rsidRPr="00BF6966">
              <w:rPr>
                <w:color w:val="00B0F0"/>
              </w:rPr>
              <w:t>‘</w:t>
            </w:r>
            <w:r w:rsidRPr="00BF6966">
              <w:rPr>
                <w:color w:val="00B0F0"/>
              </w:rPr>
              <w:t>Person</w:t>
            </w:r>
            <w:r w:rsidR="00FC54E1" w:rsidRPr="00BF6966">
              <w:rPr>
                <w:color w:val="00B0F0"/>
              </w:rPr>
              <w:t>’</w:t>
            </w:r>
            <w:r w:rsidRPr="00BF6966">
              <w:rPr>
                <w:color w:val="00B0F0"/>
              </w:rPr>
              <w:t xml:space="preserve"> structure. </w:t>
            </w:r>
          </w:p>
        </w:tc>
      </w:tr>
      <w:tr w:rsidR="005D783C" w:rsidRPr="00115D07" w14:paraId="202C5206" w14:textId="77777777" w:rsidTr="005D783C">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13C517C" w14:textId="77777777" w:rsidR="005D783C" w:rsidRPr="00115D07" w:rsidRDefault="005D783C" w:rsidP="00837EE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20ECB41" w14:textId="77777777" w:rsidR="005D783C" w:rsidRPr="00115D07" w:rsidRDefault="005D783C"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C9841D9" w14:textId="77777777" w:rsidR="005D783C" w:rsidRPr="00115D07" w:rsidRDefault="005D783C"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822F560" w14:textId="77777777" w:rsidR="005D783C" w:rsidRPr="00115D07" w:rsidRDefault="005D783C" w:rsidP="006D7A96">
            <w:pPr>
              <w:pStyle w:val="Tableheading"/>
            </w:pPr>
            <w:r w:rsidRPr="00115D07">
              <w:t>Description</w:t>
            </w:r>
          </w:p>
        </w:tc>
      </w:tr>
      <w:tr w:rsidR="00BF6966" w:rsidRPr="00BF6966" w14:paraId="31464F38" w14:textId="77777777" w:rsidTr="005D783C">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F53641A" w14:textId="77777777" w:rsidR="005D783C" w:rsidRPr="00BF6966" w:rsidRDefault="005D783C" w:rsidP="00837EE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D3434EE" w14:textId="77777777" w:rsidR="005D783C" w:rsidRPr="00BF6966" w:rsidRDefault="005D783C" w:rsidP="005721CB">
            <w:pPr>
              <w:pStyle w:val="Tabletext"/>
              <w:rPr>
                <w:color w:val="00B0F0"/>
              </w:rPr>
            </w:pPr>
            <w:r w:rsidRPr="00BF6966">
              <w:rPr>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76DF4F1F" w14:textId="77777777" w:rsidR="005D783C" w:rsidRPr="00BF6966" w:rsidRDefault="005D783C" w:rsidP="005721CB">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FEB4F18" w14:textId="77777777" w:rsidR="005D783C" w:rsidRPr="00BF6966" w:rsidRDefault="005D783C" w:rsidP="005721CB">
            <w:pPr>
              <w:pStyle w:val="Tabletext"/>
              <w:rPr>
                <w:color w:val="00B0F0"/>
              </w:rPr>
            </w:pPr>
            <w:r w:rsidRPr="00BF6966">
              <w:rPr>
                <w:color w:val="00B0F0"/>
              </w:rPr>
              <w:t>Description of firstName goes here.</w:t>
            </w:r>
          </w:p>
        </w:tc>
      </w:tr>
      <w:tr w:rsidR="005D783C" w:rsidRPr="00115D07" w14:paraId="5DBB528C"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159E8CA" w14:textId="77777777" w:rsidR="005D783C" w:rsidRPr="00115D07" w:rsidRDefault="005D783C" w:rsidP="00837EE3">
            <w:pPr>
              <w:rPr>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144783C" w14:textId="77777777" w:rsidR="005D783C" w:rsidRPr="00115D07" w:rsidRDefault="005D783C"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AC54A2C" w14:textId="77777777" w:rsidR="005D783C" w:rsidRPr="00115D07" w:rsidRDefault="005D783C" w:rsidP="006D7A96">
            <w:pPr>
              <w:pStyle w:val="Tableheading"/>
            </w:pPr>
            <w:r w:rsidRPr="00115D07">
              <w:t>Value</w:t>
            </w:r>
          </w:p>
        </w:tc>
      </w:tr>
      <w:tr w:rsidR="00BF6966" w:rsidRPr="00BF6966" w14:paraId="402F55B0"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65AB985" w14:textId="77777777" w:rsidR="005D783C" w:rsidRPr="00BF6966" w:rsidRDefault="005D783C" w:rsidP="00837EE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18C1C67" w14:textId="77777777" w:rsidR="005D783C" w:rsidRPr="00BF6966" w:rsidRDefault="005D783C" w:rsidP="005721CB">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72A6346" w14:textId="77777777" w:rsidR="005D783C" w:rsidRPr="00BF6966" w:rsidRDefault="005D783C" w:rsidP="005721CB">
            <w:pPr>
              <w:pStyle w:val="Tabletext"/>
              <w:rPr>
                <w:color w:val="00B0F0"/>
              </w:rPr>
            </w:pPr>
            <w:r w:rsidRPr="00BF6966">
              <w:rPr>
                <w:color w:val="00B0F0"/>
              </w:rPr>
              <w:t>Trace into the logical or physical model for firstName</w:t>
            </w:r>
          </w:p>
        </w:tc>
      </w:tr>
      <w:tr w:rsidR="005D783C" w:rsidRPr="00115D07" w14:paraId="3E13F69F" w14:textId="77777777" w:rsidTr="005D783C">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2F711EF" w14:textId="77777777" w:rsidR="005D783C" w:rsidRPr="00115D07" w:rsidRDefault="005D783C" w:rsidP="00837EE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B77E53B" w14:textId="77777777" w:rsidR="005D783C" w:rsidRPr="00115D07" w:rsidRDefault="005D783C"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1A1AF06" w14:textId="77777777" w:rsidR="005D783C" w:rsidRPr="00115D07" w:rsidRDefault="005D783C"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02C44191" w14:textId="77777777" w:rsidR="005D783C" w:rsidRPr="00115D07" w:rsidRDefault="005D783C" w:rsidP="006D7A96">
            <w:pPr>
              <w:pStyle w:val="Tableheading"/>
            </w:pPr>
            <w:r w:rsidRPr="00115D07">
              <w:t>Description</w:t>
            </w:r>
          </w:p>
        </w:tc>
      </w:tr>
      <w:tr w:rsidR="00BF6966" w:rsidRPr="00BF6966" w14:paraId="00B05DDF" w14:textId="77777777" w:rsidTr="005D783C">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EE90C48" w14:textId="77777777" w:rsidR="005D783C" w:rsidRPr="00BF6966" w:rsidRDefault="005D783C" w:rsidP="00837EE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D88DA74" w14:textId="77777777" w:rsidR="005D783C" w:rsidRPr="00BF6966" w:rsidRDefault="005D783C" w:rsidP="005721CB">
            <w:pPr>
              <w:pStyle w:val="Tabletext"/>
              <w:rPr>
                <w:color w:val="00B0F0"/>
              </w:rPr>
            </w:pPr>
            <w:r w:rsidRPr="00BF6966">
              <w:rPr>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6318C1A" w14:textId="77777777" w:rsidR="005D783C" w:rsidRPr="00BF6966" w:rsidRDefault="005D783C" w:rsidP="005721CB">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5D893F1" w14:textId="77777777" w:rsidR="005D783C" w:rsidRPr="00BF6966" w:rsidRDefault="005D783C" w:rsidP="005721CB">
            <w:pPr>
              <w:pStyle w:val="Tabletext"/>
              <w:rPr>
                <w:color w:val="00B0F0"/>
              </w:rPr>
            </w:pPr>
            <w:r w:rsidRPr="00BF6966">
              <w:rPr>
                <w:color w:val="00B0F0"/>
              </w:rPr>
              <w:t>Description of lastName goes here.</w:t>
            </w:r>
          </w:p>
        </w:tc>
      </w:tr>
      <w:tr w:rsidR="005D783C" w:rsidRPr="00115D07" w14:paraId="581EF304"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90DD4E9" w14:textId="77777777" w:rsidR="005D783C" w:rsidRPr="00115D07" w:rsidRDefault="005D783C" w:rsidP="00837EE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2AD9827" w14:textId="77777777" w:rsidR="005D783C" w:rsidRPr="00115D07" w:rsidRDefault="005D783C"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8B30DA4" w14:textId="77777777" w:rsidR="005D783C" w:rsidRPr="00115D07" w:rsidRDefault="005D783C" w:rsidP="006D7A96">
            <w:pPr>
              <w:pStyle w:val="Tableheading"/>
            </w:pPr>
            <w:r w:rsidRPr="00115D07">
              <w:t>Value</w:t>
            </w:r>
          </w:p>
        </w:tc>
      </w:tr>
      <w:tr w:rsidR="00BF6966" w:rsidRPr="00BF6966" w14:paraId="621699EC"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65DC143" w14:textId="77777777" w:rsidR="005D783C" w:rsidRPr="00BF6966" w:rsidRDefault="005D783C" w:rsidP="00837EE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5CBF4E4" w14:textId="77777777" w:rsidR="005D783C" w:rsidRPr="00BF6966" w:rsidRDefault="005D783C" w:rsidP="005721CB">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C7EA898" w14:textId="77777777" w:rsidR="005D783C" w:rsidRPr="00BF6966" w:rsidRDefault="005D783C" w:rsidP="005721CB">
            <w:pPr>
              <w:pStyle w:val="Tabletext"/>
              <w:rPr>
                <w:color w:val="00B0F0"/>
              </w:rPr>
            </w:pPr>
            <w:r w:rsidRPr="00BF6966">
              <w:rPr>
                <w:color w:val="00B0F0"/>
              </w:rPr>
              <w:t>Trace into the logical or physical model for the lastName</w:t>
            </w:r>
          </w:p>
        </w:tc>
      </w:tr>
      <w:tr w:rsidR="005D783C" w:rsidRPr="00115D07" w14:paraId="67047088" w14:textId="77777777" w:rsidTr="005D783C">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81BD03F" w14:textId="77777777" w:rsidR="005D783C" w:rsidRPr="00115D07" w:rsidRDefault="005D783C" w:rsidP="00837EE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E10CEBC" w14:textId="77777777" w:rsidR="005D783C" w:rsidRPr="00115D07" w:rsidRDefault="005D783C"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5D7F7EF" w14:textId="77777777" w:rsidR="005D783C" w:rsidRPr="00115D07" w:rsidRDefault="005D783C"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94F6C8F" w14:textId="77777777" w:rsidR="005D783C" w:rsidRPr="00115D07" w:rsidRDefault="005D783C" w:rsidP="006D7A96">
            <w:pPr>
              <w:pStyle w:val="Tableheading"/>
            </w:pPr>
            <w:r w:rsidRPr="00115D07">
              <w:t>Description</w:t>
            </w:r>
          </w:p>
        </w:tc>
      </w:tr>
      <w:tr w:rsidR="00BF6966" w:rsidRPr="00BF6966" w14:paraId="3BF5240F" w14:textId="77777777" w:rsidTr="005D783C">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05DEF4B" w14:textId="77777777" w:rsidR="005D783C" w:rsidRPr="00BF6966" w:rsidRDefault="005D783C" w:rsidP="00837EE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EB1DA94" w14:textId="77777777" w:rsidR="005D783C" w:rsidRPr="00BF6966" w:rsidRDefault="005D783C" w:rsidP="005721CB">
            <w:pPr>
              <w:pStyle w:val="Tabletext"/>
              <w:rPr>
                <w:color w:val="00B0F0"/>
              </w:rPr>
            </w:pPr>
            <w:r w:rsidRPr="00BF6966">
              <w:rPr>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81B1A70" w14:textId="77777777" w:rsidR="005D783C" w:rsidRPr="00BF6966" w:rsidRDefault="005D783C" w:rsidP="005721CB">
            <w:pPr>
              <w:pStyle w:val="Tabletext"/>
              <w:rPr>
                <w:color w:val="00B0F0"/>
              </w:rPr>
            </w:pPr>
            <w:r w:rsidRPr="00BF6966">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2D1F6C8" w14:textId="77777777" w:rsidR="005D783C" w:rsidRPr="00BF6966" w:rsidRDefault="005D783C" w:rsidP="005721CB">
            <w:pPr>
              <w:pStyle w:val="Tabletext"/>
              <w:rPr>
                <w:color w:val="00B0F0"/>
              </w:rPr>
            </w:pPr>
            <w:r w:rsidRPr="00BF6966">
              <w:rPr>
                <w:color w:val="00B0F0"/>
              </w:rPr>
              <w:t>The main home address of Person</w:t>
            </w:r>
          </w:p>
        </w:tc>
      </w:tr>
      <w:tr w:rsidR="005D783C" w:rsidRPr="00115D07" w14:paraId="25185821"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6751F47" w14:textId="77777777" w:rsidR="005D783C" w:rsidRPr="00115D07" w:rsidRDefault="005D783C" w:rsidP="00837EE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63DB9BE" w14:textId="77777777" w:rsidR="005D783C" w:rsidRPr="00115D07" w:rsidRDefault="005D783C"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90B646C" w14:textId="77777777" w:rsidR="005D783C" w:rsidRPr="00115D07" w:rsidRDefault="005D783C" w:rsidP="006D7A96">
            <w:pPr>
              <w:pStyle w:val="Tableheading"/>
            </w:pPr>
            <w:r w:rsidRPr="00115D07">
              <w:t>Value</w:t>
            </w:r>
          </w:p>
        </w:tc>
      </w:tr>
      <w:tr w:rsidR="00BF6966" w:rsidRPr="00BF6966" w14:paraId="751369DA"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1F9BC1C" w14:textId="77777777" w:rsidR="005D783C" w:rsidRPr="00BF6966" w:rsidRDefault="005D783C" w:rsidP="00837EE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4B25B02" w14:textId="77777777" w:rsidR="005D783C" w:rsidRPr="00BF6966" w:rsidRDefault="005D783C" w:rsidP="005721CB">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95A3796" w14:textId="77777777" w:rsidR="005D783C" w:rsidRPr="00BF6966" w:rsidRDefault="005D783C" w:rsidP="005721CB">
            <w:pPr>
              <w:pStyle w:val="Tabletext"/>
              <w:rPr>
                <w:color w:val="00B0F0"/>
              </w:rPr>
            </w:pPr>
            <w:r w:rsidRPr="00BF6966">
              <w:rPr>
                <w:color w:val="00B0F0"/>
              </w:rPr>
              <w:t>Trace into the logical or physical model for the homeAddress</w:t>
            </w:r>
          </w:p>
        </w:tc>
      </w:tr>
      <w:tr w:rsidR="005D783C" w:rsidRPr="00115D07" w14:paraId="0CAD5794" w14:textId="77777777" w:rsidTr="005D783C">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4D0D3C6" w14:textId="77777777" w:rsidR="005D783C" w:rsidRPr="00115D07" w:rsidRDefault="005D783C" w:rsidP="00837EE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A5904E8" w14:textId="77777777" w:rsidR="005D783C" w:rsidRPr="00115D07" w:rsidRDefault="005D783C"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41E180B" w14:textId="77777777" w:rsidR="005D783C" w:rsidRPr="00115D07" w:rsidRDefault="005D783C"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18D16B8" w14:textId="77777777" w:rsidR="005D783C" w:rsidRPr="00115D07" w:rsidRDefault="005D783C" w:rsidP="006D7A96">
            <w:pPr>
              <w:pStyle w:val="Tableheading"/>
            </w:pPr>
            <w:r w:rsidRPr="00115D07">
              <w:t>Description</w:t>
            </w:r>
          </w:p>
        </w:tc>
      </w:tr>
      <w:tr w:rsidR="00BF6966" w:rsidRPr="00BF6966" w14:paraId="24E54B87" w14:textId="77777777" w:rsidTr="005D783C">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058E39" w14:textId="77777777" w:rsidR="005D783C" w:rsidRPr="00BF6966" w:rsidRDefault="005D783C" w:rsidP="00837EE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D2E0927" w14:textId="77777777" w:rsidR="005D783C" w:rsidRPr="00BF6966" w:rsidRDefault="005D783C" w:rsidP="005721CB">
            <w:pPr>
              <w:pStyle w:val="Tabletext"/>
              <w:rPr>
                <w:color w:val="00B0F0"/>
              </w:rPr>
            </w:pPr>
            <w:r w:rsidRPr="00BF6966">
              <w:rPr>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A222576" w14:textId="77777777" w:rsidR="005D783C" w:rsidRPr="00BF6966" w:rsidRDefault="005D783C" w:rsidP="005721CB">
            <w:pPr>
              <w:pStyle w:val="Tabletext"/>
              <w:rPr>
                <w:color w:val="00B0F0"/>
              </w:rPr>
            </w:pPr>
            <w:r w:rsidRPr="00BF6966">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B04094B" w14:textId="77777777" w:rsidR="005D783C" w:rsidRPr="00BF6966" w:rsidRDefault="005D783C" w:rsidP="005721CB">
            <w:pPr>
              <w:pStyle w:val="Tabletext"/>
              <w:rPr>
                <w:color w:val="00B0F0"/>
              </w:rPr>
            </w:pPr>
            <w:r w:rsidRPr="00BF6966">
              <w:rPr>
                <w:color w:val="00B0F0"/>
              </w:rPr>
              <w:t>Any second address of Person (optional)</w:t>
            </w:r>
          </w:p>
        </w:tc>
      </w:tr>
      <w:tr w:rsidR="005D783C" w:rsidRPr="00115D07" w14:paraId="6C876A1C"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B8F4640" w14:textId="77777777" w:rsidR="005D783C" w:rsidRPr="00115D07" w:rsidRDefault="005D783C" w:rsidP="00837EE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286AE50" w14:textId="77777777" w:rsidR="005D783C" w:rsidRPr="00115D07" w:rsidRDefault="005D783C"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3D9FB38" w14:textId="77777777" w:rsidR="005D783C" w:rsidRPr="00115D07" w:rsidRDefault="005D783C" w:rsidP="006D7A96">
            <w:pPr>
              <w:pStyle w:val="Tableheading"/>
            </w:pPr>
            <w:r w:rsidRPr="00115D07">
              <w:t>Value</w:t>
            </w:r>
          </w:p>
        </w:tc>
      </w:tr>
      <w:tr w:rsidR="00BF6966" w:rsidRPr="00BF6966" w14:paraId="3BB646D5"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1FE9B0D" w14:textId="77777777" w:rsidR="005D783C" w:rsidRPr="00BF6966" w:rsidRDefault="005D783C" w:rsidP="00837EE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3F8F0456" w14:textId="77777777" w:rsidR="005D783C" w:rsidRPr="00BF6966" w:rsidRDefault="005D783C" w:rsidP="005721CB">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CA61D13" w14:textId="77777777" w:rsidR="005D783C" w:rsidRPr="00BF6966" w:rsidRDefault="005D783C" w:rsidP="005721CB">
            <w:pPr>
              <w:pStyle w:val="Tabletext"/>
              <w:rPr>
                <w:color w:val="00B0F0"/>
              </w:rPr>
            </w:pPr>
            <w:r w:rsidRPr="00BF6966">
              <w:rPr>
                <w:color w:val="00B0F0"/>
              </w:rPr>
              <w:t>Trace into the logical or physical model for the 2ndAddress</w:t>
            </w:r>
          </w:p>
        </w:tc>
      </w:tr>
      <w:tr w:rsidR="005D783C" w:rsidRPr="00115D07" w14:paraId="5B679E36" w14:textId="77777777" w:rsidTr="005D783C">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5AC826A1" w14:textId="77777777" w:rsidR="005D783C" w:rsidRPr="00115D07" w:rsidRDefault="005D783C" w:rsidP="006D7A96">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B7ED2BE" w14:textId="77777777" w:rsidR="005D783C" w:rsidRPr="00115D07" w:rsidRDefault="005D783C" w:rsidP="006D7A96">
            <w:pPr>
              <w:pStyle w:val="Tableheading"/>
            </w:pPr>
            <w:r w:rsidRPr="00115D07">
              <w:t>Description</w:t>
            </w:r>
          </w:p>
        </w:tc>
      </w:tr>
      <w:tr w:rsidR="00BF6966" w:rsidRPr="00BF6966" w14:paraId="73449790" w14:textId="77777777" w:rsidTr="005D783C">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312D59A1" w14:textId="77777777" w:rsidR="005D783C" w:rsidRPr="00BF6966" w:rsidRDefault="005D783C" w:rsidP="005721CB">
            <w:pPr>
              <w:pStyle w:val="Tabletext"/>
              <w:rPr>
                <w:color w:val="00B0F0"/>
              </w:rPr>
            </w:pPr>
            <w:r w:rsidRPr="00BF6966">
              <w:rPr>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3D4516D" w14:textId="77777777" w:rsidR="005D783C" w:rsidRPr="00BF6966" w:rsidRDefault="005D783C" w:rsidP="005721CB">
            <w:pPr>
              <w:pStyle w:val="Tabletext"/>
              <w:rPr>
                <w:color w:val="00B0F0"/>
              </w:rPr>
            </w:pPr>
            <w:r w:rsidRPr="00BF6966">
              <w:rPr>
                <w:color w:val="00B0F0"/>
              </w:rPr>
              <w:t>Describe here the Address structure.</w:t>
            </w:r>
          </w:p>
        </w:tc>
      </w:tr>
      <w:tr w:rsidR="005D783C" w:rsidRPr="00115D07" w14:paraId="5C385BFA" w14:textId="77777777" w:rsidTr="005D783C">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9776EC4" w14:textId="77777777" w:rsidR="005D783C" w:rsidRPr="00115D07" w:rsidRDefault="005D783C" w:rsidP="00837EE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5E12DFE" w14:textId="77777777" w:rsidR="005D783C" w:rsidRPr="00115D07" w:rsidRDefault="005D783C"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AAE4C7B" w14:textId="77777777" w:rsidR="005D783C" w:rsidRPr="00115D07" w:rsidRDefault="005D783C"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5BB8D10A" w14:textId="77777777" w:rsidR="005D783C" w:rsidRPr="00115D07" w:rsidRDefault="005D783C" w:rsidP="006D7A96">
            <w:pPr>
              <w:pStyle w:val="Tableheading"/>
            </w:pPr>
            <w:r w:rsidRPr="00115D07">
              <w:t>Description</w:t>
            </w:r>
          </w:p>
        </w:tc>
      </w:tr>
      <w:tr w:rsidR="00BF6966" w:rsidRPr="00BF6966" w14:paraId="5B19112C" w14:textId="77777777" w:rsidTr="005D783C">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92D5C82" w14:textId="77777777" w:rsidR="005D783C" w:rsidRPr="00BF6966" w:rsidRDefault="005D783C" w:rsidP="00837EE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C42ED7F" w14:textId="77777777" w:rsidR="005D783C" w:rsidRPr="00BF6966" w:rsidRDefault="005D783C" w:rsidP="005721CB">
            <w:pPr>
              <w:pStyle w:val="Tabletext"/>
              <w:rPr>
                <w:color w:val="00B0F0"/>
              </w:rPr>
            </w:pPr>
            <w:r w:rsidRPr="00BF6966">
              <w:rPr>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E9E0E29" w14:textId="77777777" w:rsidR="005D783C" w:rsidRPr="00BF6966" w:rsidRDefault="005D783C" w:rsidP="005721CB">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091F962" w14:textId="77777777" w:rsidR="005D783C" w:rsidRPr="00BF6966" w:rsidRDefault="005D783C" w:rsidP="005721CB">
            <w:pPr>
              <w:pStyle w:val="Tabletext"/>
              <w:rPr>
                <w:color w:val="00B0F0"/>
              </w:rPr>
            </w:pPr>
            <w:r w:rsidRPr="00BF6966">
              <w:rPr>
                <w:color w:val="00B0F0"/>
              </w:rPr>
              <w:t>Description of number goes here.</w:t>
            </w:r>
          </w:p>
        </w:tc>
      </w:tr>
      <w:tr w:rsidR="005D783C" w:rsidRPr="00115D07" w14:paraId="25D0B213"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BB4A664" w14:textId="77777777" w:rsidR="005D783C" w:rsidRPr="00115D07" w:rsidRDefault="005D783C" w:rsidP="00837EE3">
            <w:pPr>
              <w:rPr>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C602944" w14:textId="77777777" w:rsidR="005D783C" w:rsidRPr="00115D07" w:rsidRDefault="005D783C"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01BCE92" w14:textId="77777777" w:rsidR="005D783C" w:rsidRPr="00115D07" w:rsidRDefault="005D783C" w:rsidP="006D7A96">
            <w:pPr>
              <w:pStyle w:val="Tableheading"/>
            </w:pPr>
            <w:r w:rsidRPr="00115D07">
              <w:t>Value</w:t>
            </w:r>
          </w:p>
        </w:tc>
      </w:tr>
      <w:tr w:rsidR="00BF6966" w:rsidRPr="00BF6966" w14:paraId="06D9CDDC" w14:textId="77777777" w:rsidTr="005D783C">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24C401E" w14:textId="77777777" w:rsidR="005D783C" w:rsidRPr="00BF6966" w:rsidRDefault="005D783C" w:rsidP="00837EE3">
            <w:pPr>
              <w:rPr>
                <w:b/>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244A819" w14:textId="77777777" w:rsidR="005D783C" w:rsidRPr="00BF6966" w:rsidRDefault="005D783C" w:rsidP="005721CB">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EF1A1D2" w14:textId="77777777" w:rsidR="005D783C" w:rsidRPr="00BF6966" w:rsidRDefault="005D783C" w:rsidP="005721CB">
            <w:pPr>
              <w:pStyle w:val="Tabletext"/>
              <w:rPr>
                <w:color w:val="00B0F0"/>
              </w:rPr>
            </w:pPr>
            <w:r w:rsidRPr="00BF6966">
              <w:rPr>
                <w:color w:val="00B0F0"/>
              </w:rPr>
              <w:t xml:space="preserve">Trace into the logical or physical model for the number attribute </w:t>
            </w:r>
          </w:p>
        </w:tc>
      </w:tr>
    </w:tbl>
    <w:p w14:paraId="78ECD410" w14:textId="77777777" w:rsidR="00013C3B" w:rsidRPr="00115D07" w:rsidRDefault="00013C3B" w:rsidP="00CA22BE"/>
    <w:p w14:paraId="16DC5B7A" w14:textId="77777777" w:rsidR="00CA22BE" w:rsidRPr="00115D07" w:rsidRDefault="00CA22BE" w:rsidP="00CA22BE">
      <w:pPr>
        <w:pStyle w:val="BodyText"/>
      </w:pPr>
      <w:r w:rsidRPr="00115D07">
        <w:t>An XML schema for this data model is included in the formal service specification xml file attached in Appendix A.</w:t>
      </w:r>
    </w:p>
    <w:p w14:paraId="59F890C2" w14:textId="1140AD93" w:rsidR="00CA22BE" w:rsidRPr="00115D07" w:rsidRDefault="00CA22BE" w:rsidP="00CA22BE">
      <w:pPr>
        <w:pStyle w:val="BodyText"/>
        <w:rPr>
          <w:b/>
        </w:rPr>
      </w:pPr>
      <w:r w:rsidRPr="00115D07">
        <w:rPr>
          <w:b/>
          <w:color w:val="407EC9"/>
        </w:rPr>
        <w:t>Note:</w:t>
      </w:r>
      <w:r w:rsidR="00D36014" w:rsidRPr="00115D07">
        <w:rPr>
          <w:b/>
        </w:rPr>
        <w:t xml:space="preserve">  </w:t>
      </w:r>
      <w:r w:rsidRPr="00115D07">
        <w:t xml:space="preserve">The S-100 specification </w:t>
      </w:r>
      <w:r w:rsidRPr="00115D07">
        <w:fldChar w:fldCharType="begin"/>
      </w:r>
      <w:r w:rsidRPr="00115D07">
        <w:instrText xml:space="preserve"> REF _Ref479306080 \r \h </w:instrText>
      </w:r>
      <w:r w:rsidRPr="00115D07">
        <w:fldChar w:fldCharType="separate"/>
      </w:r>
      <w:r w:rsidRPr="00115D07">
        <w:t>[3]</w:t>
      </w:r>
      <w:r w:rsidRPr="00115D07">
        <w:fldChar w:fldCharType="end"/>
      </w:r>
      <w:r w:rsidRPr="00115D07">
        <w:t xml:space="preserve"> describes in its Appendix 9-B how S-100 based data models shall be formulated in XML schema format.</w:t>
      </w:r>
    </w:p>
    <w:p w14:paraId="2FD65858" w14:textId="0AC5F073" w:rsidR="00CA22BE" w:rsidRPr="00115D07" w:rsidRDefault="00CA22BE" w:rsidP="0087419C">
      <w:pPr>
        <w:pStyle w:val="AnnexDHead2"/>
      </w:pPr>
      <w:r w:rsidRPr="00115D07">
        <w:t>Service Internal Data Model (optional)</w:t>
      </w:r>
    </w:p>
    <w:p w14:paraId="66A62432" w14:textId="77777777" w:rsidR="00CA22BE" w:rsidRPr="00115D07" w:rsidRDefault="00CA22BE" w:rsidP="00CA22BE">
      <w:pPr>
        <w:pStyle w:val="Heading2separationline"/>
        <w:rPr>
          <w:lang w:eastAsia="de-DE"/>
        </w:rPr>
      </w:pPr>
    </w:p>
    <w:p w14:paraId="4351E0E0" w14:textId="11A6B5BE" w:rsidR="00CA22BE" w:rsidRPr="00115D07" w:rsidRDefault="00CA22BE" w:rsidP="006D7A96">
      <w:pPr>
        <w:pStyle w:val="BodytextBlue"/>
      </w:pPr>
      <w:r w:rsidRPr="00115D07">
        <w:t>Optionally, this section may provide a description of the internal data model, as it seems appropriate to the service provider and/or the service consumer side.  Such description might be helpful for the better understanding as it provides additional information about the building of the service.  However, it must be considered just as an example – it is not an authoritative part of the service specification.</w:t>
      </w:r>
    </w:p>
    <w:p w14:paraId="372CD974" w14:textId="45401F35" w:rsidR="00CA22BE" w:rsidRPr="00115D07" w:rsidRDefault="00CA22BE" w:rsidP="00CA22BE">
      <w:pPr>
        <w:pStyle w:val="AnnexDHead1"/>
      </w:pPr>
      <w:r w:rsidRPr="00115D07">
        <w:t>SERVICE INTERFACE SPECIFICATIONS</w:t>
      </w:r>
    </w:p>
    <w:p w14:paraId="17FC60B2" w14:textId="77777777" w:rsidR="00CA22BE" w:rsidRPr="00115D07" w:rsidRDefault="00CA22BE" w:rsidP="00CA22BE">
      <w:pPr>
        <w:pStyle w:val="Heading1separatationline"/>
        <w:rPr>
          <w:lang w:eastAsia="de-DE"/>
        </w:rPr>
      </w:pPr>
    </w:p>
    <w:p w14:paraId="4E9EF614" w14:textId="5102534F" w:rsidR="00CA22BE" w:rsidRPr="00115D07" w:rsidRDefault="00CA22BE" w:rsidP="00CA22BE">
      <w:pPr>
        <w:pStyle w:val="BodyText"/>
      </w:pPr>
      <w:r w:rsidRPr="00115D07">
        <w:t xml:space="preserve">This </w:t>
      </w:r>
      <w:r w:rsidR="0051176C" w:rsidRPr="00115D07">
        <w:t>section</w:t>
      </w:r>
      <w:r w:rsidRPr="00115D07">
        <w:t xml:space="preserve"> describes the details of each service interface. One sub-</w:t>
      </w:r>
      <w:r w:rsidR="0051176C" w:rsidRPr="00115D07">
        <w:t>section</w:t>
      </w:r>
      <w:r w:rsidRPr="00115D07">
        <w:t xml:space="preserve"> is provided for each Service Interface.</w:t>
      </w:r>
    </w:p>
    <w:p w14:paraId="43534D49" w14:textId="7005A69B" w:rsidR="00CA22BE" w:rsidRPr="00115D07" w:rsidRDefault="00CA22BE" w:rsidP="00CA22BE">
      <w:pPr>
        <w:pStyle w:val="BodyText"/>
      </w:pPr>
      <w:r w:rsidRPr="00115D07">
        <w:t xml:space="preserve">The Service Interface specification covers only the static design description while the dynamic design (behaviour) is described in section </w:t>
      </w:r>
      <w:r w:rsidRPr="00115D07">
        <w:fldChar w:fldCharType="begin"/>
      </w:r>
      <w:r w:rsidRPr="00115D07">
        <w:instrText xml:space="preserve"> REF _Ref479306205 \r \h </w:instrText>
      </w:r>
      <w:r w:rsidRPr="00115D07">
        <w:fldChar w:fldCharType="separate"/>
      </w:r>
      <w:r w:rsidRPr="00115D07">
        <w:t>D 5</w:t>
      </w:r>
      <w:r w:rsidRPr="00115D07">
        <w:fldChar w:fldCharType="end"/>
      </w:r>
      <w:r w:rsidRPr="00115D07">
        <w:t>.</w:t>
      </w:r>
    </w:p>
    <w:p w14:paraId="6DC8B233" w14:textId="77777777" w:rsidR="00CA22BE" w:rsidRPr="00115D07" w:rsidRDefault="00CA22BE" w:rsidP="009D1532">
      <w:pPr>
        <w:pStyle w:val="BodytextBlue"/>
      </w:pPr>
      <w:r w:rsidRPr="00115D07">
        <w:t>The static interface description is vital since it describes how the interfaces shall be constructed.</w:t>
      </w:r>
    </w:p>
    <w:p w14:paraId="47692FB6" w14:textId="77777777" w:rsidR="00CA22BE" w:rsidRPr="00115D07" w:rsidRDefault="00CA22BE" w:rsidP="009D1532">
      <w:pPr>
        <w:pStyle w:val="BodytextBlue"/>
      </w:pPr>
      <w:r w:rsidRPr="00115D07">
        <w:t>Architectural elements applicable for this description are:</w:t>
      </w:r>
    </w:p>
    <w:p w14:paraId="29582339" w14:textId="2C9FE750" w:rsidR="00CA22BE" w:rsidRPr="008D5BF3" w:rsidRDefault="00CA22BE" w:rsidP="006D7A96">
      <w:pPr>
        <w:pStyle w:val="Bullet1Blue"/>
      </w:pPr>
      <w:r w:rsidRPr="008D5BF3">
        <w:t>Service Interfaces;</w:t>
      </w:r>
    </w:p>
    <w:p w14:paraId="41BB9333" w14:textId="102DE4D5" w:rsidR="00CA22BE" w:rsidRPr="00115D07" w:rsidRDefault="00CA22BE" w:rsidP="006D7A96">
      <w:pPr>
        <w:pStyle w:val="Bullet1Blue"/>
      </w:pPr>
      <w:r w:rsidRPr="00115D07">
        <w:t>Operations - function or procedures which enable programmatic communication with a Service via a Service interface;</w:t>
      </w:r>
    </w:p>
    <w:p w14:paraId="3F05D03B" w14:textId="4BB080A4" w:rsidR="00CA22BE" w:rsidRPr="00115D07" w:rsidRDefault="00CA22BE" w:rsidP="006D7A96">
      <w:pPr>
        <w:pStyle w:val="Bullet1Blue"/>
      </w:pPr>
      <w:r w:rsidRPr="00115D07">
        <w:t>Parameters - constants or variables passed into or out of a Service interface as part of the execution of an Operation.</w:t>
      </w:r>
    </w:p>
    <w:p w14:paraId="3AA991B3" w14:textId="1A233595" w:rsidR="00D601B3" w:rsidRPr="00115D07" w:rsidRDefault="00D601B3" w:rsidP="009D1532">
      <w:pPr>
        <w:pStyle w:val="BodytextBlue"/>
      </w:pPr>
      <w:r w:rsidRPr="00115D07">
        <w:t>A Service may have one or more Service Interfaces.  Please describe each in separate sections below.</w:t>
      </w:r>
    </w:p>
    <w:p w14:paraId="1D1A71BD" w14:textId="13ECA586" w:rsidR="00CA22BE" w:rsidRPr="00115D07" w:rsidRDefault="00CA22BE" w:rsidP="0087419C">
      <w:pPr>
        <w:pStyle w:val="AnnexDHead2"/>
      </w:pPr>
      <w:r w:rsidRPr="00115D07">
        <w:t>Service Interface &lt;Interface Name&gt;</w:t>
      </w:r>
    </w:p>
    <w:p w14:paraId="7896CA3C" w14:textId="77777777" w:rsidR="00CA22BE" w:rsidRPr="00115D07" w:rsidRDefault="00CA22BE" w:rsidP="00CA22BE">
      <w:pPr>
        <w:pStyle w:val="Heading2separationline"/>
        <w:rPr>
          <w:lang w:eastAsia="de-DE"/>
        </w:rPr>
      </w:pPr>
    </w:p>
    <w:p w14:paraId="1A8A1CA8" w14:textId="122781E5" w:rsidR="00CA22BE" w:rsidRPr="00115D07" w:rsidRDefault="00CA22BE" w:rsidP="006D7A96">
      <w:pPr>
        <w:pStyle w:val="BodytextBlue"/>
      </w:pPr>
      <w:r w:rsidRPr="00115D07">
        <w:t>Please explain the purpose, message exchange pattern and architecture of the Interface.</w:t>
      </w:r>
    </w:p>
    <w:p w14:paraId="3F7A06F6" w14:textId="74AD346A" w:rsidR="00CA22BE" w:rsidRPr="00115D07" w:rsidRDefault="00CA22BE" w:rsidP="006D7A96">
      <w:pPr>
        <w:pStyle w:val="BodytextBlue"/>
      </w:pPr>
      <w:r w:rsidRPr="00115D07">
        <w:t>A Service Interface supports one or several service operations.  Each operation in the service interface must be described in the following sections.</w:t>
      </w:r>
    </w:p>
    <w:p w14:paraId="384563E2" w14:textId="77777777" w:rsidR="00D36014" w:rsidRPr="00115D07" w:rsidRDefault="00D36014">
      <w:pPr>
        <w:spacing w:after="200" w:line="276" w:lineRule="auto"/>
        <w:rPr>
          <w:rFonts w:asciiTheme="minorHAnsi" w:hAnsiTheme="minorHAnsi" w:cstheme="minorBidi"/>
          <w:b/>
          <w:smallCaps/>
          <w:color w:val="407EC9"/>
          <w:sz w:val="22"/>
          <w:szCs w:val="22"/>
          <w:lang w:eastAsia="de-DE"/>
        </w:rPr>
      </w:pPr>
      <w:r w:rsidRPr="00115D07">
        <w:br w:type="page"/>
      </w:r>
    </w:p>
    <w:p w14:paraId="4769F278" w14:textId="7F8F51E3" w:rsidR="00CA22BE" w:rsidRPr="00115D07" w:rsidRDefault="00CA22BE" w:rsidP="00CA22BE">
      <w:pPr>
        <w:pStyle w:val="AnnexDHead3"/>
      </w:pPr>
      <w:r w:rsidRPr="00115D07">
        <w:lastRenderedPageBreak/>
        <w:t>OPERATION &lt;OPERATION NAME&gt;</w:t>
      </w:r>
    </w:p>
    <w:p w14:paraId="4687BD09" w14:textId="6EE93D19" w:rsidR="00CA22BE" w:rsidRPr="00115D07" w:rsidRDefault="00CA22BE" w:rsidP="006D7A96">
      <w:pPr>
        <w:pStyle w:val="BodytextBlue"/>
      </w:pPr>
      <w:r w:rsidRPr="00115D07">
        <w:t xml:space="preserve">Give an overview of the operation: Include here a textual description of the operation functionality. In most </w:t>
      </w:r>
      <w:del w:id="615" w:author="Rasmus Madsen Jensen" w:date="2017-08-18T15:59:00Z">
        <w:r w:rsidRPr="00115D07" w:rsidDel="009076DC">
          <w:delText xml:space="preserve">instances </w:delText>
        </w:r>
      </w:del>
      <w:ins w:id="616" w:author="Rasmus Madsen Jensen" w:date="2017-08-18T15:59:00Z">
        <w:r w:rsidR="009076DC">
          <w:t>situations</w:t>
        </w:r>
        <w:r w:rsidR="009076DC" w:rsidRPr="00115D07">
          <w:t xml:space="preserve"> </w:t>
        </w:r>
      </w:ins>
      <w:r w:rsidRPr="00115D07">
        <w:t>this will be the same as the operation description taken from the UML modelling tool.</w:t>
      </w:r>
    </w:p>
    <w:p w14:paraId="606BDB22" w14:textId="6E6CC480" w:rsidR="00CA22BE" w:rsidRPr="00115D07" w:rsidRDefault="00CA22BE">
      <w:pPr>
        <w:pStyle w:val="Bullet1"/>
        <w:pPrChange w:id="617" w:author="Rasmus Madsen Jensen" w:date="2017-08-18T16:14:00Z">
          <w:pPr>
            <w:pStyle w:val="AnnexDHead3"/>
          </w:pPr>
        </w:pPrChange>
      </w:pPr>
      <w:commentRangeStart w:id="618"/>
      <w:r w:rsidRPr="00115D07">
        <w:t>OPERATION FUNCTIONALITY</w:t>
      </w:r>
      <w:commentRangeEnd w:id="618"/>
      <w:r w:rsidR="0034223A">
        <w:rPr>
          <w:rStyle w:val="CommentReference"/>
          <w:color w:val="auto"/>
        </w:rPr>
        <w:commentReference w:id="618"/>
      </w:r>
    </w:p>
    <w:p w14:paraId="24C29187" w14:textId="1B66DFAB" w:rsidR="00CA22BE" w:rsidRPr="00115D07" w:rsidRDefault="00CA22BE" w:rsidP="006D7A96">
      <w:pPr>
        <w:pStyle w:val="BodytextBlue"/>
      </w:pPr>
      <w:r w:rsidRPr="00115D07">
        <w:t>Describe the functionality of the operation, i.e. how does it produce the output from the input payload.</w:t>
      </w:r>
    </w:p>
    <w:p w14:paraId="5755AA47" w14:textId="5DBB475A" w:rsidR="00CA22BE" w:rsidRPr="00115D07" w:rsidRDefault="00CA22BE">
      <w:pPr>
        <w:pStyle w:val="Bullet1"/>
        <w:pPrChange w:id="619" w:author="Rasmus Madsen Jensen" w:date="2017-08-18T16:14:00Z">
          <w:pPr>
            <w:pStyle w:val="AnnexDHead3"/>
          </w:pPr>
        </w:pPrChange>
      </w:pPr>
      <w:commentRangeStart w:id="620"/>
      <w:r w:rsidRPr="00115D07">
        <w:t>OPERATION PARAMETERS</w:t>
      </w:r>
      <w:commentRangeEnd w:id="620"/>
      <w:r w:rsidR="0034223A">
        <w:rPr>
          <w:rStyle w:val="CommentReference"/>
          <w:color w:val="auto"/>
        </w:rPr>
        <w:commentReference w:id="620"/>
      </w:r>
    </w:p>
    <w:p w14:paraId="0C725584" w14:textId="7FA1BF10" w:rsidR="00CA22BE" w:rsidRPr="00115D07" w:rsidRDefault="00CA22BE" w:rsidP="006D7A96">
      <w:pPr>
        <w:pStyle w:val="BodytextBlue"/>
      </w:pPr>
      <w:r w:rsidRPr="00115D07">
        <w:t>Describe the logical data structure of input and output parameters of the operation (payload) by using an explanatory table (see below) and optionally UML diagrams (which are usually sub-sets of the service data model described in previous section above).</w:t>
      </w:r>
    </w:p>
    <w:p w14:paraId="194755C3" w14:textId="7851A607" w:rsidR="00CA22BE" w:rsidRPr="00115D07" w:rsidRDefault="00D36014" w:rsidP="006D7A96">
      <w:pPr>
        <w:pStyle w:val="BodytextBlue"/>
      </w:pPr>
      <w:r w:rsidRPr="00115D07">
        <w:fldChar w:fldCharType="begin"/>
      </w:r>
      <w:r w:rsidRPr="00115D07">
        <w:instrText xml:space="preserve"> REF _Ref479336144 \r \h </w:instrText>
      </w:r>
      <w:r w:rsidR="006D7A96">
        <w:instrText xml:space="preserve"> \* MERGEFORMAT </w:instrText>
      </w:r>
      <w:r w:rsidRPr="00115D07">
        <w:fldChar w:fldCharType="separate"/>
      </w:r>
      <w:r w:rsidRPr="00115D07">
        <w:t>Figure 9</w:t>
      </w:r>
      <w:r w:rsidRPr="00115D07">
        <w:fldChar w:fldCharType="end"/>
      </w:r>
      <w:r w:rsidRPr="00115D07">
        <w:t xml:space="preserve"> shows </w:t>
      </w:r>
      <w:r w:rsidR="00CA22BE" w:rsidRPr="00115D07">
        <w:t>an example of a UML diagram (subset of the service data model, related to one operation).</w:t>
      </w:r>
    </w:p>
    <w:p w14:paraId="309070D6" w14:textId="1001AF8A" w:rsidR="00013C3B" w:rsidRPr="00115D07" w:rsidRDefault="00CA22BE" w:rsidP="00CA22BE">
      <w:pPr>
        <w:pStyle w:val="BodyText"/>
        <w:jc w:val="center"/>
      </w:pPr>
      <w:r w:rsidRPr="00115D07">
        <w:rPr>
          <w:noProof/>
          <w:lang w:val="en-IE" w:eastAsia="en-IE"/>
        </w:rPr>
        <w:drawing>
          <wp:inline distT="0" distB="0" distL="0" distR="0" wp14:anchorId="2BB7EA32" wp14:editId="49A04852">
            <wp:extent cx="3102429" cy="687679"/>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100181" cy="687181"/>
                    </a:xfrm>
                    <a:prstGeom prst="rect">
                      <a:avLst/>
                    </a:prstGeom>
                  </pic:spPr>
                </pic:pic>
              </a:graphicData>
            </a:graphic>
          </wp:inline>
        </w:drawing>
      </w:r>
    </w:p>
    <w:p w14:paraId="7DBEDCB7" w14:textId="27FDF156" w:rsidR="00CA22BE" w:rsidRPr="00115D07" w:rsidRDefault="00B346C6" w:rsidP="00CA22BE">
      <w:pPr>
        <w:pStyle w:val="Figurecaption"/>
        <w:jc w:val="center"/>
      </w:pPr>
      <w:bookmarkStart w:id="621" w:name="_Ref479336144"/>
      <w:bookmarkStart w:id="622" w:name="_Toc492048997"/>
      <w:r w:rsidRPr="00115D07">
        <w:rPr>
          <w:iCs/>
          <w:color w:val="00B0F0"/>
        </w:rPr>
        <w:t xml:space="preserve">&lt;Service Name&gt; </w:t>
      </w:r>
      <w:r w:rsidRPr="00115D07">
        <w:t xml:space="preserve">Interface Parameter Definition diagram for </w:t>
      </w:r>
      <w:r w:rsidRPr="00115D07">
        <w:rPr>
          <w:color w:val="00B0F0"/>
        </w:rPr>
        <w:t>&lt;operation name&gt;</w:t>
      </w:r>
      <w:bookmarkEnd w:id="621"/>
      <w:bookmarkEnd w:id="622"/>
    </w:p>
    <w:p w14:paraId="5F534F49" w14:textId="77777777" w:rsidR="003C4EB0" w:rsidRDefault="003C4EB0">
      <w:pPr>
        <w:pStyle w:val="BodytextBlue"/>
        <w:rPr>
          <w:ins w:id="623" w:author="Rasmus Madsen Jensen" w:date="2017-08-18T16:03:00Z"/>
          <w:sz w:val="24"/>
        </w:rPr>
        <w:pPrChange w:id="624" w:author="Rasmus Madsen Jensen" w:date="2017-08-18T16:03:00Z">
          <w:pPr>
            <w:pStyle w:val="Figurecaption"/>
          </w:pPr>
        </w:pPrChange>
      </w:pPr>
      <w:bookmarkStart w:id="625" w:name="_Ref444681121"/>
      <w:bookmarkStart w:id="626" w:name="_Ref444681126"/>
      <w:bookmarkStart w:id="627" w:name="_Toc477341857"/>
      <w:ins w:id="628" w:author="Rasmus Madsen Jensen" w:date="2017-08-18T16:03:00Z">
        <w:r>
          <w:t>It is mandatory to provide a table with a clear description of each service operation parameter and the information about which data types defined in the service data mode are used by the service operation in its input and output parameters.</w:t>
        </w:r>
      </w:ins>
    </w:p>
    <w:p w14:paraId="2E75DFEB" w14:textId="7D187E3B" w:rsidR="003C4EB0" w:rsidRDefault="003C4EB0">
      <w:pPr>
        <w:pStyle w:val="BodytextBlue"/>
        <w:rPr>
          <w:ins w:id="629" w:author="Rasmus Madsen Jensen" w:date="2017-08-18T16:06:00Z"/>
        </w:rPr>
        <w:pPrChange w:id="630" w:author="Rasmus Madsen Jensen" w:date="2017-08-18T16:03:00Z">
          <w:pPr>
            <w:pStyle w:val="AnnexDHead1"/>
          </w:pPr>
        </w:pPrChange>
      </w:pPr>
      <w:ins w:id="631" w:author="Rasmus Madsen Jensen" w:date="2017-08-18T16:03:00Z">
        <w:r>
          <w:t>Note: While the descriptions provided in the service data model shall explain the data types in a neutral format, the descriptions provided here shall explicitly explain the purpose of the parameters for the operation.</w:t>
        </w:r>
      </w:ins>
    </w:p>
    <w:p w14:paraId="5AF7B4E1" w14:textId="4E36BABF" w:rsidR="0034223A" w:rsidRDefault="0034223A" w:rsidP="0034223A">
      <w:pPr>
        <w:pStyle w:val="AnnexDHead3"/>
        <w:rPr>
          <w:ins w:id="632" w:author="Rasmus Madsen Jensen" w:date="2017-08-18T16:16:00Z"/>
        </w:rPr>
      </w:pPr>
      <w:ins w:id="633" w:author="Rasmus Madsen Jensen" w:date="2017-08-18T16:16:00Z">
        <w:r w:rsidRPr="00115D07">
          <w:t>OPERATION &lt;OPERATION NAME&gt;</w:t>
        </w:r>
      </w:ins>
    </w:p>
    <w:p w14:paraId="24A71305" w14:textId="3445F54E" w:rsidR="0034223A" w:rsidRDefault="0034223A">
      <w:pPr>
        <w:pStyle w:val="BodytextBlue"/>
        <w:rPr>
          <w:ins w:id="634" w:author="Rasmus Madsen Jensen" w:date="2017-08-18T16:17:00Z"/>
          <w:color w:val="7F7F7F" w:themeColor="text1" w:themeTint="80"/>
        </w:rPr>
        <w:pPrChange w:id="635" w:author="Rasmus Madsen Jensen" w:date="2017-08-18T16:17:00Z">
          <w:pPr>
            <w:pStyle w:val="AnnexDHead3"/>
          </w:pPr>
        </w:pPrChange>
      </w:pPr>
      <w:ins w:id="636" w:author="Rasmus Madsen Jensen" w:date="2017-08-18T16:17:00Z">
        <w:r>
          <w:rPr>
            <w:i w:val="0"/>
            <w:color w:val="7F7F7F" w:themeColor="text1" w:themeTint="80"/>
          </w:rPr>
          <w:t>Repeat previous section for every operation defined in the service interface definition operation.</w:t>
        </w:r>
      </w:ins>
    </w:p>
    <w:p w14:paraId="4CA61D06" w14:textId="77777777" w:rsidR="0034223A" w:rsidRPr="00115D07" w:rsidRDefault="0034223A" w:rsidP="0034223A">
      <w:pPr>
        <w:pStyle w:val="AnnexDHead2"/>
        <w:rPr>
          <w:ins w:id="637" w:author="Rasmus Madsen Jensen" w:date="2017-08-18T16:17:00Z"/>
        </w:rPr>
      </w:pPr>
      <w:ins w:id="638" w:author="Rasmus Madsen Jensen" w:date="2017-08-18T16:17:00Z">
        <w:r w:rsidRPr="00115D07">
          <w:t>Service Interface &lt;Interface Name&gt;</w:t>
        </w:r>
      </w:ins>
    </w:p>
    <w:p w14:paraId="2FAF9BC4" w14:textId="367C523F" w:rsidR="003C4EB0" w:rsidRPr="0034223A" w:rsidRDefault="0034223A">
      <w:pPr>
        <w:pStyle w:val="BodytextBlue"/>
        <w:rPr>
          <w:ins w:id="639" w:author="Rasmus Madsen Jensen" w:date="2017-08-18T16:02:00Z"/>
          <w:caps/>
          <w:sz w:val="24"/>
          <w:rPrChange w:id="640" w:author="Rasmus Madsen Jensen" w:date="2017-08-18T16:18:00Z">
            <w:rPr>
              <w:ins w:id="641" w:author="Rasmus Madsen Jensen" w:date="2017-08-18T16:02:00Z"/>
              <w:caps w:val="0"/>
            </w:rPr>
          </w:rPrChange>
        </w:rPr>
        <w:pPrChange w:id="642" w:author="Rasmus Madsen Jensen" w:date="2017-08-18T16:03:00Z">
          <w:pPr>
            <w:pStyle w:val="AnnexDHead1"/>
          </w:pPr>
        </w:pPrChange>
      </w:pPr>
      <w:ins w:id="643" w:author="Rasmus Madsen Jensen" w:date="2017-08-18T16:17:00Z">
        <w:r>
          <w:t>Repeat previous section for each interface</w:t>
        </w:r>
      </w:ins>
      <w:ins w:id="644" w:author="Rasmus Madsen Jensen" w:date="2017-08-18T16:18:00Z">
        <w:r>
          <w:rPr>
            <w:sz w:val="24"/>
          </w:rPr>
          <w:t>.</w:t>
        </w:r>
      </w:ins>
    </w:p>
    <w:p w14:paraId="1E26485A" w14:textId="1A1595DD" w:rsidR="00CA22BE" w:rsidRPr="00115D07" w:rsidRDefault="00B346C6" w:rsidP="00B346C6">
      <w:pPr>
        <w:pStyle w:val="AnnexDHead1"/>
      </w:pPr>
      <w:r w:rsidRPr="00115D07">
        <w:rPr>
          <w:caps w:val="0"/>
        </w:rPr>
        <w:t xml:space="preserve">SERVICE DYNAMIC </w:t>
      </w:r>
      <w:bookmarkEnd w:id="625"/>
      <w:bookmarkEnd w:id="626"/>
      <w:r w:rsidRPr="00115D07">
        <w:rPr>
          <w:caps w:val="0"/>
        </w:rPr>
        <w:t>BEHAVIOUR</w:t>
      </w:r>
      <w:bookmarkEnd w:id="627"/>
    </w:p>
    <w:p w14:paraId="5FBA8475" w14:textId="77777777" w:rsidR="00B346C6" w:rsidRPr="00115D07" w:rsidRDefault="00B346C6" w:rsidP="00B346C6">
      <w:pPr>
        <w:pStyle w:val="Heading1separatationline"/>
        <w:rPr>
          <w:lang w:eastAsia="de-DE"/>
        </w:rPr>
      </w:pPr>
    </w:p>
    <w:p w14:paraId="1E177C68" w14:textId="5CFD332C" w:rsidR="00B346C6" w:rsidRPr="00115D07" w:rsidRDefault="00B346C6" w:rsidP="006D7A96">
      <w:pPr>
        <w:pStyle w:val="BodytextBlue"/>
      </w:pPr>
      <w:r w:rsidRPr="00115D07">
        <w:t xml:space="preserve">This </w:t>
      </w:r>
      <w:r w:rsidR="0051176C" w:rsidRPr="00115D07">
        <w:t>section</w:t>
      </w:r>
      <w:r w:rsidRPr="00115D07">
        <w:t xml:space="preserve"> describes the interactive behaviour between service interfaces (interaction specification) and, if required, between different services (orchestration).  Architectural elements applicable for this description are:</w:t>
      </w:r>
    </w:p>
    <w:p w14:paraId="50541857" w14:textId="59F381B9" w:rsidR="00A8167B" w:rsidRPr="00115D07" w:rsidRDefault="00B346C6" w:rsidP="006D7A96">
      <w:pPr>
        <w:pStyle w:val="Bullet1Blue"/>
      </w:pPr>
      <w:r w:rsidRPr="00115D07">
        <w:t>Service Interaction</w:t>
      </w:r>
      <w:r w:rsidR="00A8167B" w:rsidRPr="00115D07">
        <w:t xml:space="preserve"> Specifications;</w:t>
      </w:r>
    </w:p>
    <w:p w14:paraId="242C5FC2" w14:textId="6AB7EBF6" w:rsidR="00B346C6" w:rsidRPr="00115D07" w:rsidRDefault="00B346C6" w:rsidP="006D7A96">
      <w:pPr>
        <w:pStyle w:val="Bullet1Blue"/>
      </w:pPr>
      <w:r w:rsidRPr="00115D07">
        <w:t>Service State machines;</w:t>
      </w:r>
    </w:p>
    <w:p w14:paraId="3C2FE9C8" w14:textId="0984D9D3" w:rsidR="00B346C6" w:rsidRPr="00115D07" w:rsidRDefault="00B346C6" w:rsidP="006D7A96">
      <w:pPr>
        <w:pStyle w:val="Bullet1Blue"/>
      </w:pPr>
      <w:r w:rsidRPr="00115D07">
        <w:t>Service orchestration.</w:t>
      </w:r>
    </w:p>
    <w:p w14:paraId="15285FE5" w14:textId="72F831E0" w:rsidR="00B346C6" w:rsidRPr="00115D07" w:rsidRDefault="00B346C6" w:rsidP="006D7A96">
      <w:pPr>
        <w:pStyle w:val="BodytextBlue"/>
      </w:pPr>
      <w:r w:rsidRPr="00115D07">
        <w:t>Following types of views and UML diagrams can be used to describe the dynamic behaviour:</w:t>
      </w:r>
      <w:r w:rsidR="00AE5D01" w:rsidRPr="00115D07">
        <w:rPr>
          <w:rStyle w:val="FootnoteReference"/>
          <w:i w:val="0"/>
        </w:rPr>
        <w:footnoteReference w:id="6"/>
      </w:r>
    </w:p>
    <w:p w14:paraId="48F39D8C" w14:textId="6B081853" w:rsidR="00B346C6" w:rsidRPr="00115D07" w:rsidRDefault="00B346C6" w:rsidP="006D7A96">
      <w:pPr>
        <w:pStyle w:val="Bullet1Blue"/>
      </w:pPr>
      <w:r w:rsidRPr="00115D07">
        <w:t>Sequence diagrams;</w:t>
      </w:r>
    </w:p>
    <w:p w14:paraId="44EFD708" w14:textId="309A2942" w:rsidR="00B346C6" w:rsidRPr="00115D07" w:rsidRDefault="00B346C6" w:rsidP="006D7A96">
      <w:pPr>
        <w:pStyle w:val="Bullet1Blue"/>
      </w:pPr>
      <w:r w:rsidRPr="00115D07">
        <w:t>Interaction diagrams;</w:t>
      </w:r>
    </w:p>
    <w:p w14:paraId="40191936" w14:textId="252D922F" w:rsidR="00B346C6" w:rsidRPr="00115D07" w:rsidRDefault="00B346C6" w:rsidP="006D7A96">
      <w:pPr>
        <w:pStyle w:val="Bullet1Blue"/>
      </w:pPr>
      <w:r w:rsidRPr="00115D07">
        <w:t>State machine diagrams.</w:t>
      </w:r>
    </w:p>
    <w:p w14:paraId="1DE8F526" w14:textId="604DDA4E" w:rsidR="00B346C6" w:rsidRPr="00115D07" w:rsidRDefault="00B346C6" w:rsidP="0087419C">
      <w:pPr>
        <w:pStyle w:val="AnnexDHead2"/>
      </w:pPr>
      <w:r w:rsidRPr="00115D07">
        <w:lastRenderedPageBreak/>
        <w:t>Service Interface &lt;Interface Name&gt;</w:t>
      </w:r>
    </w:p>
    <w:p w14:paraId="25BCDC3F" w14:textId="77777777" w:rsidR="00B346C6" w:rsidRPr="00115D07" w:rsidRDefault="00B346C6" w:rsidP="00B346C6">
      <w:pPr>
        <w:pStyle w:val="Heading2separationline"/>
        <w:rPr>
          <w:lang w:eastAsia="de-DE"/>
        </w:rPr>
      </w:pPr>
    </w:p>
    <w:p w14:paraId="0D11860E" w14:textId="77777777" w:rsidR="00B346C6" w:rsidRPr="00115D07" w:rsidRDefault="00B346C6" w:rsidP="006D7A96">
      <w:pPr>
        <w:pStyle w:val="BodytextBlue"/>
      </w:pPr>
      <w:r w:rsidRPr="00115D07">
        <w:t>Include some information about the dynamic aspects of the service interface; each operation should be exposed on at least one diagram.</w:t>
      </w:r>
    </w:p>
    <w:p w14:paraId="745072FE" w14:textId="6BD600ED" w:rsidR="00B346C6" w:rsidRPr="00115D07" w:rsidRDefault="00B346C6" w:rsidP="006D7A96">
      <w:pPr>
        <w:pStyle w:val="BodytextBlue"/>
      </w:pPr>
      <w:r w:rsidRPr="00115D07">
        <w:t xml:space="preserve">An example sequence diagram is </w:t>
      </w:r>
      <w:r w:rsidR="00D36014" w:rsidRPr="00115D07">
        <w:t xml:space="preserve">shown in </w:t>
      </w:r>
      <w:r w:rsidR="00D36014" w:rsidRPr="00115D07">
        <w:fldChar w:fldCharType="begin"/>
      </w:r>
      <w:r w:rsidR="00D36014" w:rsidRPr="00115D07">
        <w:instrText xml:space="preserve"> REF _Ref479336209 \r \h </w:instrText>
      </w:r>
      <w:r w:rsidR="006D7A96">
        <w:instrText xml:space="preserve"> \* MERGEFORMAT </w:instrText>
      </w:r>
      <w:r w:rsidR="00D36014" w:rsidRPr="00115D07">
        <w:fldChar w:fldCharType="separate"/>
      </w:r>
      <w:r w:rsidR="00D36014" w:rsidRPr="00115D07">
        <w:t>Figure 10</w:t>
      </w:r>
      <w:r w:rsidR="00D36014" w:rsidRPr="00115D07">
        <w:fldChar w:fldCharType="end"/>
      </w:r>
      <w:r w:rsidRPr="00115D07">
        <w:t>.</w:t>
      </w:r>
    </w:p>
    <w:p w14:paraId="0934AC5F" w14:textId="1AD7D5F3" w:rsidR="00B346C6" w:rsidRPr="00115D07" w:rsidRDefault="00837EE3" w:rsidP="00837EE3">
      <w:pPr>
        <w:pStyle w:val="BodyText"/>
        <w:jc w:val="center"/>
      </w:pPr>
      <w:r w:rsidRPr="00115D07">
        <w:rPr>
          <w:noProof/>
          <w:lang w:val="en-IE" w:eastAsia="en-IE"/>
        </w:rPr>
        <w:drawing>
          <wp:inline distT="0" distB="0" distL="0" distR="0" wp14:anchorId="65379BD3" wp14:editId="2161D19C">
            <wp:extent cx="5943600" cy="2606675"/>
            <wp:effectExtent l="0" t="0" r="0" b="3175"/>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2606675"/>
                    </a:xfrm>
                    <a:prstGeom prst="rect">
                      <a:avLst/>
                    </a:prstGeom>
                  </pic:spPr>
                </pic:pic>
              </a:graphicData>
            </a:graphic>
          </wp:inline>
        </w:drawing>
      </w:r>
    </w:p>
    <w:p w14:paraId="11786B07" w14:textId="693F59C7" w:rsidR="00B346C6" w:rsidRPr="00115D07" w:rsidRDefault="00837EE3" w:rsidP="00837EE3">
      <w:pPr>
        <w:pStyle w:val="Figurecaption"/>
        <w:jc w:val="center"/>
      </w:pPr>
      <w:bookmarkStart w:id="645" w:name="_Ref479336209"/>
      <w:bookmarkStart w:id="646" w:name="_Toc492048998"/>
      <w:r w:rsidRPr="00115D07">
        <w:rPr>
          <w:iCs/>
          <w:color w:val="00B0F0"/>
        </w:rPr>
        <w:t>&lt;Service Name&gt;</w:t>
      </w:r>
      <w:r w:rsidRPr="00115D07">
        <w:t xml:space="preserve"> Operation Sequence Diagram</w:t>
      </w:r>
      <w:bookmarkEnd w:id="645"/>
      <w:bookmarkEnd w:id="646"/>
    </w:p>
    <w:p w14:paraId="6CA5F0F4" w14:textId="68ED9DA7" w:rsidR="00837EE3" w:rsidRPr="00115D07" w:rsidDel="0034223A" w:rsidRDefault="00837EE3" w:rsidP="00837EE3">
      <w:pPr>
        <w:rPr>
          <w:del w:id="647" w:author="Rasmus Madsen Jensen" w:date="2017-08-18T16:19:00Z"/>
        </w:rPr>
      </w:pPr>
      <w:del w:id="648" w:author="Rasmus Madsen Jensen" w:date="2017-08-18T16:19:00Z">
        <w:r w:rsidRPr="00115D07" w:rsidDel="0034223A">
          <w:delText>Service Interface &lt;Interface Name&gt;</w:delText>
        </w:r>
      </w:del>
    </w:p>
    <w:p w14:paraId="28A20A56" w14:textId="77777777" w:rsidR="00837EE3" w:rsidRPr="00115D07" w:rsidRDefault="00837EE3" w:rsidP="00837EE3">
      <w:pPr>
        <w:pStyle w:val="Heading2separationline"/>
        <w:rPr>
          <w:lang w:eastAsia="de-DE"/>
        </w:rPr>
      </w:pPr>
    </w:p>
    <w:p w14:paraId="10324DAD" w14:textId="77777777" w:rsidR="0034223A" w:rsidRPr="00115D07" w:rsidRDefault="0034223A" w:rsidP="0034223A">
      <w:pPr>
        <w:pStyle w:val="AnnexDHead2"/>
        <w:rPr>
          <w:ins w:id="649" w:author="Rasmus Madsen Jensen" w:date="2017-08-18T16:19:00Z"/>
        </w:rPr>
      </w:pPr>
      <w:ins w:id="650" w:author="Rasmus Madsen Jensen" w:date="2017-08-18T16:19:00Z">
        <w:r w:rsidRPr="00115D07">
          <w:t>Service Interface &lt;Interface Name&gt;</w:t>
        </w:r>
      </w:ins>
    </w:p>
    <w:p w14:paraId="3519B9F3" w14:textId="43F04C89" w:rsidR="00837EE3" w:rsidRDefault="00837EE3" w:rsidP="007316FA">
      <w:pPr>
        <w:pStyle w:val="BodytextBlue"/>
        <w:rPr>
          <w:ins w:id="651" w:author="Rasmus Madsen Jensen" w:date="2017-08-18T16:19:00Z"/>
        </w:rPr>
      </w:pPr>
      <w:r w:rsidRPr="00115D07">
        <w:t>Repeat previous section for each service interface.</w:t>
      </w:r>
    </w:p>
    <w:p w14:paraId="0E93CA3A" w14:textId="268C0362" w:rsidR="0034223A" w:rsidRPr="00115D07" w:rsidRDefault="0034223A" w:rsidP="0034223A">
      <w:pPr>
        <w:pStyle w:val="AnnexDHead2"/>
        <w:rPr>
          <w:ins w:id="652" w:author="Rasmus Madsen Jensen" w:date="2017-08-18T16:19:00Z"/>
        </w:rPr>
      </w:pPr>
      <w:bookmarkStart w:id="653" w:name="_Toc490216962"/>
      <w:ins w:id="654" w:author="Rasmus Madsen Jensen" w:date="2017-08-18T16:20:00Z">
        <w:r>
          <w:t>Service Orchestration (optional)</w:t>
        </w:r>
      </w:ins>
      <w:bookmarkEnd w:id="653"/>
    </w:p>
    <w:p w14:paraId="6088675E" w14:textId="77777777" w:rsidR="009E35D9" w:rsidRDefault="009E35D9">
      <w:pPr>
        <w:pStyle w:val="BodytextBlue"/>
        <w:rPr>
          <w:ins w:id="655" w:author="Rasmus Madsen Jensen" w:date="2017-08-18T16:21:00Z"/>
          <w:sz w:val="24"/>
        </w:rPr>
        <w:pPrChange w:id="656" w:author="Rasmus Madsen Jensen" w:date="2017-08-18T16:21:00Z">
          <w:pPr>
            <w:pStyle w:val="AnnexDHead1"/>
          </w:pPr>
        </w:pPrChange>
      </w:pPr>
      <w:ins w:id="657" w:author="Rasmus Madsen Jensen" w:date="2017-08-18T16:21:00Z">
        <w:r>
          <w:t>This section should be provided, if the composition of the service and/or the relation to other services (e.g., which other services are used to provide this service; which other services are intended to use this service) is deemed relevant for the service specification.</w:t>
        </w:r>
      </w:ins>
    </w:p>
    <w:p w14:paraId="74B4EE4D" w14:textId="6BF27A61" w:rsidR="0034223A" w:rsidRDefault="009E35D9">
      <w:pPr>
        <w:pStyle w:val="BodytextBlue"/>
        <w:rPr>
          <w:ins w:id="658" w:author="Rasmus Madsen Jensen" w:date="2017-08-18T16:21:00Z"/>
        </w:rPr>
        <w:pPrChange w:id="659" w:author="Rasmus Madsen Jensen" w:date="2017-08-18T16:21:00Z">
          <w:pPr>
            <w:pStyle w:val="AnnexDHead1"/>
          </w:pPr>
        </w:pPrChange>
      </w:pPr>
      <w:ins w:id="660" w:author="Rasmus Madsen Jensen" w:date="2017-08-18T16:21:00Z">
        <w:r>
          <w:t>An example sequence diagram is given below. This very simple example indicates that the AddressForPersionLookupService (i.e., the service that is being described in this Service Specification Document) acts as a consumer of a “notifyAddressChange” operation of another service, called “AddressForPersionService”. Note that the other service needs to be described by its own Service Specification Document; a reference to that document should be added here).</w:t>
        </w:r>
      </w:ins>
    </w:p>
    <w:p w14:paraId="7E33F6EC" w14:textId="7529FDF7" w:rsidR="009E35D9" w:rsidRDefault="009E35D9">
      <w:pPr>
        <w:pStyle w:val="BodyText"/>
        <w:jc w:val="center"/>
        <w:rPr>
          <w:ins w:id="661" w:author="Rasmus Madsen Jensen" w:date="2017-08-18T16:22:00Z"/>
        </w:rPr>
        <w:pPrChange w:id="662" w:author="Rasmus Madsen Jensen" w:date="2017-08-18T16:21:00Z">
          <w:pPr>
            <w:pStyle w:val="BodytextBlue"/>
          </w:pPr>
        </w:pPrChange>
      </w:pPr>
      <w:ins w:id="663" w:author="Rasmus Madsen Jensen" w:date="2017-08-18T16:21:00Z">
        <w:r w:rsidRPr="00740119">
          <w:rPr>
            <w:noProof/>
            <w:lang w:val="en-IE" w:eastAsia="en-IE"/>
          </w:rPr>
          <w:drawing>
            <wp:inline distT="0" distB="0" distL="0" distR="0" wp14:anchorId="3B8D2749" wp14:editId="19C61F7F">
              <wp:extent cx="5918200" cy="1123950"/>
              <wp:effectExtent l="0" t="0" r="6350" b="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2"/>
                      <a:stretch>
                        <a:fillRect/>
                      </a:stretch>
                    </pic:blipFill>
                    <pic:spPr>
                      <a:xfrm>
                        <a:off x="0" y="0"/>
                        <a:ext cx="5918200" cy="1123950"/>
                      </a:xfrm>
                      <a:prstGeom prst="rect">
                        <a:avLst/>
                      </a:prstGeom>
                    </pic:spPr>
                  </pic:pic>
                </a:graphicData>
              </a:graphic>
            </wp:inline>
          </w:drawing>
        </w:r>
      </w:ins>
    </w:p>
    <w:p w14:paraId="6700E271" w14:textId="2BEC8FD5" w:rsidR="009E35D9" w:rsidRPr="00115D07" w:rsidRDefault="009E35D9">
      <w:pPr>
        <w:pStyle w:val="Figurecaption"/>
        <w:jc w:val="center"/>
        <w:pPrChange w:id="664" w:author="Rasmus Madsen Jensen" w:date="2017-08-18T16:22:00Z">
          <w:pPr>
            <w:pStyle w:val="BodytextBlue"/>
          </w:pPr>
        </w:pPrChange>
      </w:pPr>
      <w:bookmarkStart w:id="665" w:name="_Toc492048999"/>
      <w:ins w:id="666" w:author="Rasmus Madsen Jensen" w:date="2017-08-18T16:23:00Z">
        <w:r w:rsidRPr="00115D07">
          <w:rPr>
            <w:iCs/>
            <w:color w:val="00B0F0"/>
          </w:rPr>
          <w:t>&lt;Service Name&gt;</w:t>
        </w:r>
        <w:r w:rsidRPr="00115D07">
          <w:t xml:space="preserve"> </w:t>
        </w:r>
        <w:r>
          <w:t>Orchestration Sequence Diagram</w:t>
        </w:r>
      </w:ins>
      <w:bookmarkEnd w:id="665"/>
    </w:p>
    <w:p w14:paraId="36FF7C1D" w14:textId="6B733EC9" w:rsidR="00837EE3" w:rsidRPr="00115D07" w:rsidRDefault="00837EE3" w:rsidP="00837EE3">
      <w:pPr>
        <w:pStyle w:val="AnnexDHead1"/>
      </w:pPr>
      <w:r w:rsidRPr="00115D07">
        <w:t>SERVICE PROVISIONING (OPTIONAL)</w:t>
      </w:r>
    </w:p>
    <w:p w14:paraId="3F3C920A" w14:textId="77777777" w:rsidR="00837EE3" w:rsidRPr="00115D07" w:rsidRDefault="00837EE3" w:rsidP="00837EE3">
      <w:pPr>
        <w:pStyle w:val="Heading1separatationline"/>
        <w:rPr>
          <w:lang w:eastAsia="de-DE"/>
        </w:rPr>
      </w:pPr>
    </w:p>
    <w:p w14:paraId="02494067" w14:textId="6DD16E95" w:rsidR="00837EE3" w:rsidRPr="00115D07" w:rsidRDefault="00837EE3" w:rsidP="007316FA">
      <w:pPr>
        <w:pStyle w:val="BodytextBlue"/>
      </w:pPr>
      <w:r w:rsidRPr="00115D07">
        <w:lastRenderedPageBreak/>
        <w:t xml:space="preserve">This </w:t>
      </w:r>
      <w:r w:rsidR="00503A20" w:rsidRPr="00115D07">
        <w:t>section</w:t>
      </w:r>
      <w:r w:rsidRPr="00115D07">
        <w:t xml:space="preserve"> should describe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37802E99" w14:textId="1692649B" w:rsidR="00F0430B" w:rsidRDefault="00F0430B" w:rsidP="00FF69AF">
      <w:pPr>
        <w:pStyle w:val="AnnexDHead1"/>
      </w:pPr>
      <w:r>
        <w:t>DEFINITIONS</w:t>
      </w:r>
    </w:p>
    <w:p w14:paraId="4B8885BD" w14:textId="77777777" w:rsidR="00F0430B" w:rsidRDefault="00F0430B" w:rsidP="00F0430B">
      <w:pPr>
        <w:pStyle w:val="Heading1separatationline"/>
        <w:rPr>
          <w:lang w:eastAsia="de-DE"/>
        </w:rPr>
      </w:pPr>
    </w:p>
    <w:p w14:paraId="4F7F7B8D" w14:textId="68B3AC88" w:rsidR="00F0430B" w:rsidRDefault="00F0430B" w:rsidP="00F0430B">
      <w:pPr>
        <w:pStyle w:val="BodyText"/>
        <w:rPr>
          <w:lang w:eastAsia="de-DE"/>
        </w:rPr>
      </w:pPr>
      <w:r w:rsidRPr="00F0430B">
        <w:rPr>
          <w:lang w:eastAsia="de-DE"/>
        </w:rPr>
        <w:t xml:space="preserve">The definitions of terms used in this IALA Guideline can be found in the International Dictionary of Marine Aids to Navigation (IALA Dictionary) at </w:t>
      </w:r>
      <w:hyperlink r:id="rId43" w:history="1">
        <w:r w:rsidRPr="00F0430B">
          <w:rPr>
            <w:rStyle w:val="Hyperlink"/>
            <w:lang w:eastAsia="de-DE"/>
          </w:rPr>
          <w:t>http://www.iala-aism.org/wiki/dictionary</w:t>
        </w:r>
      </w:hyperlink>
      <w:r w:rsidRPr="00F0430B">
        <w:rPr>
          <w:lang w:eastAsia="de-DE"/>
        </w:rPr>
        <w:t xml:space="preserve"> and were checked as correct at the time of going to print.  Where conflict arises, the IALA Dictionary should be considered as the authoritative source of definitions used in IALA documents.</w:t>
      </w:r>
    </w:p>
    <w:p w14:paraId="1224A49B" w14:textId="669EE3E4" w:rsidR="00B57C36" w:rsidRDefault="00B57C36" w:rsidP="00B57C36">
      <w:pPr>
        <w:pStyle w:val="AnnexDHead2"/>
      </w:pPr>
      <w:r>
        <w:t>Terminology</w:t>
      </w:r>
    </w:p>
    <w:p w14:paraId="0C710379" w14:textId="77777777" w:rsidR="00B57C36" w:rsidRDefault="00B57C36" w:rsidP="00B57C36">
      <w:pPr>
        <w:pStyle w:val="Heading2separationline"/>
        <w:rPr>
          <w:lang w:eastAsia="de-DE"/>
        </w:rPr>
      </w:pPr>
    </w:p>
    <w:tbl>
      <w:tblPr>
        <w:tblStyle w:val="TableGrid"/>
        <w:tblW w:w="0" w:type="auto"/>
        <w:jc w:val="center"/>
        <w:tblLook w:val="04A0" w:firstRow="1" w:lastRow="0" w:firstColumn="1" w:lastColumn="0" w:noHBand="0" w:noVBand="1"/>
      </w:tblPr>
      <w:tblGrid>
        <w:gridCol w:w="2863"/>
        <w:gridCol w:w="6844"/>
      </w:tblGrid>
      <w:tr w:rsidR="00B57C36" w:rsidRPr="00115D07" w14:paraId="7CAE65AA" w14:textId="77777777" w:rsidTr="00AD5193">
        <w:trPr>
          <w:tblHeader/>
          <w:jc w:val="center"/>
        </w:trPr>
        <w:tc>
          <w:tcPr>
            <w:tcW w:w="2863" w:type="dxa"/>
          </w:tcPr>
          <w:p w14:paraId="77A8F828" w14:textId="77777777" w:rsidR="00B57C36" w:rsidRPr="00115D07" w:rsidRDefault="00B57C36" w:rsidP="00AD5193">
            <w:pPr>
              <w:pStyle w:val="Tableheading"/>
            </w:pPr>
            <w:r w:rsidRPr="00115D07">
              <w:t>Term</w:t>
            </w:r>
          </w:p>
        </w:tc>
        <w:tc>
          <w:tcPr>
            <w:tcW w:w="6844" w:type="dxa"/>
          </w:tcPr>
          <w:p w14:paraId="2845111E" w14:textId="77777777" w:rsidR="00B57C36" w:rsidRPr="00115D07" w:rsidRDefault="00B57C36" w:rsidP="00AD5193">
            <w:pPr>
              <w:pStyle w:val="Tableheading"/>
            </w:pPr>
            <w:r w:rsidRPr="00115D07">
              <w:t>Definition</w:t>
            </w:r>
          </w:p>
        </w:tc>
      </w:tr>
      <w:tr w:rsidR="00B57C36" w:rsidRPr="00115D07" w14:paraId="31482940" w14:textId="77777777" w:rsidTr="00AD5193">
        <w:trPr>
          <w:jc w:val="center"/>
        </w:trPr>
        <w:tc>
          <w:tcPr>
            <w:tcW w:w="2863" w:type="dxa"/>
          </w:tcPr>
          <w:p w14:paraId="497F2CAF" w14:textId="77777777" w:rsidR="00B57C36" w:rsidRPr="00115D07" w:rsidRDefault="00B57C36" w:rsidP="00AD5193">
            <w:pPr>
              <w:pStyle w:val="Tableheading"/>
              <w:jc w:val="left"/>
            </w:pPr>
            <w:r w:rsidRPr="00115D07">
              <w:t>External Data Model</w:t>
            </w:r>
          </w:p>
        </w:tc>
        <w:tc>
          <w:tcPr>
            <w:tcW w:w="6844" w:type="dxa"/>
          </w:tcPr>
          <w:p w14:paraId="2EE20E37" w14:textId="77777777" w:rsidR="00B57C36" w:rsidRPr="00115D07" w:rsidRDefault="00B57C36" w:rsidP="00AD5193">
            <w:pPr>
              <w:pStyle w:val="Tabletext"/>
              <w:rPr>
                <w:bCs/>
              </w:rPr>
            </w:pPr>
            <w:r w:rsidRPr="00115D07">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B57C36" w:rsidRPr="00115D07" w14:paraId="3532A721" w14:textId="77777777" w:rsidTr="00AD5193">
        <w:trPr>
          <w:jc w:val="center"/>
        </w:trPr>
        <w:tc>
          <w:tcPr>
            <w:tcW w:w="2863" w:type="dxa"/>
          </w:tcPr>
          <w:p w14:paraId="38634ADA" w14:textId="77777777" w:rsidR="00B57C36" w:rsidRPr="00115D07" w:rsidRDefault="00B57C36" w:rsidP="00AD5193">
            <w:pPr>
              <w:pStyle w:val="Tableheading"/>
              <w:jc w:val="left"/>
            </w:pPr>
            <w:r w:rsidRPr="00115D07">
              <w:t>Message Exchange Pattern</w:t>
            </w:r>
          </w:p>
        </w:tc>
        <w:tc>
          <w:tcPr>
            <w:tcW w:w="6844" w:type="dxa"/>
          </w:tcPr>
          <w:p w14:paraId="543B556D" w14:textId="77777777" w:rsidR="00B57C36" w:rsidRPr="00115D07" w:rsidRDefault="00B57C36" w:rsidP="00AD5193">
            <w:pPr>
              <w:pStyle w:val="Tabletext"/>
            </w:pPr>
            <w:r w:rsidRPr="00115D07">
              <w:t>Describes the principles how two different parts of a message passing system (in our case: the service provider and the service consumer) interact and communicate with each other.  Examples:</w:t>
            </w:r>
          </w:p>
          <w:p w14:paraId="03491456" w14:textId="77777777" w:rsidR="00B57C36" w:rsidRPr="00115D07" w:rsidRDefault="00B57C36" w:rsidP="00AD5193">
            <w:pPr>
              <w:pStyle w:val="Tabletext"/>
            </w:pPr>
            <w:r w:rsidRPr="00115D07">
              <w:t xml:space="preserve">In the Request/Response MEP, the service consumer sends a request to the service provider to obtain certain information; the service provider provides the requested information in a dedicated response. </w:t>
            </w:r>
          </w:p>
          <w:p w14:paraId="259DE3A3" w14:textId="77777777" w:rsidR="00B57C36" w:rsidRPr="00115D07" w:rsidRDefault="00B57C36" w:rsidP="00AD5193">
            <w:pPr>
              <w:pStyle w:val="Tabletext"/>
            </w:pPr>
            <w:r w:rsidRPr="00115D07">
              <w:t>In the Publish/Subscribe MEP, the service consumer establishes a subscription with the service provider</w:t>
            </w:r>
            <w:r w:rsidRPr="00115D07">
              <w:rPr>
                <w:color w:val="auto"/>
                <w:sz w:val="18"/>
              </w:rPr>
              <w:t xml:space="preserve"> </w:t>
            </w:r>
            <w:r w:rsidRPr="00115D07">
              <w:t xml:space="preserve">Service Specification XML to obtain certain information; the service provider publishes information (either in regular intervals or upon change) to all subscribed service consumers. </w:t>
            </w:r>
          </w:p>
        </w:tc>
      </w:tr>
      <w:tr w:rsidR="00B57C36" w:rsidRPr="00115D07" w14:paraId="1F69006A" w14:textId="77777777" w:rsidTr="00AD5193">
        <w:trPr>
          <w:jc w:val="center"/>
        </w:trPr>
        <w:tc>
          <w:tcPr>
            <w:tcW w:w="2863" w:type="dxa"/>
          </w:tcPr>
          <w:p w14:paraId="73426F55" w14:textId="77777777" w:rsidR="00B57C36" w:rsidRPr="00115D07" w:rsidRDefault="00B57C36" w:rsidP="00AD5193">
            <w:pPr>
              <w:pStyle w:val="Tableheading"/>
            </w:pPr>
            <w:r w:rsidRPr="00115D07">
              <w:t>………</w:t>
            </w:r>
          </w:p>
        </w:tc>
        <w:tc>
          <w:tcPr>
            <w:tcW w:w="6844" w:type="dxa"/>
          </w:tcPr>
          <w:p w14:paraId="56B6019E" w14:textId="77777777" w:rsidR="00B57C36" w:rsidRPr="00115D07" w:rsidRDefault="00B57C36" w:rsidP="00AD5193">
            <w:pPr>
              <w:pStyle w:val="Tabletext"/>
            </w:pPr>
          </w:p>
        </w:tc>
      </w:tr>
    </w:tbl>
    <w:p w14:paraId="78997EBC" w14:textId="77777777" w:rsidR="00B57C36" w:rsidRPr="00B57C36" w:rsidRDefault="00B57C36" w:rsidP="00B57C36">
      <w:pPr>
        <w:pStyle w:val="BodyText"/>
        <w:rPr>
          <w:lang w:eastAsia="de-DE"/>
        </w:rPr>
      </w:pPr>
    </w:p>
    <w:p w14:paraId="7F0714FB" w14:textId="32D0C528" w:rsidR="00CA22BE" w:rsidRPr="00115D07" w:rsidRDefault="00FF69AF" w:rsidP="00FF69AF">
      <w:pPr>
        <w:pStyle w:val="AnnexDHead1"/>
      </w:pPr>
      <w:r w:rsidRPr="00115D07">
        <w:t>ACRONYMS</w:t>
      </w:r>
    </w:p>
    <w:p w14:paraId="200D21A7" w14:textId="77777777" w:rsidR="00FF69AF" w:rsidRPr="00115D07" w:rsidRDefault="00FF69AF" w:rsidP="00FF69AF">
      <w:pPr>
        <w:pStyle w:val="Heading1separatationline"/>
        <w:rPr>
          <w:lang w:eastAsia="de-DE"/>
        </w:rPr>
      </w:pPr>
    </w:p>
    <w:p w14:paraId="4DBCCCB5" w14:textId="36A3F6A5" w:rsidR="00CA22BE" w:rsidRPr="00115D07" w:rsidDel="00DF1A45" w:rsidRDefault="00FF69AF" w:rsidP="00FB03D5">
      <w:pPr>
        <w:pStyle w:val="Acronym"/>
        <w:rPr>
          <w:del w:id="667" w:author="Rasmus Madsen Jensen" w:date="2017-08-31T10:28:00Z"/>
        </w:rPr>
      </w:pPr>
      <w:del w:id="668" w:author="Rasmus Madsen Jensen" w:date="2017-08-31T10:28:00Z">
        <w:r w:rsidRPr="00115D07" w:rsidDel="00DF1A45">
          <w:delText>API</w:delText>
        </w:r>
        <w:r w:rsidRPr="00115D07" w:rsidDel="00DF1A45">
          <w:tab/>
          <w:delText>Application Programming Interface</w:delText>
        </w:r>
      </w:del>
    </w:p>
    <w:p w14:paraId="0E285FEF" w14:textId="7BD3D1DC" w:rsidR="00FF69AF" w:rsidRPr="00115D07" w:rsidDel="00DF1A45" w:rsidRDefault="00FF69AF" w:rsidP="00FB03D5">
      <w:pPr>
        <w:pStyle w:val="Acronym"/>
        <w:rPr>
          <w:del w:id="669" w:author="Rasmus Madsen Jensen" w:date="2017-08-31T10:28:00Z"/>
        </w:rPr>
      </w:pPr>
      <w:del w:id="670" w:author="Rasmus Madsen Jensen" w:date="2017-08-31T10:28:00Z">
        <w:r w:rsidRPr="00115D07" w:rsidDel="00DF1A45">
          <w:delText>MC</w:delText>
        </w:r>
        <w:r w:rsidRPr="00115D07" w:rsidDel="00DF1A45">
          <w:tab/>
        </w:r>
        <w:r w:rsidRPr="00115D07" w:rsidDel="00DF1A45">
          <w:rPr>
            <w:lang w:eastAsia="fr-FR"/>
          </w:rPr>
          <w:delText>Maritime Cloud</w:delText>
        </w:r>
      </w:del>
    </w:p>
    <w:p w14:paraId="45CABD49" w14:textId="74D02053" w:rsidR="00FF69AF" w:rsidRPr="00115D07" w:rsidRDefault="00E56F92" w:rsidP="00FB03D5">
      <w:pPr>
        <w:pStyle w:val="Acronym"/>
      </w:pPr>
      <w:r w:rsidRPr="00115D07">
        <w:t>…..</w:t>
      </w:r>
      <w:r w:rsidRPr="00115D07">
        <w:tab/>
      </w:r>
    </w:p>
    <w:p w14:paraId="200F30EE" w14:textId="77777777" w:rsidR="00687187" w:rsidRPr="00115D07" w:rsidRDefault="00687187" w:rsidP="00687187">
      <w:pPr>
        <w:pStyle w:val="AnnexDHead1"/>
      </w:pPr>
      <w:r w:rsidRPr="00115D07">
        <w:t>REFERENCES</w:t>
      </w:r>
    </w:p>
    <w:p w14:paraId="01D4DC2D" w14:textId="77777777" w:rsidR="00687187" w:rsidRPr="00115D07" w:rsidRDefault="00687187" w:rsidP="00687187">
      <w:pPr>
        <w:pStyle w:val="Heading1separatationline"/>
        <w:rPr>
          <w:lang w:eastAsia="de-DE"/>
        </w:rPr>
      </w:pPr>
    </w:p>
    <w:p w14:paraId="5E0F6949" w14:textId="3D46D7EC" w:rsidR="00687187" w:rsidRPr="00115D07" w:rsidRDefault="00687187" w:rsidP="00B62C6F">
      <w:pPr>
        <w:pStyle w:val="BodytextBlue"/>
      </w:pPr>
      <w:r w:rsidRPr="00115D07">
        <w:t xml:space="preserve">This </w:t>
      </w:r>
      <w:r w:rsidR="00503A20" w:rsidRPr="00115D07">
        <w:t>section</w:t>
      </w:r>
      <w:r w:rsidRPr="00115D07">
        <w:t xml:space="preserve"> shall include all references used when designing the service.  Specifically, the applicable steering and requirements documents shall be listed.</w:t>
      </w:r>
    </w:p>
    <w:p w14:paraId="1047058B" w14:textId="4402DAF9" w:rsidR="00687187" w:rsidRPr="00115D07" w:rsidRDefault="0037145C" w:rsidP="00443169">
      <w:pPr>
        <w:pStyle w:val="Reference"/>
        <w:numPr>
          <w:ilvl w:val="0"/>
          <w:numId w:val="3"/>
        </w:numPr>
      </w:pPr>
      <w:bookmarkStart w:id="671" w:name="_Ref477341877"/>
      <w:r>
        <w:t xml:space="preserve">IALA </w:t>
      </w:r>
      <w:commentRangeStart w:id="672"/>
      <w:r w:rsidRPr="00115D07">
        <w:t>Guide</w:t>
      </w:r>
      <w:r>
        <w:t>line</w:t>
      </w:r>
      <w:commentRangeEnd w:id="672"/>
      <w:r>
        <w:rPr>
          <w:rStyle w:val="CommentReference"/>
          <w:rFonts w:eastAsiaTheme="minorHAnsi" w:cstheme="minorBidi"/>
        </w:rPr>
        <w:commentReference w:id="672"/>
      </w:r>
      <w:r>
        <w:t xml:space="preserve"> </w:t>
      </w:r>
      <w:r w:rsidRPr="0037145C">
        <w:rPr>
          <w:highlight w:val="yellow"/>
        </w:rPr>
        <w:t>11??</w:t>
      </w:r>
      <w:r>
        <w:t xml:space="preserve"> on Specification of e-N</w:t>
      </w:r>
      <w:r w:rsidRPr="00115D07">
        <w:t>avigation Technical Services</w:t>
      </w:r>
      <w:bookmarkEnd w:id="671"/>
    </w:p>
    <w:p w14:paraId="0FAC5ED2" w14:textId="49BA8337" w:rsidR="00687187" w:rsidRPr="0037145C" w:rsidRDefault="005977CE" w:rsidP="00443169">
      <w:pPr>
        <w:pStyle w:val="Reference"/>
        <w:numPr>
          <w:ilvl w:val="0"/>
          <w:numId w:val="3"/>
        </w:numPr>
        <w:rPr>
          <w:szCs w:val="22"/>
        </w:rPr>
      </w:pPr>
      <w:hyperlink r:id="rId44" w:history="1">
        <w:r w:rsidR="0037145C" w:rsidRPr="0037145C">
          <w:rPr>
            <w:rStyle w:val="Hyperlink"/>
            <w:szCs w:val="22"/>
          </w:rPr>
          <w:t>http://mrnregistry.org/</w:t>
        </w:r>
      </w:hyperlink>
    </w:p>
    <w:p w14:paraId="62BE500A" w14:textId="22EEECCC" w:rsidR="00687187" w:rsidRPr="00115D07" w:rsidRDefault="00687187" w:rsidP="00443169">
      <w:pPr>
        <w:pStyle w:val="Reference"/>
        <w:numPr>
          <w:ilvl w:val="0"/>
          <w:numId w:val="3"/>
        </w:numPr>
        <w:rPr>
          <w:szCs w:val="22"/>
        </w:rPr>
      </w:pPr>
      <w:bookmarkStart w:id="673" w:name="_Ref459300586"/>
      <w:r w:rsidRPr="00115D07">
        <w:rPr>
          <w:szCs w:val="22"/>
        </w:rPr>
        <w:t>S-100 Universal Hydrographic Data Model</w:t>
      </w:r>
      <w:bookmarkEnd w:id="673"/>
      <w:r w:rsidR="00CB127D" w:rsidRPr="00115D07">
        <w:rPr>
          <w:szCs w:val="22"/>
        </w:rPr>
        <w:t xml:space="preserve">, </w:t>
      </w:r>
      <w:hyperlink r:id="rId45" w:history="1">
        <w:r w:rsidR="00CB127D" w:rsidRPr="00115D07">
          <w:rPr>
            <w:rStyle w:val="Hyperlink"/>
            <w:rFonts w:ascii="Calibri" w:hAnsi="Calibri"/>
            <w:szCs w:val="22"/>
          </w:rPr>
          <w:t>http://www.iho.int/iho_pubs/standard/S-100/S-100_Ed_2/S_100_V2.0.0_June-2015.pdf</w:t>
        </w:r>
      </w:hyperlink>
      <w:r w:rsidR="00CB127D" w:rsidRPr="00115D07">
        <w:rPr>
          <w:rStyle w:val="Hyperlink"/>
          <w:rFonts w:ascii="Calibri" w:hAnsi="Calibri"/>
          <w:szCs w:val="22"/>
        </w:rPr>
        <w:t xml:space="preserve"> </w:t>
      </w:r>
    </w:p>
    <w:p w14:paraId="6867D7BD" w14:textId="77777777" w:rsidR="00E56F92" w:rsidRPr="00115D07" w:rsidRDefault="00E56F92" w:rsidP="00E56F92">
      <w:pPr>
        <w:pStyle w:val="BodyText"/>
        <w:rPr>
          <w:lang w:eastAsia="de-DE"/>
        </w:rPr>
      </w:pPr>
    </w:p>
    <w:p w14:paraId="269A696F" w14:textId="0CCB9CD2" w:rsidR="00DA6295" w:rsidRPr="00115D07" w:rsidRDefault="00DA6295">
      <w:pPr>
        <w:spacing w:after="200" w:line="276" w:lineRule="auto"/>
        <w:rPr>
          <w:sz w:val="22"/>
        </w:rPr>
      </w:pPr>
      <w:r w:rsidRPr="00115D07">
        <w:lastRenderedPageBreak/>
        <w:br w:type="page"/>
      </w:r>
    </w:p>
    <w:p w14:paraId="5A6ED9F5" w14:textId="699E8522" w:rsidR="00D64FCF" w:rsidRPr="00115D07" w:rsidRDefault="000D4CFE" w:rsidP="00D64FCF">
      <w:pPr>
        <w:pStyle w:val="Appendix"/>
      </w:pPr>
      <w:bookmarkStart w:id="674" w:name="_Toc492048969"/>
      <w:r w:rsidRPr="00115D07">
        <w:lastRenderedPageBreak/>
        <w:t>SERVICE SPECIFICATION XML</w:t>
      </w:r>
      <w:bookmarkEnd w:id="674"/>
    </w:p>
    <w:p w14:paraId="7748461A" w14:textId="7F3FEFC8" w:rsidR="00E56F92" w:rsidRPr="00115D07" w:rsidRDefault="00B62C6F" w:rsidP="00E56F92">
      <w:pPr>
        <w:pStyle w:val="BodyText"/>
      </w:pPr>
      <w:r>
        <w:t>This A</w:t>
      </w:r>
      <w:r w:rsidR="00E56F92" w:rsidRPr="00115D07">
        <w:t>ppendix contains the formal definition of the service specification.</w:t>
      </w:r>
    </w:p>
    <w:p w14:paraId="69AC7EF1" w14:textId="0BF4DB6D" w:rsidR="00D64FCF" w:rsidRPr="00115D07" w:rsidRDefault="00E56F92" w:rsidP="00B62C6F">
      <w:pPr>
        <w:pStyle w:val="BodytextBlue"/>
      </w:pPr>
      <w:r w:rsidRPr="00115D07">
        <w:t>It is up to the author whether the service specification xml file (which includes the XSD definition of the service data model) is presented in full text or just as an embedded file.</w:t>
      </w:r>
    </w:p>
    <w:p w14:paraId="19589B3E" w14:textId="77777777" w:rsidR="00E56F92" w:rsidRPr="00115D07" w:rsidRDefault="00E56F92">
      <w:pPr>
        <w:spacing w:after="200" w:line="276" w:lineRule="auto"/>
      </w:pPr>
    </w:p>
    <w:p w14:paraId="7A4BE16D" w14:textId="0249EA73" w:rsidR="00D64FCF" w:rsidRPr="00115D07" w:rsidRDefault="00D64FCF">
      <w:pPr>
        <w:spacing w:after="200" w:line="276" w:lineRule="auto"/>
        <w:rPr>
          <w:b/>
          <w:i/>
          <w:caps/>
          <w:color w:val="407EC9"/>
          <w:sz w:val="28"/>
          <w:u w:val="single"/>
        </w:rPr>
      </w:pPr>
      <w:r w:rsidRPr="00115D07">
        <w:br w:type="page"/>
      </w:r>
    </w:p>
    <w:p w14:paraId="68B3F29A" w14:textId="13FF2371" w:rsidR="00DA6295" w:rsidRPr="00115D07" w:rsidRDefault="000D4CFE" w:rsidP="00DA6295">
      <w:pPr>
        <w:pStyle w:val="Annex"/>
      </w:pPr>
      <w:bookmarkStart w:id="675" w:name="_Ref477343631"/>
      <w:bookmarkStart w:id="676" w:name="_Toc478999239"/>
      <w:bookmarkStart w:id="677" w:name="_Ref479258694"/>
      <w:bookmarkStart w:id="678" w:name="_Toc492048970"/>
      <w:r w:rsidRPr="00115D07">
        <w:rPr>
          <w:caps w:val="0"/>
        </w:rPr>
        <w:lastRenderedPageBreak/>
        <w:t>SERVICE TECHNICAL DESIGN TEMPLATE</w:t>
      </w:r>
      <w:bookmarkEnd w:id="675"/>
      <w:bookmarkEnd w:id="676"/>
      <w:bookmarkEnd w:id="678"/>
    </w:p>
    <w:bookmarkEnd w:id="677"/>
    <w:p w14:paraId="54C8A65D" w14:textId="77777777" w:rsidR="007677A4" w:rsidRPr="00115D07" w:rsidRDefault="007677A4" w:rsidP="00026907">
      <w:pPr>
        <w:pStyle w:val="BodyText"/>
        <w:jc w:val="center"/>
        <w:rPr>
          <w:sz w:val="28"/>
          <w:szCs w:val="28"/>
        </w:rPr>
      </w:pPr>
    </w:p>
    <w:p w14:paraId="2AC57FB7" w14:textId="77777777" w:rsidR="007677A4" w:rsidRPr="00115D07" w:rsidRDefault="007677A4" w:rsidP="00026907">
      <w:pPr>
        <w:pStyle w:val="BodyText"/>
        <w:jc w:val="center"/>
        <w:rPr>
          <w:sz w:val="28"/>
          <w:szCs w:val="28"/>
        </w:rPr>
      </w:pPr>
    </w:p>
    <w:p w14:paraId="75C147AC" w14:textId="77777777" w:rsidR="007677A4" w:rsidRPr="00115D07" w:rsidRDefault="007677A4" w:rsidP="00026907">
      <w:pPr>
        <w:pStyle w:val="BodyText"/>
        <w:jc w:val="center"/>
        <w:rPr>
          <w:sz w:val="28"/>
          <w:szCs w:val="28"/>
        </w:rPr>
      </w:pPr>
    </w:p>
    <w:p w14:paraId="12E79A88" w14:textId="77777777" w:rsidR="007677A4" w:rsidRPr="00115D07" w:rsidRDefault="007677A4" w:rsidP="00026907">
      <w:pPr>
        <w:pStyle w:val="BodyText"/>
        <w:jc w:val="center"/>
        <w:rPr>
          <w:sz w:val="28"/>
          <w:szCs w:val="28"/>
        </w:rPr>
      </w:pPr>
    </w:p>
    <w:p w14:paraId="5A200F6C" w14:textId="77777777" w:rsidR="007677A4" w:rsidRPr="00115D07" w:rsidRDefault="007677A4" w:rsidP="00026907">
      <w:pPr>
        <w:pStyle w:val="BodyText"/>
        <w:jc w:val="center"/>
        <w:rPr>
          <w:sz w:val="28"/>
          <w:szCs w:val="28"/>
        </w:rPr>
      </w:pPr>
    </w:p>
    <w:p w14:paraId="1AFC8F08" w14:textId="77777777" w:rsidR="007677A4" w:rsidRPr="00115D07" w:rsidRDefault="007677A4" w:rsidP="00026907">
      <w:pPr>
        <w:pStyle w:val="BodyText"/>
        <w:jc w:val="center"/>
        <w:rPr>
          <w:sz w:val="28"/>
          <w:szCs w:val="28"/>
        </w:rPr>
      </w:pPr>
    </w:p>
    <w:p w14:paraId="6607F5DA" w14:textId="77777777" w:rsidR="007677A4" w:rsidRPr="00115D07" w:rsidRDefault="007677A4" w:rsidP="00026907">
      <w:pPr>
        <w:pStyle w:val="BodyText"/>
        <w:jc w:val="center"/>
        <w:rPr>
          <w:sz w:val="28"/>
          <w:szCs w:val="28"/>
        </w:rPr>
      </w:pPr>
    </w:p>
    <w:p w14:paraId="5A6FA521" w14:textId="77777777" w:rsidR="007677A4" w:rsidRPr="00115D07" w:rsidRDefault="007677A4" w:rsidP="00026907">
      <w:pPr>
        <w:pStyle w:val="BodyText"/>
        <w:jc w:val="center"/>
        <w:rPr>
          <w:sz w:val="28"/>
          <w:szCs w:val="28"/>
        </w:rPr>
      </w:pPr>
    </w:p>
    <w:p w14:paraId="081EC346" w14:textId="77777777" w:rsidR="007677A4" w:rsidRPr="00115D07" w:rsidRDefault="007677A4" w:rsidP="00026907">
      <w:pPr>
        <w:pStyle w:val="BodyText"/>
        <w:jc w:val="center"/>
        <w:rPr>
          <w:sz w:val="28"/>
          <w:szCs w:val="28"/>
        </w:rPr>
      </w:pPr>
    </w:p>
    <w:p w14:paraId="1F361791" w14:textId="77777777" w:rsidR="007677A4" w:rsidRPr="00115D07" w:rsidRDefault="007677A4" w:rsidP="00026907">
      <w:pPr>
        <w:pStyle w:val="BodyText"/>
        <w:jc w:val="center"/>
        <w:rPr>
          <w:sz w:val="28"/>
          <w:szCs w:val="28"/>
        </w:rPr>
      </w:pPr>
    </w:p>
    <w:p w14:paraId="7932E5EC" w14:textId="77777777" w:rsidR="007677A4" w:rsidRPr="00115D07" w:rsidRDefault="007677A4" w:rsidP="00026907">
      <w:pPr>
        <w:pStyle w:val="BodyText"/>
        <w:jc w:val="center"/>
        <w:rPr>
          <w:sz w:val="28"/>
          <w:szCs w:val="28"/>
        </w:rPr>
      </w:pPr>
    </w:p>
    <w:p w14:paraId="30AB7D2E" w14:textId="77777777" w:rsidR="007677A4" w:rsidRPr="00115D07" w:rsidRDefault="007677A4" w:rsidP="00026907">
      <w:pPr>
        <w:pStyle w:val="BodyText"/>
        <w:jc w:val="center"/>
        <w:rPr>
          <w:sz w:val="28"/>
          <w:szCs w:val="28"/>
        </w:rPr>
      </w:pPr>
    </w:p>
    <w:p w14:paraId="32D18B52" w14:textId="23C439CD" w:rsidR="00026907" w:rsidRPr="00115D07" w:rsidRDefault="00026907" w:rsidP="00026907">
      <w:pPr>
        <w:pStyle w:val="BodyText"/>
        <w:jc w:val="center"/>
        <w:rPr>
          <w:sz w:val="28"/>
          <w:szCs w:val="28"/>
        </w:rPr>
      </w:pPr>
      <w:r w:rsidRPr="00115D07">
        <w:rPr>
          <w:sz w:val="28"/>
          <w:szCs w:val="28"/>
        </w:rPr>
        <w:t xml:space="preserve">Service Design Description for the </w:t>
      </w:r>
      <w:r w:rsidRPr="00965DC6">
        <w:rPr>
          <w:i/>
          <w:color w:val="00B0F0"/>
          <w:sz w:val="28"/>
          <w:szCs w:val="28"/>
        </w:rPr>
        <w:t>xxx</w:t>
      </w:r>
      <w:r w:rsidRPr="00115D07">
        <w:rPr>
          <w:sz w:val="28"/>
          <w:szCs w:val="28"/>
        </w:rPr>
        <w:t xml:space="preserve"> Service</w:t>
      </w:r>
    </w:p>
    <w:p w14:paraId="2BDAA002" w14:textId="77777777" w:rsidR="00026907" w:rsidRPr="00115D07" w:rsidRDefault="00026907" w:rsidP="00026907">
      <w:pPr>
        <w:pStyle w:val="BodyText"/>
        <w:jc w:val="center"/>
      </w:pPr>
    </w:p>
    <w:p w14:paraId="7D3930AF" w14:textId="0B827E9A" w:rsidR="00026907" w:rsidRPr="00115D07" w:rsidRDefault="00026907" w:rsidP="00026907">
      <w:pPr>
        <w:pStyle w:val="BodyText"/>
        <w:jc w:val="center"/>
        <w:rPr>
          <w:sz w:val="28"/>
          <w:szCs w:val="28"/>
        </w:rPr>
      </w:pPr>
      <w:r w:rsidRPr="00115D07">
        <w:rPr>
          <w:color w:val="00B0F0"/>
          <w:sz w:val="28"/>
          <w:szCs w:val="28"/>
        </w:rPr>
        <w:t>&lt;</w:t>
      </w:r>
      <w:r w:rsidRPr="00965DC6">
        <w:rPr>
          <w:i/>
          <w:color w:val="00B0F0"/>
          <w:sz w:val="28"/>
          <w:szCs w:val="28"/>
        </w:rPr>
        <w:t>xyz Technology</w:t>
      </w:r>
      <w:r w:rsidR="007677A4" w:rsidRPr="00115D07">
        <w:rPr>
          <w:color w:val="00B0F0"/>
          <w:sz w:val="28"/>
          <w:szCs w:val="28"/>
        </w:rPr>
        <w:t>&gt;</w:t>
      </w:r>
    </w:p>
    <w:p w14:paraId="4C141B31" w14:textId="1AC841E0" w:rsidR="0087419C" w:rsidRPr="00115D07" w:rsidRDefault="0087419C">
      <w:pPr>
        <w:spacing w:after="200" w:line="276" w:lineRule="auto"/>
        <w:rPr>
          <w:sz w:val="22"/>
        </w:rPr>
      </w:pPr>
      <w:r w:rsidRPr="00115D07">
        <w:br w:type="page"/>
      </w:r>
    </w:p>
    <w:p w14:paraId="752A919C" w14:textId="2E6DD764" w:rsidR="0087419C" w:rsidRPr="00115D07" w:rsidRDefault="0068463E" w:rsidP="0068463E">
      <w:pPr>
        <w:pStyle w:val="AnnexEHead1"/>
        <w:rPr>
          <w:caps w:val="0"/>
        </w:rPr>
      </w:pPr>
      <w:r w:rsidRPr="00115D07">
        <w:rPr>
          <w:caps w:val="0"/>
        </w:rPr>
        <w:lastRenderedPageBreak/>
        <w:t>INTRODUCTION</w:t>
      </w:r>
    </w:p>
    <w:p w14:paraId="027E5608" w14:textId="77777777" w:rsidR="0068463E" w:rsidRPr="00115D07" w:rsidRDefault="0068463E" w:rsidP="0068463E">
      <w:pPr>
        <w:pStyle w:val="Heading1separatationline"/>
      </w:pPr>
    </w:p>
    <w:p w14:paraId="7D21076D" w14:textId="2DCB22F1" w:rsidR="0087419C" w:rsidRDefault="0087419C" w:rsidP="0087419C">
      <w:pPr>
        <w:pStyle w:val="BodyText"/>
        <w:rPr>
          <w:ins w:id="679" w:author="Rasmus Madsen Jensen" w:date="2017-08-31T10:22:00Z"/>
        </w:rPr>
      </w:pPr>
      <w:r w:rsidRPr="00115D07">
        <w:t>The bulk of work on this document, has been made as a deliverable for the EfficienSea2 project co-funded by the European Commission.</w:t>
      </w:r>
    </w:p>
    <w:p w14:paraId="65083DD5" w14:textId="588BAFE0" w:rsidR="00D61395" w:rsidRPr="00115D07" w:rsidRDefault="00D61395" w:rsidP="0087419C">
      <w:pPr>
        <w:pStyle w:val="BodyText"/>
      </w:pPr>
      <w:ins w:id="680" w:author="Rasmus Madsen Jensen" w:date="2017-08-31T10:22:00Z">
        <w:r w:rsidRPr="00115D07">
          <w:t xml:space="preserve">The </w:t>
        </w:r>
        <w:r w:rsidRPr="00115D07">
          <w:rPr>
            <w:i/>
            <w:color w:val="00B0F0"/>
          </w:rPr>
          <w:t>blue italic text</w:t>
        </w:r>
        <w:r w:rsidRPr="00115D07">
          <w:t xml:space="preserve"> is meant to be replaced by those producing the technical service</w:t>
        </w:r>
        <w:r>
          <w:t>.  T</w:t>
        </w:r>
        <w:r w:rsidRPr="00115D07">
          <w:t xml:space="preserve">he non-italic text is not </w:t>
        </w:r>
        <w:r>
          <w:t xml:space="preserve">necessarily </w:t>
        </w:r>
        <w:r w:rsidRPr="00115D07">
          <w:t xml:space="preserve">meant to be replaced </w:t>
        </w:r>
        <w:r>
          <w:t>but</w:t>
        </w:r>
        <w:r w:rsidRPr="00115D07">
          <w:t xml:space="preserve"> maybe example text.</w:t>
        </w:r>
      </w:ins>
    </w:p>
    <w:p w14:paraId="7726E73E" w14:textId="62FA7D38" w:rsidR="0087419C" w:rsidRPr="00115D07" w:rsidRDefault="0087419C" w:rsidP="0068463E">
      <w:pPr>
        <w:pStyle w:val="AnnexEHead2"/>
      </w:pPr>
      <w:r w:rsidRPr="00115D07">
        <w:t>Purpose of the Document</w:t>
      </w:r>
    </w:p>
    <w:p w14:paraId="3EA2B173" w14:textId="77777777" w:rsidR="0068463E" w:rsidRPr="00115D07" w:rsidRDefault="0068463E" w:rsidP="0068463E">
      <w:pPr>
        <w:pStyle w:val="Heading2separationline"/>
      </w:pPr>
    </w:p>
    <w:p w14:paraId="2A821F19" w14:textId="20D35112" w:rsidR="0087419C" w:rsidRPr="00115D07" w:rsidRDefault="0087419C" w:rsidP="00965DC6">
      <w:pPr>
        <w:pStyle w:val="BodytextBlue"/>
      </w:pPr>
      <w:r w:rsidRPr="00115D07">
        <w:t xml:space="preserve">This template shall support the service architects in creating a technical design description of the services (put down in writing), following the guidelines given in </w:t>
      </w:r>
      <w:r w:rsidR="00025B78" w:rsidRPr="00115D07">
        <w:fldChar w:fldCharType="begin"/>
      </w:r>
      <w:r w:rsidR="00025B78" w:rsidRPr="00115D07">
        <w:instrText xml:space="preserve"> REF _Ref479336363 \r \h </w:instrText>
      </w:r>
      <w:r w:rsidR="00965DC6">
        <w:instrText xml:space="preserve"> \* MERGEFORMAT </w:instrText>
      </w:r>
      <w:r w:rsidR="00025B78" w:rsidRPr="00115D07">
        <w:fldChar w:fldCharType="separate"/>
      </w:r>
      <w:r w:rsidR="00025B78" w:rsidRPr="00115D07">
        <w:t>[1]</w:t>
      </w:r>
      <w:r w:rsidR="00025B78" w:rsidRPr="00115D07">
        <w:fldChar w:fldCharType="end"/>
      </w:r>
      <w:r w:rsidRPr="00115D07">
        <w:t xml:space="preserve">. </w:t>
      </w:r>
      <w:r w:rsidR="0068463E" w:rsidRPr="00115D07">
        <w:t xml:space="preserve"> </w:t>
      </w:r>
      <w:r w:rsidRPr="00115D07">
        <w:t xml:space="preserve">The template provides for each section descriptive instructions for the intended content. </w:t>
      </w:r>
      <w:r w:rsidR="0068463E" w:rsidRPr="00115D07">
        <w:t xml:space="preserve"> </w:t>
      </w:r>
      <w:r w:rsidRPr="00115D07">
        <w:t>Formally, such instructions are written in blue italic font – they shall be deleted when writing the actual service design description document.</w:t>
      </w:r>
      <w:r w:rsidR="0068463E" w:rsidRPr="00115D07">
        <w:t xml:space="preserve"> </w:t>
      </w:r>
      <w:r w:rsidRPr="00115D07">
        <w:t xml:space="preserve"> In addition, some parts of this template provide suggested text fragments that may be directly re-used in the service design description document. Such proposed text fragments are given in black normal font.</w:t>
      </w:r>
    </w:p>
    <w:p w14:paraId="5CEFD95F" w14:textId="4BD375EE" w:rsidR="0087419C" w:rsidRPr="00115D07" w:rsidRDefault="0087419C" w:rsidP="00965DC6">
      <w:pPr>
        <w:pStyle w:val="BodytextBlue"/>
      </w:pPr>
      <w:r w:rsidRPr="00115D07">
        <w:t xml:space="preserve">The purpose of the service design description document is to write down the results of service technical design activity. The aim is to document how the service shall be realised by using a certain technology. </w:t>
      </w:r>
      <w:r w:rsidR="0068463E" w:rsidRPr="00115D07">
        <w:t xml:space="preserve"> </w:t>
      </w:r>
      <w:r w:rsidRPr="00115D07">
        <w:t>The service design description document contains</w:t>
      </w:r>
      <w:r w:rsidR="0068463E" w:rsidRPr="00115D07">
        <w:t>:</w:t>
      </w:r>
    </w:p>
    <w:p w14:paraId="787302CD" w14:textId="5EFF3BF7" w:rsidR="0087419C" w:rsidRPr="00115D07" w:rsidRDefault="0087419C" w:rsidP="00965DC6">
      <w:pPr>
        <w:pStyle w:val="Bullet1Blue"/>
      </w:pPr>
      <w:r w:rsidRPr="00115D07">
        <w:t>identification and summary of the service design</w:t>
      </w:r>
      <w:r w:rsidR="0068463E" w:rsidRPr="00115D07">
        <w:t>;</w:t>
      </w:r>
    </w:p>
    <w:p w14:paraId="6F3F64E3" w14:textId="00AC4EAC" w:rsidR="0087419C" w:rsidRPr="00115D07" w:rsidRDefault="0087419C" w:rsidP="009D1532">
      <w:pPr>
        <w:pStyle w:val="Bullet2Blue"/>
      </w:pPr>
      <w:r w:rsidRPr="00115D07">
        <w:t>reference to the service specification</w:t>
      </w:r>
      <w:r w:rsidR="0068463E" w:rsidRPr="00115D07">
        <w:t>;</w:t>
      </w:r>
    </w:p>
    <w:p w14:paraId="6E0E4063" w14:textId="6D52CB16" w:rsidR="0087419C" w:rsidRPr="00115D07" w:rsidRDefault="0087419C" w:rsidP="009D1532">
      <w:pPr>
        <w:pStyle w:val="Bullet2Blue"/>
      </w:pPr>
      <w:r w:rsidRPr="00115D07">
        <w:t>identification of the service design</w:t>
      </w:r>
      <w:r w:rsidR="0068463E" w:rsidRPr="00115D07">
        <w:t>;</w:t>
      </w:r>
    </w:p>
    <w:p w14:paraId="33C913C5" w14:textId="1C460A73" w:rsidR="0087419C" w:rsidRPr="00115D07" w:rsidRDefault="0087419C" w:rsidP="00965DC6">
      <w:pPr>
        <w:pStyle w:val="Bullet1Blue"/>
      </w:pPr>
      <w:r w:rsidRPr="00115D07">
        <w:t>identification and summary of chosen technology</w:t>
      </w:r>
      <w:r w:rsidR="0068463E" w:rsidRPr="00115D07">
        <w:t>;</w:t>
      </w:r>
    </w:p>
    <w:p w14:paraId="44084582" w14:textId="460B9BBE" w:rsidR="0087419C" w:rsidRPr="00115D07" w:rsidRDefault="0087419C" w:rsidP="00965DC6">
      <w:pPr>
        <w:pStyle w:val="Bullet1Blue"/>
      </w:pPr>
      <w:r w:rsidRPr="00115D07">
        <w:t>detailed description of how to realize each service interface and service operation</w:t>
      </w:r>
      <w:r w:rsidR="0068463E" w:rsidRPr="00115D07">
        <w:t>;</w:t>
      </w:r>
    </w:p>
    <w:p w14:paraId="0C5F5702" w14:textId="4662AA2E" w:rsidR="0087419C" w:rsidRPr="00115D07" w:rsidRDefault="0087419C" w:rsidP="009D1532">
      <w:pPr>
        <w:pStyle w:val="Bullet2Blue"/>
      </w:pPr>
      <w:r w:rsidRPr="00115D07">
        <w:t>mapping of interfaced to the chosen technology</w:t>
      </w:r>
      <w:r w:rsidR="0068463E" w:rsidRPr="00115D07">
        <w:t>;</w:t>
      </w:r>
    </w:p>
    <w:p w14:paraId="4099A5D8" w14:textId="52277E9A" w:rsidR="0087419C" w:rsidRPr="00115D07" w:rsidRDefault="0087419C" w:rsidP="009D1532">
      <w:pPr>
        <w:pStyle w:val="Bullet2Blue"/>
      </w:pPr>
      <w:r w:rsidRPr="00115D07">
        <w:t>mapping of operations to the chosen technology</w:t>
      </w:r>
      <w:r w:rsidR="0068463E" w:rsidRPr="00115D07">
        <w:t>;</w:t>
      </w:r>
    </w:p>
    <w:p w14:paraId="617C1932" w14:textId="5030B642" w:rsidR="0087419C" w:rsidRPr="00115D07" w:rsidRDefault="0087419C" w:rsidP="009D1532">
      <w:pPr>
        <w:pStyle w:val="Bullet2Blue"/>
      </w:pPr>
      <w:r w:rsidRPr="00115D07">
        <w:t>mapping of the message exchange patterns to the chosen technology</w:t>
      </w:r>
      <w:r w:rsidR="0068463E" w:rsidRPr="00115D07">
        <w:t>;</w:t>
      </w:r>
    </w:p>
    <w:p w14:paraId="2C1EDA88" w14:textId="178F7C22" w:rsidR="00E47713" w:rsidRDefault="00E47713">
      <w:pPr>
        <w:pStyle w:val="Bullet1Blue"/>
      </w:pPr>
      <w:r>
        <w:t>detailed description of the physical data model</w:t>
      </w:r>
    </w:p>
    <w:p w14:paraId="4A9E6069" w14:textId="75CF488A" w:rsidR="0087419C" w:rsidRPr="00115D07" w:rsidRDefault="0087419C" w:rsidP="009D1532">
      <w:pPr>
        <w:pStyle w:val="Bullet2Blue"/>
      </w:pPr>
      <w:r w:rsidRPr="00115D07">
        <w:t>mapping to the service data model of the service specification.</w:t>
      </w:r>
    </w:p>
    <w:p w14:paraId="38E566B3" w14:textId="470C4444" w:rsidR="0087419C" w:rsidRPr="00115D07" w:rsidRDefault="0087419C" w:rsidP="00965DC6">
      <w:pPr>
        <w:pStyle w:val="BodytextBlue"/>
      </w:pPr>
      <w:r w:rsidRPr="00115D07">
        <w:rPr>
          <w:b/>
        </w:rPr>
        <w:t>Note</w:t>
      </w:r>
      <w:r w:rsidR="0068463E" w:rsidRPr="00115D07">
        <w:t>:</w:t>
      </w:r>
      <w:r w:rsidRPr="00115D07">
        <w:t xml:space="preserve"> </w:t>
      </w:r>
      <w:r w:rsidR="0068463E" w:rsidRPr="00115D07">
        <w:t xml:space="preserve"> A</w:t>
      </w:r>
      <w:r w:rsidRPr="00115D07">
        <w:t xml:space="preserve"> service design description document usually describes the technical aspects of one dedicated service specification. </w:t>
      </w:r>
      <w:r w:rsidR="0068463E" w:rsidRPr="00115D07">
        <w:t xml:space="preserve"> </w:t>
      </w:r>
      <w:r w:rsidRPr="00115D07">
        <w:t>In theory, however, it is possible to elaborate a service design that realises more than one service specification.</w:t>
      </w:r>
    </w:p>
    <w:p w14:paraId="53A1B09A" w14:textId="0D227A2D" w:rsidR="0087419C" w:rsidRPr="00115D07" w:rsidRDefault="0087419C" w:rsidP="00965DC6">
      <w:pPr>
        <w:pStyle w:val="BodytextBlue"/>
      </w:pPr>
      <w:r w:rsidRPr="00115D07">
        <w:t xml:space="preserve">The purpose of this service design description document is to provide a technology-specific description of how to realise a service specified by a service specification. </w:t>
      </w:r>
      <w:r w:rsidR="0068463E" w:rsidRPr="00115D07">
        <w:t xml:space="preserve"> </w:t>
      </w:r>
      <w:r w:rsidRPr="00115D07">
        <w:t xml:space="preserve">The service design description document describes a well-defined baseline of the service design and clearly identifies the service design version. </w:t>
      </w:r>
      <w:r w:rsidR="0068463E" w:rsidRPr="00115D07">
        <w:t xml:space="preserve"> </w:t>
      </w:r>
      <w:r w:rsidRPr="00115D07">
        <w:t>In this way</w:t>
      </w:r>
      <w:r w:rsidR="0068463E" w:rsidRPr="00115D07">
        <w:t>,</w:t>
      </w:r>
      <w:r w:rsidRPr="00115D07">
        <w:t xml:space="preserve"> it supports the configuration management process.</w:t>
      </w:r>
    </w:p>
    <w:p w14:paraId="7D00DA09" w14:textId="480036E0" w:rsidR="0087419C" w:rsidRPr="00115D07" w:rsidRDefault="0087419C" w:rsidP="00965DC6">
      <w:pPr>
        <w:pStyle w:val="BodytextBlue"/>
      </w:pPr>
      <w:r w:rsidRPr="00115D07">
        <w:t>Note that the service design description is intended to complement the technology-agnostic service specification.</w:t>
      </w:r>
      <w:r w:rsidR="00777611" w:rsidRPr="00115D07">
        <w:t xml:space="preserve"> </w:t>
      </w:r>
      <w:r w:rsidRPr="00115D07">
        <w:t xml:space="preserve"> The purpose of the service design description document is to describe in detail the actual realisation of a service with a dedicated technology.</w:t>
      </w:r>
    </w:p>
    <w:p w14:paraId="24B98029" w14:textId="4B46144E" w:rsidR="0087419C" w:rsidRPr="00115D07" w:rsidRDefault="0087419C" w:rsidP="00965DC6">
      <w:pPr>
        <w:pStyle w:val="BodytextBlue"/>
      </w:pPr>
      <w:r w:rsidRPr="00115D07">
        <w:t xml:space="preserve">This section should be replaced by a suitable description of the purpose. </w:t>
      </w:r>
      <w:r w:rsidR="00777611" w:rsidRPr="00115D07">
        <w:t xml:space="preserve"> </w:t>
      </w:r>
      <w:r w:rsidRPr="00115D07">
        <w:t>For instance:</w:t>
      </w:r>
    </w:p>
    <w:p w14:paraId="7B766627" w14:textId="2A15ED51" w:rsidR="0087419C" w:rsidRPr="00115D07" w:rsidRDefault="0087419C" w:rsidP="0087419C">
      <w:pPr>
        <w:pStyle w:val="BodyText"/>
      </w:pPr>
      <w:r w:rsidRPr="00115D07">
        <w:t xml:space="preserve">The purpose of this service design description document is to provide a detailed description of the </w:t>
      </w:r>
      <w:r w:rsidRPr="009D1532">
        <w:rPr>
          <w:rStyle w:val="BodytextBlueChar"/>
        </w:rPr>
        <w:t>&lt;XYZ&gt;</w:t>
      </w:r>
      <w:r w:rsidRPr="00115D07">
        <w:t xml:space="preserve"> service (see</w:t>
      </w:r>
      <w:r w:rsidR="00E16DB7" w:rsidRPr="00115D07">
        <w:t xml:space="preserve"> </w:t>
      </w:r>
      <w:r w:rsidR="00E16DB7" w:rsidRPr="00115D07">
        <w:fldChar w:fldCharType="begin"/>
      </w:r>
      <w:r w:rsidR="00E16DB7" w:rsidRPr="00115D07">
        <w:instrText xml:space="preserve"> REF _Ref479336420 \r \h  \* MERGEFORMAT </w:instrText>
      </w:r>
      <w:r w:rsidR="00E16DB7" w:rsidRPr="00115D07">
        <w:fldChar w:fldCharType="separate"/>
      </w:r>
      <w:r w:rsidR="00226EED">
        <w:t>[2]</w:t>
      </w:r>
      <w:r w:rsidR="00E16DB7" w:rsidRPr="00115D07">
        <w:fldChar w:fldCharType="end"/>
      </w:r>
      <w:r w:rsidRPr="00115D07">
        <w:t xml:space="preserve">, realized by using the </w:t>
      </w:r>
      <w:r w:rsidRPr="009D1532">
        <w:rPr>
          <w:rStyle w:val="BodytextBlueChar"/>
        </w:rPr>
        <w:t>&lt;ABC&gt;</w:t>
      </w:r>
      <w:r w:rsidRPr="00115D07">
        <w:t xml:space="preserve"> technology, according to the guidelines given in </w:t>
      </w:r>
      <w:r w:rsidR="00E16DB7" w:rsidRPr="00115D07">
        <w:rPr>
          <w:highlight w:val="yellow"/>
        </w:rPr>
        <w:fldChar w:fldCharType="begin"/>
      </w:r>
      <w:r w:rsidR="00E16DB7" w:rsidRPr="00115D07">
        <w:instrText xml:space="preserve"> REF _Ref479336363 \r \h </w:instrText>
      </w:r>
      <w:r w:rsidR="00E16DB7" w:rsidRPr="00115D07">
        <w:rPr>
          <w:highlight w:val="yellow"/>
        </w:rPr>
      </w:r>
      <w:r w:rsidR="00E16DB7" w:rsidRPr="00115D07">
        <w:rPr>
          <w:highlight w:val="yellow"/>
        </w:rPr>
        <w:fldChar w:fldCharType="separate"/>
      </w:r>
      <w:r w:rsidR="00E16DB7" w:rsidRPr="00115D07">
        <w:t>[1]</w:t>
      </w:r>
      <w:r w:rsidR="00E16DB7" w:rsidRPr="00115D07">
        <w:rPr>
          <w:highlight w:val="yellow"/>
        </w:rPr>
        <w:fldChar w:fldCharType="end"/>
      </w:r>
      <w:r w:rsidR="00E16DB7" w:rsidRPr="00115D07">
        <w:t>)</w:t>
      </w:r>
      <w:r w:rsidRPr="00115D07">
        <w:t>. It describes a well-defined baseline of the service design by clearly identifying the service design version.</w:t>
      </w:r>
    </w:p>
    <w:p w14:paraId="0839EE64" w14:textId="7C1409A7" w:rsidR="0087419C" w:rsidRPr="00115D07" w:rsidRDefault="0087419C" w:rsidP="0087419C">
      <w:pPr>
        <w:pStyle w:val="BodyText"/>
      </w:pPr>
      <w:r w:rsidRPr="00115D07">
        <w:t>The aim is to document the key aspects of the</w:t>
      </w:r>
      <w:r w:rsidRPr="00115D07">
        <w:rPr>
          <w:i/>
          <w:color w:val="00B0F0"/>
        </w:rPr>
        <w:t xml:space="preserve"> </w:t>
      </w:r>
      <w:r w:rsidR="00DF1A45" w:rsidRPr="00DF1A45">
        <w:rPr>
          <w:rStyle w:val="BodytextBlueChar"/>
        </w:rPr>
        <w:t>&lt;</w:t>
      </w:r>
      <w:r w:rsidRPr="00DF1A45">
        <w:rPr>
          <w:rStyle w:val="BodytextBlueChar"/>
        </w:rPr>
        <w:t>XYZ</w:t>
      </w:r>
      <w:r w:rsidR="00DF1A45" w:rsidRPr="00DF1A45">
        <w:rPr>
          <w:rStyle w:val="BodytextBlueChar"/>
        </w:rPr>
        <w:t>&gt;</w:t>
      </w:r>
      <w:r w:rsidRPr="00115D07">
        <w:t xml:space="preserve"> service technical design. </w:t>
      </w:r>
      <w:r w:rsidR="00777611" w:rsidRPr="00115D07">
        <w:t xml:space="preserve"> </w:t>
      </w:r>
      <w:r w:rsidRPr="00115D07">
        <w:t>This includes:</w:t>
      </w:r>
    </w:p>
    <w:p w14:paraId="317B2E7F" w14:textId="6BC56684" w:rsidR="0087419C" w:rsidRPr="00115D07" w:rsidRDefault="0087419C" w:rsidP="00777611">
      <w:pPr>
        <w:pStyle w:val="Bullet1"/>
      </w:pPr>
      <w:r w:rsidRPr="00115D07">
        <w:lastRenderedPageBreak/>
        <w:t>identification and summary of the service design</w:t>
      </w:r>
      <w:r w:rsidR="00777611" w:rsidRPr="00115D07">
        <w:t>:</w:t>
      </w:r>
    </w:p>
    <w:p w14:paraId="5DB39281" w14:textId="0EFAB87D" w:rsidR="0087419C" w:rsidRPr="00115D07" w:rsidRDefault="0087419C" w:rsidP="00777611">
      <w:pPr>
        <w:pStyle w:val="Bullet2"/>
      </w:pPr>
      <w:r w:rsidRPr="00115D07">
        <w:t>reference to the service specification</w:t>
      </w:r>
      <w:r w:rsidR="00777611" w:rsidRPr="00115D07">
        <w:t>;</w:t>
      </w:r>
    </w:p>
    <w:p w14:paraId="4D084CEF" w14:textId="4384417E" w:rsidR="0087419C" w:rsidRPr="00115D07" w:rsidRDefault="0087419C" w:rsidP="00777611">
      <w:pPr>
        <w:pStyle w:val="Bullet2"/>
      </w:pPr>
      <w:r w:rsidRPr="00115D07">
        <w:t>identification of the service design</w:t>
      </w:r>
      <w:r w:rsidR="00777611" w:rsidRPr="00115D07">
        <w:t>;</w:t>
      </w:r>
    </w:p>
    <w:p w14:paraId="527C4025" w14:textId="43D14D73" w:rsidR="0087419C" w:rsidRPr="00115D07" w:rsidRDefault="0087419C" w:rsidP="009D1532">
      <w:pPr>
        <w:pStyle w:val="Bullet1"/>
      </w:pPr>
      <w:r w:rsidRPr="00115D07">
        <w:t>identification and summary of chosen technology</w:t>
      </w:r>
      <w:r w:rsidR="00777611" w:rsidRPr="00115D07">
        <w:t>.</w:t>
      </w:r>
    </w:p>
    <w:p w14:paraId="03B5A4AF" w14:textId="4F9503FA" w:rsidR="0087419C" w:rsidRPr="00115D07" w:rsidRDefault="00777611" w:rsidP="00777611">
      <w:pPr>
        <w:pStyle w:val="Bullet1"/>
      </w:pPr>
      <w:r w:rsidRPr="00115D07">
        <w:t xml:space="preserve">detailed description </w:t>
      </w:r>
      <w:r w:rsidR="0087419C" w:rsidRPr="00115D07">
        <w:t>about the realization of each service interface and service operation</w:t>
      </w:r>
      <w:r w:rsidRPr="00115D07">
        <w:t>:</w:t>
      </w:r>
    </w:p>
    <w:p w14:paraId="6A7B8DDC" w14:textId="22C66770" w:rsidR="0087419C" w:rsidRPr="00115D07" w:rsidRDefault="0087419C" w:rsidP="00777611">
      <w:pPr>
        <w:pStyle w:val="Bullet2"/>
      </w:pPr>
      <w:r w:rsidRPr="00115D07">
        <w:t>mapping of interfaces to the chosen technology</w:t>
      </w:r>
      <w:r w:rsidR="00777611" w:rsidRPr="00115D07">
        <w:t>;</w:t>
      </w:r>
    </w:p>
    <w:p w14:paraId="20FE2B48" w14:textId="307AF075" w:rsidR="0087419C" w:rsidRPr="00115D07" w:rsidRDefault="0087419C" w:rsidP="00777611">
      <w:pPr>
        <w:pStyle w:val="Bullet2"/>
      </w:pPr>
      <w:r w:rsidRPr="00115D07">
        <w:t>mapping of operations to the chosen technology</w:t>
      </w:r>
      <w:r w:rsidR="00777611" w:rsidRPr="00115D07">
        <w:t>;</w:t>
      </w:r>
    </w:p>
    <w:p w14:paraId="51CF3462" w14:textId="776777E4" w:rsidR="0087419C" w:rsidRPr="00115D07" w:rsidRDefault="0087419C" w:rsidP="00777611">
      <w:pPr>
        <w:pStyle w:val="Bullet2"/>
      </w:pPr>
      <w:r w:rsidRPr="00115D07">
        <w:t>mapping of the message exchange patterns to the chosen technology</w:t>
      </w:r>
      <w:r w:rsidR="00777611" w:rsidRPr="00115D07">
        <w:t>.</w:t>
      </w:r>
    </w:p>
    <w:p w14:paraId="15197B88" w14:textId="65C168A3" w:rsidR="0087419C" w:rsidRPr="00115D07" w:rsidRDefault="0087419C" w:rsidP="00777611">
      <w:pPr>
        <w:pStyle w:val="Bullet1"/>
      </w:pPr>
      <w:r w:rsidRPr="00115D07">
        <w:t>detailed description of the physical data model</w:t>
      </w:r>
      <w:r w:rsidR="00777611" w:rsidRPr="00115D07">
        <w:t>:</w:t>
      </w:r>
    </w:p>
    <w:p w14:paraId="0DA4C16A" w14:textId="34F9BC9B" w:rsidR="0087419C" w:rsidRPr="00115D07" w:rsidRDefault="0087419C" w:rsidP="00777611">
      <w:pPr>
        <w:pStyle w:val="Bullet2"/>
      </w:pPr>
      <w:r w:rsidRPr="00115D07">
        <w:t>mapping to the service data model of the service specification.</w:t>
      </w:r>
    </w:p>
    <w:p w14:paraId="095A8CEE" w14:textId="43B72ECC" w:rsidR="0087419C" w:rsidRPr="00115D07" w:rsidRDefault="0087419C" w:rsidP="0068463E">
      <w:pPr>
        <w:pStyle w:val="AnnexEHead2"/>
      </w:pPr>
      <w:r w:rsidRPr="00115D07">
        <w:t>Intended Readership</w:t>
      </w:r>
    </w:p>
    <w:p w14:paraId="658B234C" w14:textId="77777777" w:rsidR="0068463E" w:rsidRPr="00115D07" w:rsidRDefault="0068463E" w:rsidP="0068463E">
      <w:pPr>
        <w:pStyle w:val="Heading2separationline"/>
      </w:pPr>
    </w:p>
    <w:p w14:paraId="71DD4852" w14:textId="77777777" w:rsidR="0087419C" w:rsidRPr="00115D07" w:rsidRDefault="0087419C" w:rsidP="00965DC6">
      <w:pPr>
        <w:pStyle w:val="BodytextBlue"/>
      </w:pPr>
      <w:r w:rsidRPr="00115D07">
        <w:t>This service design description template is intended to be read by service architects and designers who shall produce service technical designs.</w:t>
      </w:r>
    </w:p>
    <w:p w14:paraId="512C6507" w14:textId="413C8EF5" w:rsidR="0087419C" w:rsidRPr="00115D07" w:rsidRDefault="0087419C" w:rsidP="00965DC6">
      <w:pPr>
        <w:pStyle w:val="BodytextBlue"/>
      </w:pPr>
      <w:r w:rsidRPr="00115D07">
        <w:t>This section shall describe the intended readers of the service design description document</w:t>
      </w:r>
      <w:r w:rsidR="00DC6A8F" w:rsidRPr="00115D07">
        <w:t>.  For instance:</w:t>
      </w:r>
    </w:p>
    <w:p w14:paraId="2F2CA578" w14:textId="70ADC97E" w:rsidR="0087419C" w:rsidRPr="00115D07" w:rsidRDefault="0087419C" w:rsidP="0087419C">
      <w:pPr>
        <w:pStyle w:val="BodyText"/>
      </w:pPr>
      <w:r w:rsidRPr="00115D07">
        <w:t xml:space="preserve">This service design description document is intended to be read by service architects, designers, system engineers and developers in charge of designing and developing an instance of the </w:t>
      </w:r>
      <w:r w:rsidR="00DF1A45" w:rsidRPr="009D1532">
        <w:rPr>
          <w:rStyle w:val="BodytextBlueChar"/>
        </w:rPr>
        <w:t>&lt;</w:t>
      </w:r>
      <w:r w:rsidRPr="00DF1A45">
        <w:rPr>
          <w:rStyle w:val="BodytextBlueChar"/>
        </w:rPr>
        <w:t>XYZ</w:t>
      </w:r>
      <w:r w:rsidR="00DF1A45" w:rsidRPr="00DF1A45">
        <w:rPr>
          <w:rStyle w:val="BodytextBlueChar"/>
        </w:rPr>
        <w:t>&gt;</w:t>
      </w:r>
      <w:r w:rsidRPr="00115D07">
        <w:t xml:space="preserve"> service.</w:t>
      </w:r>
    </w:p>
    <w:p w14:paraId="5ED4C3F5" w14:textId="77777777" w:rsidR="0087419C" w:rsidRPr="00115D07" w:rsidRDefault="0087419C" w:rsidP="0087419C">
      <w:pPr>
        <w:pStyle w:val="BodyText"/>
      </w:pPr>
      <w:r w:rsidRPr="00115D07">
        <w:t>Furthermore, this service design description is intended to be read by service architects, information architects, system engineers and developers in pursuing architecting, design and development activities of other related services.</w:t>
      </w:r>
    </w:p>
    <w:p w14:paraId="236E8644" w14:textId="25D60DA0" w:rsidR="0087419C" w:rsidRPr="00115D07" w:rsidRDefault="0087419C" w:rsidP="0068463E">
      <w:pPr>
        <w:pStyle w:val="AnnexEHead2"/>
      </w:pPr>
      <w:r w:rsidRPr="00115D07">
        <w:t>Inputs from Other Projects</w:t>
      </w:r>
    </w:p>
    <w:p w14:paraId="1FD585FF" w14:textId="77777777" w:rsidR="0068463E" w:rsidRPr="00115D07" w:rsidRDefault="0068463E" w:rsidP="0068463E">
      <w:pPr>
        <w:pStyle w:val="Heading2separationline"/>
      </w:pPr>
    </w:p>
    <w:p w14:paraId="6221A6A2" w14:textId="77777777" w:rsidR="0087419C" w:rsidRDefault="0087419C" w:rsidP="00965DC6">
      <w:pPr>
        <w:pStyle w:val="BodytextBlue"/>
      </w:pPr>
      <w:r w:rsidRPr="00115D07">
        <w:t>This section lists previous work on the subject covered by this document.</w:t>
      </w:r>
    </w:p>
    <w:p w14:paraId="40027D14" w14:textId="77777777" w:rsidR="0087419C" w:rsidRPr="00115D07" w:rsidRDefault="0087419C" w:rsidP="00965DC6">
      <w:pPr>
        <w:pStyle w:val="BodytextBlue"/>
      </w:pPr>
      <w:r w:rsidRPr="00115D07">
        <w:t>Special emphasis shall be put on what has been reused from other (already finished) projects.</w:t>
      </w:r>
    </w:p>
    <w:p w14:paraId="23548DDB" w14:textId="45D3FC0D" w:rsidR="0087419C" w:rsidRPr="00115D07" w:rsidRDefault="0087419C" w:rsidP="0087419C">
      <w:pPr>
        <w:pStyle w:val="BodyText"/>
      </w:pPr>
      <w:r w:rsidRPr="00115D07">
        <w:t>This section provides an overview of projects, which are dealing with similar topics and lists already finished ones that provided inputs to this activity.</w:t>
      </w:r>
    </w:p>
    <w:p w14:paraId="7DD2D3FC" w14:textId="5D825D6E" w:rsidR="0087419C" w:rsidRPr="00115D07" w:rsidRDefault="0087419C" w:rsidP="0068463E">
      <w:pPr>
        <w:pStyle w:val="AnnexEHead1"/>
      </w:pPr>
      <w:r w:rsidRPr="00115D07">
        <w:t>Service Design Identification</w:t>
      </w:r>
    </w:p>
    <w:p w14:paraId="6D471DF9" w14:textId="77777777" w:rsidR="0068463E" w:rsidRPr="00115D07" w:rsidRDefault="0068463E" w:rsidP="0068463E">
      <w:pPr>
        <w:pStyle w:val="Heading1separatationline"/>
      </w:pPr>
    </w:p>
    <w:p w14:paraId="1C1B6B0D" w14:textId="5633BD42" w:rsidR="0087419C" w:rsidRPr="00115D07" w:rsidRDefault="0087419C" w:rsidP="0087419C">
      <w:pPr>
        <w:pStyle w:val="BodyText"/>
      </w:pPr>
      <w:r w:rsidRPr="00115D07">
        <w:t xml:space="preserve">The purpose of this </w:t>
      </w:r>
      <w:r w:rsidR="0051176C" w:rsidRPr="00115D07">
        <w:t>section</w:t>
      </w:r>
      <w:r w:rsidRPr="00115D07">
        <w:t xml:space="preserve"> is to provide a unique identification of the service design and describe where the service is in terms of the engineering lifecycle.</w:t>
      </w:r>
    </w:p>
    <w:p w14:paraId="62E698FA" w14:textId="77777777" w:rsidR="0087419C" w:rsidRPr="00115D07" w:rsidRDefault="0087419C" w:rsidP="00965DC6">
      <w:pPr>
        <w:pStyle w:val="BodytextBlue"/>
      </w:pPr>
      <w:r w:rsidRPr="00115D07">
        <w:t>The table below shall be completed.</w:t>
      </w:r>
    </w:p>
    <w:p w14:paraId="0F93EF57" w14:textId="07F359E7" w:rsidR="00DA6295" w:rsidRPr="00115D07" w:rsidRDefault="00DC6A8F" w:rsidP="00DC6A8F">
      <w:pPr>
        <w:pStyle w:val="Tablecaption"/>
        <w:jc w:val="center"/>
      </w:pPr>
      <w:bookmarkStart w:id="681" w:name="_Toc492048983"/>
      <w:r w:rsidRPr="00115D07">
        <w:t>Service Design Identification</w:t>
      </w:r>
      <w:bookmarkEnd w:id="681"/>
    </w:p>
    <w:tbl>
      <w:tblPr>
        <w:tblStyle w:val="TableGrid"/>
        <w:tblW w:w="0" w:type="auto"/>
        <w:jc w:val="center"/>
        <w:tblLook w:val="04A0" w:firstRow="1" w:lastRow="0" w:firstColumn="1" w:lastColumn="0" w:noHBand="0" w:noVBand="1"/>
      </w:tblPr>
      <w:tblGrid>
        <w:gridCol w:w="2829"/>
        <w:gridCol w:w="7366"/>
      </w:tblGrid>
      <w:tr w:rsidR="004276FF" w14:paraId="52D52896" w14:textId="77777777" w:rsidTr="00EE39B8">
        <w:trPr>
          <w:jc w:val="center"/>
        </w:trPr>
        <w:tc>
          <w:tcPr>
            <w:tcW w:w="2829" w:type="dxa"/>
          </w:tcPr>
          <w:p w14:paraId="5F508609" w14:textId="77777777" w:rsidR="004276FF" w:rsidRDefault="004276FF" w:rsidP="00EE39B8">
            <w:pPr>
              <w:pStyle w:val="Tableheading"/>
              <w:jc w:val="left"/>
            </w:pPr>
            <w:r w:rsidRPr="00115D07">
              <w:t>Name</w:t>
            </w:r>
          </w:p>
        </w:tc>
        <w:tc>
          <w:tcPr>
            <w:tcW w:w="7366" w:type="dxa"/>
          </w:tcPr>
          <w:p w14:paraId="2F3301B4" w14:textId="77777777" w:rsidR="004276FF" w:rsidRPr="0037145C" w:rsidRDefault="004276FF" w:rsidP="00EE39B8">
            <w:pPr>
              <w:pStyle w:val="Tabletext"/>
              <w:rPr>
                <w:color w:val="00B0F0"/>
              </w:rPr>
            </w:pPr>
            <w:r w:rsidRPr="0037145C">
              <w:rPr>
                <w:color w:val="00B0F0"/>
              </w:rPr>
              <w:t>Service Design Name</w:t>
            </w:r>
          </w:p>
        </w:tc>
      </w:tr>
      <w:tr w:rsidR="004276FF" w14:paraId="363E5012" w14:textId="77777777" w:rsidTr="00EE39B8">
        <w:trPr>
          <w:jc w:val="center"/>
        </w:trPr>
        <w:tc>
          <w:tcPr>
            <w:tcW w:w="2829" w:type="dxa"/>
          </w:tcPr>
          <w:p w14:paraId="5682E64C" w14:textId="77777777" w:rsidR="004276FF" w:rsidRDefault="004276FF" w:rsidP="00EE39B8">
            <w:pPr>
              <w:pStyle w:val="Tableheading"/>
              <w:jc w:val="left"/>
            </w:pPr>
            <w:r w:rsidRPr="00115D07">
              <w:t>ID</w:t>
            </w:r>
          </w:p>
        </w:tc>
        <w:tc>
          <w:tcPr>
            <w:tcW w:w="7366" w:type="dxa"/>
          </w:tcPr>
          <w:p w14:paraId="76C9C959" w14:textId="77777777" w:rsidR="004276FF" w:rsidRPr="0037145C" w:rsidRDefault="004276FF" w:rsidP="00EE39B8">
            <w:pPr>
              <w:pStyle w:val="Tabletext"/>
              <w:rPr>
                <w:color w:val="00B0F0"/>
              </w:rPr>
            </w:pPr>
            <w:r w:rsidRPr="0037145C">
              <w:rPr>
                <w:color w:val="00B0F0"/>
              </w:rPr>
              <w:t>Unique identity of service design</w:t>
            </w:r>
          </w:p>
        </w:tc>
      </w:tr>
      <w:tr w:rsidR="004276FF" w14:paraId="5EC3F208" w14:textId="77777777" w:rsidTr="00EE39B8">
        <w:trPr>
          <w:jc w:val="center"/>
        </w:trPr>
        <w:tc>
          <w:tcPr>
            <w:tcW w:w="2829" w:type="dxa"/>
          </w:tcPr>
          <w:p w14:paraId="0F929C62" w14:textId="77777777" w:rsidR="004276FF" w:rsidRDefault="004276FF" w:rsidP="00EE39B8">
            <w:pPr>
              <w:pStyle w:val="Tableheading"/>
              <w:jc w:val="left"/>
            </w:pPr>
            <w:r w:rsidRPr="00115D07">
              <w:t>Version</w:t>
            </w:r>
          </w:p>
        </w:tc>
        <w:tc>
          <w:tcPr>
            <w:tcW w:w="7366" w:type="dxa"/>
          </w:tcPr>
          <w:p w14:paraId="068606EA" w14:textId="77777777" w:rsidR="004276FF" w:rsidRPr="0037145C" w:rsidRDefault="004276FF" w:rsidP="00EE39B8">
            <w:pPr>
              <w:pStyle w:val="Tabletext"/>
              <w:rPr>
                <w:color w:val="00B0F0"/>
              </w:rPr>
            </w:pPr>
            <w:r w:rsidRPr="0037145C">
              <w:rPr>
                <w:color w:val="00B0F0"/>
              </w:rPr>
              <w:t>Version of the XYZ service design</w:t>
            </w:r>
          </w:p>
        </w:tc>
      </w:tr>
      <w:tr w:rsidR="004276FF" w14:paraId="5A981DB8" w14:textId="77777777" w:rsidTr="00EE39B8">
        <w:trPr>
          <w:jc w:val="center"/>
        </w:trPr>
        <w:tc>
          <w:tcPr>
            <w:tcW w:w="2829" w:type="dxa"/>
          </w:tcPr>
          <w:p w14:paraId="1E29117F" w14:textId="77777777" w:rsidR="004276FF" w:rsidRDefault="004276FF" w:rsidP="00EE39B8">
            <w:pPr>
              <w:pStyle w:val="Tableheading"/>
              <w:jc w:val="left"/>
            </w:pPr>
            <w:r w:rsidRPr="00115D07">
              <w:t>Technology</w:t>
            </w:r>
          </w:p>
        </w:tc>
        <w:tc>
          <w:tcPr>
            <w:tcW w:w="7366" w:type="dxa"/>
          </w:tcPr>
          <w:p w14:paraId="289100E4" w14:textId="77777777" w:rsidR="004276FF" w:rsidRPr="0037145C" w:rsidRDefault="004276FF" w:rsidP="00EE39B8">
            <w:pPr>
              <w:pStyle w:val="Tabletext"/>
              <w:rPr>
                <w:color w:val="00B0F0"/>
              </w:rPr>
            </w:pPr>
            <w:r w:rsidRPr="0037145C">
              <w:rPr>
                <w:color w:val="00B0F0"/>
              </w:rPr>
              <w:t>Indication of the technology for which this design is intended</w:t>
            </w:r>
          </w:p>
          <w:p w14:paraId="5DDBF6CE" w14:textId="77777777" w:rsidR="004276FF" w:rsidRPr="0037145C" w:rsidRDefault="004276FF" w:rsidP="00EE39B8">
            <w:pPr>
              <w:pStyle w:val="Tabletext"/>
              <w:rPr>
                <w:color w:val="00B0F0"/>
              </w:rPr>
            </w:pPr>
            <w:r w:rsidRPr="0037145C">
              <w:rPr>
                <w:color w:val="00B0F0"/>
              </w:rPr>
              <w:t>(e.g. REST or SOAP)</w:t>
            </w:r>
          </w:p>
        </w:tc>
      </w:tr>
      <w:tr w:rsidR="004276FF" w14:paraId="6F794809" w14:textId="77777777" w:rsidTr="00EE39B8">
        <w:trPr>
          <w:jc w:val="center"/>
        </w:trPr>
        <w:tc>
          <w:tcPr>
            <w:tcW w:w="2829" w:type="dxa"/>
          </w:tcPr>
          <w:p w14:paraId="18B8F05E" w14:textId="77777777" w:rsidR="004276FF" w:rsidRDefault="004276FF" w:rsidP="00EE39B8">
            <w:pPr>
              <w:pStyle w:val="Tableheading"/>
              <w:jc w:val="left"/>
            </w:pPr>
            <w:r w:rsidRPr="00115D07">
              <w:t>Service Specification ID</w:t>
            </w:r>
          </w:p>
        </w:tc>
        <w:tc>
          <w:tcPr>
            <w:tcW w:w="7366" w:type="dxa"/>
          </w:tcPr>
          <w:p w14:paraId="09E9F56F" w14:textId="77777777" w:rsidR="004276FF" w:rsidRPr="0037145C" w:rsidRDefault="004276FF" w:rsidP="00EE39B8">
            <w:pPr>
              <w:pStyle w:val="Tabletext"/>
              <w:rPr>
                <w:color w:val="00B0F0"/>
              </w:rPr>
            </w:pPr>
            <w:r w:rsidRPr="0037145C">
              <w:rPr>
                <w:color w:val="00B0F0"/>
              </w:rPr>
              <w:t>Reference to the service specification</w:t>
            </w:r>
          </w:p>
        </w:tc>
      </w:tr>
      <w:tr w:rsidR="004276FF" w14:paraId="6C9C3D87" w14:textId="77777777" w:rsidTr="00EE39B8">
        <w:trPr>
          <w:jc w:val="center"/>
        </w:trPr>
        <w:tc>
          <w:tcPr>
            <w:tcW w:w="2829" w:type="dxa"/>
          </w:tcPr>
          <w:p w14:paraId="1ACD81A0" w14:textId="77777777" w:rsidR="004276FF" w:rsidRDefault="004276FF" w:rsidP="00EE39B8">
            <w:pPr>
              <w:pStyle w:val="Tableheading"/>
              <w:jc w:val="left"/>
            </w:pPr>
            <w:r w:rsidRPr="00115D07">
              <w:lastRenderedPageBreak/>
              <w:t>Service Specification Version</w:t>
            </w:r>
          </w:p>
        </w:tc>
        <w:tc>
          <w:tcPr>
            <w:tcW w:w="7366" w:type="dxa"/>
          </w:tcPr>
          <w:p w14:paraId="58F29072" w14:textId="77777777" w:rsidR="004276FF" w:rsidRPr="0037145C" w:rsidRDefault="004276FF" w:rsidP="00EE39B8">
            <w:pPr>
              <w:pStyle w:val="Tabletext"/>
              <w:rPr>
                <w:color w:val="00B0F0"/>
              </w:rPr>
            </w:pPr>
            <w:r w:rsidRPr="0037145C">
              <w:rPr>
                <w:color w:val="00B0F0"/>
              </w:rPr>
              <w:t>Reference to the service specification</w:t>
            </w:r>
          </w:p>
        </w:tc>
      </w:tr>
      <w:tr w:rsidR="004276FF" w14:paraId="695FEB13" w14:textId="77777777" w:rsidTr="00EE39B8">
        <w:trPr>
          <w:jc w:val="center"/>
        </w:trPr>
        <w:tc>
          <w:tcPr>
            <w:tcW w:w="2829" w:type="dxa"/>
          </w:tcPr>
          <w:p w14:paraId="40F15543" w14:textId="77777777" w:rsidR="004276FF" w:rsidRPr="00115D07" w:rsidRDefault="004276FF" w:rsidP="00EE39B8">
            <w:pPr>
              <w:pStyle w:val="Tableheading"/>
              <w:jc w:val="left"/>
            </w:pPr>
            <w:r w:rsidRPr="00115D07">
              <w:t>Description</w:t>
            </w:r>
          </w:p>
        </w:tc>
        <w:tc>
          <w:tcPr>
            <w:tcW w:w="7366" w:type="dxa"/>
          </w:tcPr>
          <w:p w14:paraId="0560B081" w14:textId="77777777" w:rsidR="004276FF" w:rsidRPr="0037145C" w:rsidRDefault="004276FF" w:rsidP="00EE39B8">
            <w:pPr>
              <w:pStyle w:val="Tabletext"/>
              <w:rPr>
                <w:color w:val="00B0F0"/>
              </w:rPr>
            </w:pPr>
            <w:r w:rsidRPr="0037145C">
              <w:rPr>
                <w:color w:val="00B0F0"/>
              </w:rPr>
              <w:t>Description of the XYZ service design</w:t>
            </w:r>
          </w:p>
        </w:tc>
      </w:tr>
      <w:tr w:rsidR="004276FF" w14:paraId="5B029969" w14:textId="77777777" w:rsidTr="00EE39B8">
        <w:trPr>
          <w:jc w:val="center"/>
        </w:trPr>
        <w:tc>
          <w:tcPr>
            <w:tcW w:w="2829" w:type="dxa"/>
          </w:tcPr>
          <w:p w14:paraId="1FCA2A2C" w14:textId="77777777" w:rsidR="004276FF" w:rsidRPr="00115D07" w:rsidRDefault="004276FF" w:rsidP="00EE39B8">
            <w:pPr>
              <w:pStyle w:val="Tableheading"/>
              <w:jc w:val="left"/>
            </w:pPr>
            <w:r w:rsidRPr="00115D07">
              <w:t>Keywords</w:t>
            </w:r>
          </w:p>
        </w:tc>
        <w:tc>
          <w:tcPr>
            <w:tcW w:w="7366" w:type="dxa"/>
          </w:tcPr>
          <w:p w14:paraId="29C08D89" w14:textId="77777777" w:rsidR="004276FF" w:rsidRPr="0037145C" w:rsidRDefault="004276FF" w:rsidP="00EE39B8">
            <w:pPr>
              <w:pStyle w:val="Tabletext"/>
              <w:rPr>
                <w:color w:val="00B0F0"/>
              </w:rPr>
            </w:pPr>
            <w:r w:rsidRPr="0037145C">
              <w:rPr>
                <w:color w:val="00B0F0"/>
              </w:rPr>
              <w:t>Keywords that can be used to find the service design in the service registry</w:t>
            </w:r>
          </w:p>
        </w:tc>
      </w:tr>
      <w:tr w:rsidR="004276FF" w14:paraId="2FD31D67" w14:textId="77777777" w:rsidTr="00EE39B8">
        <w:trPr>
          <w:jc w:val="center"/>
        </w:trPr>
        <w:tc>
          <w:tcPr>
            <w:tcW w:w="2829" w:type="dxa"/>
          </w:tcPr>
          <w:p w14:paraId="0DC4266B" w14:textId="77777777" w:rsidR="004276FF" w:rsidRPr="00115D07" w:rsidRDefault="004276FF" w:rsidP="00EE39B8">
            <w:pPr>
              <w:pStyle w:val="Tableheading"/>
              <w:jc w:val="left"/>
            </w:pPr>
            <w:r w:rsidRPr="00115D07">
              <w:t>Architect(s)</w:t>
            </w:r>
          </w:p>
        </w:tc>
        <w:tc>
          <w:tcPr>
            <w:tcW w:w="7366" w:type="dxa"/>
          </w:tcPr>
          <w:p w14:paraId="39027F1C" w14:textId="77777777" w:rsidR="004276FF" w:rsidRPr="0037145C" w:rsidRDefault="004276FF" w:rsidP="00EE39B8">
            <w:pPr>
              <w:pStyle w:val="Tabletext"/>
              <w:rPr>
                <w:color w:val="00B0F0"/>
              </w:rPr>
            </w:pPr>
            <w:r w:rsidRPr="0037145C">
              <w:rPr>
                <w:color w:val="00B0F0"/>
              </w:rPr>
              <w:t>Name of service architects/designers and their organisation</w:t>
            </w:r>
          </w:p>
        </w:tc>
      </w:tr>
      <w:tr w:rsidR="004276FF" w14:paraId="06E138E0" w14:textId="77777777" w:rsidTr="00EE39B8">
        <w:trPr>
          <w:jc w:val="center"/>
        </w:trPr>
        <w:tc>
          <w:tcPr>
            <w:tcW w:w="2829" w:type="dxa"/>
          </w:tcPr>
          <w:p w14:paraId="511BD627" w14:textId="77777777" w:rsidR="004276FF" w:rsidRPr="00115D07" w:rsidRDefault="004276FF" w:rsidP="00EE39B8">
            <w:pPr>
              <w:pStyle w:val="Tableheading"/>
              <w:jc w:val="left"/>
            </w:pPr>
            <w:r w:rsidRPr="00115D07">
              <w:t>Status</w:t>
            </w:r>
          </w:p>
        </w:tc>
        <w:tc>
          <w:tcPr>
            <w:tcW w:w="7366" w:type="dxa"/>
          </w:tcPr>
          <w:p w14:paraId="33F378ED" w14:textId="77777777" w:rsidR="004276FF" w:rsidRPr="0037145C" w:rsidRDefault="004276FF" w:rsidP="00EE39B8">
            <w:pPr>
              <w:pStyle w:val="Tabletext"/>
              <w:rPr>
                <w:color w:val="00B0F0"/>
              </w:rPr>
            </w:pPr>
            <w:r w:rsidRPr="0037145C">
              <w:rPr>
                <w:color w:val="00B0F0"/>
              </w:rPr>
              <w:t>Status of the service design in the engineering lifecycle – either ‘Provisional’, ‘Released’, ‘Deprecated’ or ‘Deleted’.</w:t>
            </w:r>
            <w:r w:rsidRPr="0037145C">
              <w:rPr>
                <w:rStyle w:val="FootnoteReference"/>
                <w:i/>
                <w:color w:val="00B0F0"/>
                <w:szCs w:val="20"/>
              </w:rPr>
              <w:footnoteReference w:id="7"/>
            </w:r>
          </w:p>
          <w:p w14:paraId="1E72DF03" w14:textId="77777777" w:rsidR="004276FF" w:rsidRPr="0037145C" w:rsidRDefault="004276FF" w:rsidP="00EE39B8">
            <w:pPr>
              <w:pStyle w:val="Tabletext"/>
              <w:rPr>
                <w:color w:val="00B0F0"/>
              </w:rPr>
            </w:pPr>
            <w:r w:rsidRPr="0037145C">
              <w:rPr>
                <w:color w:val="00B0F0"/>
              </w:rPr>
              <w:t>‘Provisional’: the service design is (partly) available, but not yet officially released.</w:t>
            </w:r>
          </w:p>
          <w:p w14:paraId="37E2316F" w14:textId="77777777" w:rsidR="004276FF" w:rsidRPr="0037145C" w:rsidRDefault="004276FF" w:rsidP="00EE39B8">
            <w:pPr>
              <w:pStyle w:val="Tabletext"/>
              <w:rPr>
                <w:color w:val="00B0F0"/>
              </w:rPr>
            </w:pPr>
            <w:r w:rsidRPr="0037145C">
              <w:rPr>
                <w:color w:val="00B0F0"/>
              </w:rPr>
              <w:t>‘Released’: the service design is ready to be used.</w:t>
            </w:r>
          </w:p>
          <w:p w14:paraId="7B8F43C4" w14:textId="77777777" w:rsidR="004276FF" w:rsidRPr="0037145C" w:rsidRDefault="004276FF" w:rsidP="00EE39B8">
            <w:pPr>
              <w:pStyle w:val="Tabletext"/>
              <w:rPr>
                <w:color w:val="00B0F0"/>
              </w:rPr>
            </w:pPr>
            <w:r w:rsidRPr="0037145C">
              <w:rPr>
                <w:color w:val="00B0F0"/>
              </w:rPr>
              <w:t>’Deprecated’: service design is announced to become invalid in near future.</w:t>
            </w:r>
          </w:p>
          <w:p w14:paraId="4227AB3E" w14:textId="77777777" w:rsidR="004276FF" w:rsidRPr="0037145C" w:rsidRDefault="004276FF" w:rsidP="00EE39B8">
            <w:pPr>
              <w:pStyle w:val="Tabletext"/>
              <w:rPr>
                <w:color w:val="00B0F0"/>
              </w:rPr>
            </w:pPr>
            <w:r w:rsidRPr="0037145C">
              <w:rPr>
                <w:color w:val="00B0F0"/>
              </w:rPr>
              <w:t>‘Deleted’: service design is not valid any more.</w:t>
            </w:r>
          </w:p>
        </w:tc>
      </w:tr>
    </w:tbl>
    <w:p w14:paraId="4737BE40" w14:textId="77777777" w:rsidR="0087419C" w:rsidRPr="00115D07" w:rsidRDefault="0087419C" w:rsidP="004276FF"/>
    <w:p w14:paraId="185BCBCD" w14:textId="25233E8F" w:rsidR="00DC6A8F" w:rsidRPr="00115D07" w:rsidRDefault="001B5F8F" w:rsidP="001B5F8F">
      <w:pPr>
        <w:pStyle w:val="AnnexEHead1"/>
        <w:rPr>
          <w:caps w:val="0"/>
        </w:rPr>
      </w:pPr>
      <w:r w:rsidRPr="00115D07">
        <w:rPr>
          <w:caps w:val="0"/>
        </w:rPr>
        <w:t>TECHNOLOGY INTRODUCTION</w:t>
      </w:r>
    </w:p>
    <w:p w14:paraId="6DAC57D8" w14:textId="77777777" w:rsidR="001B5F8F" w:rsidRPr="00115D07" w:rsidRDefault="001B5F8F" w:rsidP="001B5F8F">
      <w:pPr>
        <w:pStyle w:val="Heading1separatationline"/>
      </w:pPr>
    </w:p>
    <w:p w14:paraId="14A624A8" w14:textId="411265ED" w:rsidR="00DC6A8F" w:rsidRPr="00115D07" w:rsidRDefault="00DC6A8F" w:rsidP="004276FF">
      <w:pPr>
        <w:pStyle w:val="BodytextBlue"/>
      </w:pPr>
      <w:r w:rsidRPr="00115D07">
        <w:t>The technology introduction section contains a basic background about the chosen technology. In most cases this will be a short description of basic technology aspects accompanied with appropriate references to standard documents and best practice descript</w:t>
      </w:r>
      <w:r w:rsidR="001B5F8F" w:rsidRPr="00115D07">
        <w:t>ions.</w:t>
      </w:r>
    </w:p>
    <w:p w14:paraId="44D908D0" w14:textId="08D257DA" w:rsidR="00DC6A8F" w:rsidRPr="00115D07" w:rsidRDefault="00DC6A8F" w:rsidP="004276FF">
      <w:pPr>
        <w:pStyle w:val="BodytextBlue"/>
      </w:pPr>
      <w:r w:rsidRPr="00115D07">
        <w:t xml:space="preserve">The template does not provide further details for the structure of this section. </w:t>
      </w:r>
      <w:r w:rsidR="003A3CB8" w:rsidRPr="00115D07">
        <w:t xml:space="preserve"> </w:t>
      </w:r>
      <w:r w:rsidRPr="00115D07">
        <w:t>The actual structure is left to the author’s choice.</w:t>
      </w:r>
    </w:p>
    <w:p w14:paraId="5533EDDA" w14:textId="33917117" w:rsidR="00DC6A8F" w:rsidRPr="00115D07" w:rsidRDefault="001B5F8F" w:rsidP="001B5F8F">
      <w:pPr>
        <w:pStyle w:val="AnnexEHead1"/>
      </w:pPr>
      <w:bookmarkStart w:id="682" w:name="_Ref479337130"/>
      <w:r w:rsidRPr="00115D07">
        <w:t>SERVICE DESIGN OVERVIEW</w:t>
      </w:r>
      <w:bookmarkEnd w:id="682"/>
    </w:p>
    <w:p w14:paraId="07B2E72B" w14:textId="77777777" w:rsidR="001B5F8F" w:rsidRPr="00115D07" w:rsidRDefault="001B5F8F" w:rsidP="001B5F8F">
      <w:pPr>
        <w:pStyle w:val="Heading1separatationline"/>
      </w:pPr>
    </w:p>
    <w:p w14:paraId="44389950" w14:textId="3C93B6D8" w:rsidR="00DC6A8F" w:rsidRPr="00115D07" w:rsidRDefault="00DC6A8F" w:rsidP="00DC6A8F">
      <w:pPr>
        <w:pStyle w:val="BodyText"/>
      </w:pPr>
      <w:r w:rsidRPr="00115D07">
        <w:t xml:space="preserve">This </w:t>
      </w:r>
      <w:r w:rsidR="005E19AC" w:rsidRPr="00115D07">
        <w:t>section</w:t>
      </w:r>
      <w:r w:rsidRPr="00115D07">
        <w:t xml:space="preserve"> provides an overview of the main elements of the service design and a mapping of the design elements to the service specification elements. </w:t>
      </w:r>
    </w:p>
    <w:p w14:paraId="4A5E7917" w14:textId="0880F93A" w:rsidR="00DC6A8F" w:rsidRPr="00115D07" w:rsidRDefault="00DC6A8F" w:rsidP="004276FF">
      <w:pPr>
        <w:pStyle w:val="BodytextBlue"/>
      </w:pPr>
      <w:r w:rsidRPr="00115D07">
        <w:t xml:space="preserve">This </w:t>
      </w:r>
      <w:r w:rsidR="005E19AC" w:rsidRPr="00115D07">
        <w:t>section</w:t>
      </w:r>
      <w:r w:rsidRPr="00115D07">
        <w:t xml:space="preserve"> aims at providing an overview of the main elements of the service design and a mapping of the design elements to the service specification elements. </w:t>
      </w:r>
      <w:r w:rsidR="003A3CB8" w:rsidRPr="00115D07">
        <w:t xml:space="preserve"> </w:t>
      </w:r>
      <w:r w:rsidRPr="00115D07">
        <w:t>The elements in this view are all usually created by a UML modelling tool.</w:t>
      </w:r>
    </w:p>
    <w:p w14:paraId="255837D5" w14:textId="77777777" w:rsidR="00DC6A8F" w:rsidRPr="00115D07" w:rsidRDefault="00DC6A8F" w:rsidP="004276FF">
      <w:pPr>
        <w:pStyle w:val="BodytextBlue"/>
      </w:pPr>
      <w:r w:rsidRPr="00115D07">
        <w:t>Architectural elements applicable for this description are:</w:t>
      </w:r>
    </w:p>
    <w:p w14:paraId="162DF2CD" w14:textId="5213F1F0" w:rsidR="00DC6A8F" w:rsidRPr="00115D07" w:rsidRDefault="00DC6A8F" w:rsidP="004276FF">
      <w:pPr>
        <w:pStyle w:val="Bullet1Blue"/>
      </w:pPr>
      <w:r w:rsidRPr="00115D07">
        <w:t>Service</w:t>
      </w:r>
      <w:r w:rsidR="001B5F8F" w:rsidRPr="00115D07">
        <w:t xml:space="preserve"> - </w:t>
      </w:r>
      <w:r w:rsidRPr="00115D07">
        <w:t>the element representing the service in its entirety</w:t>
      </w:r>
      <w:r w:rsidR="001B5F8F" w:rsidRPr="00115D07">
        <w:t>;</w:t>
      </w:r>
    </w:p>
    <w:p w14:paraId="52537D65" w14:textId="56E5CDEE" w:rsidR="00DC6A8F" w:rsidRPr="00115D07" w:rsidRDefault="001B5F8F" w:rsidP="004276FF">
      <w:pPr>
        <w:pStyle w:val="Bullet1Blue"/>
      </w:pPr>
      <w:r w:rsidRPr="00115D07">
        <w:t xml:space="preserve">Service Interfaces-  </w:t>
      </w:r>
      <w:r w:rsidR="00DC6A8F" w:rsidRPr="00115D07">
        <w:t>the mechanisms by which a service communicates.</w:t>
      </w:r>
      <w:r w:rsidR="003A3CB8" w:rsidRPr="00115D07">
        <w:t xml:space="preserve"> </w:t>
      </w:r>
      <w:r w:rsidR="00DC6A8F" w:rsidRPr="00115D07">
        <w:t xml:space="preserve"> Defined by allocating service operations to either the provider or the consumer of the service</w:t>
      </w:r>
      <w:r w:rsidRPr="00115D07">
        <w:t>;</w:t>
      </w:r>
    </w:p>
    <w:p w14:paraId="2447F291" w14:textId="443B70B0" w:rsidR="00DC6A8F" w:rsidRPr="00115D07" w:rsidRDefault="001B5F8F" w:rsidP="004276FF">
      <w:pPr>
        <w:pStyle w:val="Bullet1Blue"/>
      </w:pPr>
      <w:r w:rsidRPr="00115D07">
        <w:t xml:space="preserve">Service Operations - </w:t>
      </w:r>
      <w:r w:rsidR="00DC6A8F" w:rsidRPr="00115D07">
        <w:t>describe the operations used to access the service</w:t>
      </w:r>
      <w:r w:rsidRPr="00115D07">
        <w:t>;</w:t>
      </w:r>
    </w:p>
    <w:p w14:paraId="3B2C608C" w14:textId="746AEB50" w:rsidR="00DC6A8F" w:rsidRPr="00115D07" w:rsidRDefault="00DC6A8F" w:rsidP="004276FF">
      <w:pPr>
        <w:pStyle w:val="Bullet1Blue"/>
      </w:pPr>
      <w:r w:rsidRPr="00115D07">
        <w:t>Service Ope</w:t>
      </w:r>
      <w:r w:rsidR="001B5F8F" w:rsidRPr="00115D07">
        <w:t xml:space="preserve">rations Parameter Definitions - </w:t>
      </w:r>
      <w:r w:rsidRPr="00115D07">
        <w:t>identify data structures being exchanged via Service Operations.</w:t>
      </w:r>
    </w:p>
    <w:p w14:paraId="3080B167" w14:textId="77777777" w:rsidR="00DC6A8F" w:rsidRPr="00115D07" w:rsidRDefault="00DC6A8F" w:rsidP="004276FF">
      <w:pPr>
        <w:pStyle w:val="BodytextBlue"/>
      </w:pPr>
      <w:r w:rsidRPr="00115D07">
        <w:t>Above elements may be depicted in one or many diagrams. Which and how many diagrams are needed depends on the chosen architecture description framework, the chosen technology, and the complexity of the service.</w:t>
      </w:r>
    </w:p>
    <w:p w14:paraId="54228E63" w14:textId="3C9765BD" w:rsidR="00DC6A8F" w:rsidRPr="00115D07" w:rsidRDefault="00DC6A8F" w:rsidP="004276FF">
      <w:pPr>
        <w:pStyle w:val="BodytextBlue"/>
      </w:pPr>
      <w:r w:rsidRPr="00115D07">
        <w:t>If the structure of the service design follows the service specification, then it is not necessary to repeat identical diagrams here in this section; in this case, this section shall contain references to the service specification document.</w:t>
      </w:r>
      <w:r w:rsidR="003A3CB8" w:rsidRPr="00115D07">
        <w:t xml:space="preserve"> </w:t>
      </w:r>
      <w:r w:rsidRPr="00115D07">
        <w:t xml:space="preserve"> However, it is assumed that in many cases, depending on the chosen technology, the actual interface and/or operation names (and structuring) are not 100% identical to the abstract definition given in the service specification.</w:t>
      </w:r>
    </w:p>
    <w:p w14:paraId="4CBD613A" w14:textId="75D7C32E" w:rsidR="00DC6A8F" w:rsidRPr="00115D07" w:rsidRDefault="00DC6A8F" w:rsidP="001B5152">
      <w:pPr>
        <w:pStyle w:val="AnnexEHead2"/>
      </w:pPr>
      <w:r w:rsidRPr="00115D07">
        <w:lastRenderedPageBreak/>
        <w:t>Service Interfaces</w:t>
      </w:r>
    </w:p>
    <w:p w14:paraId="7167A62E" w14:textId="77777777" w:rsidR="001B5152" w:rsidRPr="00115D07" w:rsidRDefault="001B5152" w:rsidP="001B5152">
      <w:pPr>
        <w:pStyle w:val="Heading2separationline"/>
      </w:pPr>
    </w:p>
    <w:p w14:paraId="1847D22D" w14:textId="4FD7C541" w:rsidR="00DC6A8F" w:rsidRPr="00115D07" w:rsidRDefault="00DC6A8F" w:rsidP="004276FF">
      <w:pPr>
        <w:pStyle w:val="BodytextBlue"/>
      </w:pPr>
      <w:r w:rsidRPr="00115D07">
        <w:t xml:space="preserve">Describe the interfaces of the service design and their mapping to the interfaces defined in the service specification. </w:t>
      </w:r>
      <w:r w:rsidR="001B5152" w:rsidRPr="00115D07">
        <w:t xml:space="preserve"> </w:t>
      </w:r>
      <w:r w:rsidRPr="00115D07">
        <w:t>Furthermore</w:t>
      </w:r>
      <w:r w:rsidR="001B5152" w:rsidRPr="00115D07">
        <w:t>,</w:t>
      </w:r>
      <w:r w:rsidRPr="00115D07">
        <w:t xml:space="preserve"> describe how the specified Message Exchange Patterns (MEP) are realised with the chosen technology.</w:t>
      </w:r>
    </w:p>
    <w:p w14:paraId="1656D59A" w14:textId="5CA7090B" w:rsidR="00DC6A8F" w:rsidRPr="00115D07" w:rsidRDefault="00DC6A8F" w:rsidP="004276FF">
      <w:pPr>
        <w:pStyle w:val="BodytextBlue"/>
      </w:pPr>
      <w:r w:rsidRPr="00115D07">
        <w:t xml:space="preserve">An example diagram and corresponding table </w:t>
      </w:r>
      <w:r w:rsidR="003A3CB8" w:rsidRPr="00115D07">
        <w:t xml:space="preserve">are shown at </w:t>
      </w:r>
      <w:r w:rsidR="003A3CB8" w:rsidRPr="00115D07">
        <w:fldChar w:fldCharType="begin"/>
      </w:r>
      <w:r w:rsidR="003A3CB8" w:rsidRPr="00115D07">
        <w:instrText xml:space="preserve"> REF _Ref479336694 \r \h </w:instrText>
      </w:r>
      <w:r w:rsidR="004276FF">
        <w:instrText xml:space="preserve"> \* MERGEFORMAT </w:instrText>
      </w:r>
      <w:r w:rsidR="003A3CB8" w:rsidRPr="00115D07">
        <w:fldChar w:fldCharType="separate"/>
      </w:r>
      <w:ins w:id="683" w:author="Rasmus Madsen Jensen" w:date="2017-08-18T16:44:00Z">
        <w:r w:rsidR="0059679D">
          <w:t>Figure 12</w:t>
        </w:r>
      </w:ins>
      <w:del w:id="684" w:author="Rasmus Madsen Jensen" w:date="2017-08-18T16:44:00Z">
        <w:r w:rsidR="003A3CB8" w:rsidRPr="00115D07" w:rsidDel="0059679D">
          <w:delText>Figure 11</w:delText>
        </w:r>
      </w:del>
      <w:r w:rsidR="003A3CB8" w:rsidRPr="00115D07">
        <w:fldChar w:fldCharType="end"/>
      </w:r>
      <w:r w:rsidR="004D4296" w:rsidRPr="00115D07">
        <w:t xml:space="preserve"> and </w:t>
      </w:r>
      <w:r w:rsidR="003A3CB8" w:rsidRPr="00115D07">
        <w:fldChar w:fldCharType="begin"/>
      </w:r>
      <w:r w:rsidR="003A3CB8" w:rsidRPr="00115D07">
        <w:instrText xml:space="preserve"> REF _Ref479336697 \r \h </w:instrText>
      </w:r>
      <w:r w:rsidR="004276FF">
        <w:instrText xml:space="preserve"> \* MERGEFORMAT </w:instrText>
      </w:r>
      <w:r w:rsidR="003A3CB8" w:rsidRPr="00115D07">
        <w:fldChar w:fldCharType="separate"/>
      </w:r>
      <w:r w:rsidR="003A3CB8" w:rsidRPr="00115D07">
        <w:t>Table 12</w:t>
      </w:r>
      <w:r w:rsidR="003A3CB8" w:rsidRPr="00115D07">
        <w:fldChar w:fldCharType="end"/>
      </w:r>
      <w:r w:rsidRPr="00115D07">
        <w:t>.</w:t>
      </w:r>
    </w:p>
    <w:p w14:paraId="4E17C79D" w14:textId="45A69D7C" w:rsidR="009F6733" w:rsidRPr="00115D07" w:rsidRDefault="001320FA" w:rsidP="001320FA">
      <w:pPr>
        <w:pStyle w:val="BodyText"/>
        <w:jc w:val="center"/>
      </w:pPr>
      <w:r w:rsidRPr="00115D07">
        <w:rPr>
          <w:noProof/>
          <w:lang w:val="en-IE" w:eastAsia="en-IE"/>
        </w:rPr>
        <w:drawing>
          <wp:inline distT="0" distB="0" distL="0" distR="0" wp14:anchorId="23F47963" wp14:editId="74E18E8C">
            <wp:extent cx="5943600" cy="3314065"/>
            <wp:effectExtent l="0" t="0" r="0"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3600" cy="3314065"/>
                    </a:xfrm>
                    <a:prstGeom prst="rect">
                      <a:avLst/>
                    </a:prstGeom>
                  </pic:spPr>
                </pic:pic>
              </a:graphicData>
            </a:graphic>
          </wp:inline>
        </w:drawing>
      </w:r>
    </w:p>
    <w:p w14:paraId="0151A7FB" w14:textId="2A84E90D" w:rsidR="009F6733" w:rsidRPr="00115D07" w:rsidRDefault="001320FA" w:rsidP="001320FA">
      <w:pPr>
        <w:pStyle w:val="Figurecaption"/>
        <w:jc w:val="center"/>
      </w:pPr>
      <w:bookmarkStart w:id="685" w:name="_Ref479336694"/>
      <w:bookmarkStart w:id="686" w:name="_Toc492049000"/>
      <w:r w:rsidRPr="00115D07">
        <w:rPr>
          <w:iCs/>
          <w:color w:val="00B0F0"/>
        </w:rPr>
        <w:t>&lt;Service Name&gt;</w:t>
      </w:r>
      <w:r w:rsidRPr="00115D07">
        <w:t xml:space="preserve"> Interface Definition diagram</w:t>
      </w:r>
      <w:bookmarkEnd w:id="685"/>
      <w:bookmarkEnd w:id="686"/>
    </w:p>
    <w:p w14:paraId="34A608C6" w14:textId="7B978A89" w:rsidR="009F6733" w:rsidRPr="00115D07" w:rsidRDefault="00FD63B1" w:rsidP="00FD63B1">
      <w:pPr>
        <w:pStyle w:val="Tablecaption"/>
        <w:jc w:val="center"/>
      </w:pPr>
      <w:bookmarkStart w:id="687" w:name="_Ref479336697"/>
      <w:bookmarkStart w:id="688" w:name="_Toc492048984"/>
      <w:r w:rsidRPr="00115D07">
        <w:t>Service Interface Mapping</w:t>
      </w:r>
      <w:bookmarkEnd w:id="687"/>
      <w:bookmarkEnd w:id="688"/>
    </w:p>
    <w:tbl>
      <w:tblPr>
        <w:tblStyle w:val="TableGrid"/>
        <w:tblW w:w="10456" w:type="dxa"/>
        <w:tblLayout w:type="fixed"/>
        <w:tblLook w:val="04A0" w:firstRow="1" w:lastRow="0" w:firstColumn="1" w:lastColumn="0" w:noHBand="0" w:noVBand="1"/>
      </w:tblPr>
      <w:tblGrid>
        <w:gridCol w:w="2830"/>
        <w:gridCol w:w="2381"/>
        <w:gridCol w:w="2694"/>
        <w:gridCol w:w="2551"/>
      </w:tblGrid>
      <w:tr w:rsidR="00FD63B1" w:rsidRPr="00115D07" w14:paraId="74D6CDF0" w14:textId="77777777" w:rsidTr="00FD63B1">
        <w:trPr>
          <w:trHeight w:val="465"/>
        </w:trPr>
        <w:tc>
          <w:tcPr>
            <w:tcW w:w="5211" w:type="dxa"/>
            <w:gridSpan w:val="2"/>
            <w:shd w:val="clear" w:color="auto" w:fill="auto"/>
            <w:vAlign w:val="center"/>
          </w:tcPr>
          <w:p w14:paraId="3DE37CF8" w14:textId="77777777" w:rsidR="00FD63B1" w:rsidRPr="00115D07" w:rsidRDefault="00FD63B1" w:rsidP="006D7A96">
            <w:pPr>
              <w:pStyle w:val="Tableheading"/>
            </w:pPr>
            <w:r w:rsidRPr="00115D07">
              <w:t>Service Specification</w:t>
            </w:r>
          </w:p>
        </w:tc>
        <w:tc>
          <w:tcPr>
            <w:tcW w:w="5245" w:type="dxa"/>
            <w:gridSpan w:val="2"/>
            <w:shd w:val="clear" w:color="auto" w:fill="auto"/>
            <w:vAlign w:val="center"/>
          </w:tcPr>
          <w:p w14:paraId="5B3E01C5" w14:textId="77777777" w:rsidR="00FD63B1" w:rsidRPr="00115D07" w:rsidRDefault="00FD63B1" w:rsidP="006D7A96">
            <w:pPr>
              <w:pStyle w:val="Tableheading"/>
            </w:pPr>
            <w:r w:rsidRPr="00115D07">
              <w:t>Service Design</w:t>
            </w:r>
          </w:p>
        </w:tc>
      </w:tr>
      <w:tr w:rsidR="00FD63B1" w:rsidRPr="00115D07" w14:paraId="4CF45EC9" w14:textId="77777777" w:rsidTr="00FD63B1">
        <w:trPr>
          <w:trHeight w:val="465"/>
        </w:trPr>
        <w:tc>
          <w:tcPr>
            <w:tcW w:w="2830" w:type="dxa"/>
            <w:shd w:val="clear" w:color="auto" w:fill="auto"/>
            <w:vAlign w:val="center"/>
          </w:tcPr>
          <w:p w14:paraId="6FA75530" w14:textId="77777777" w:rsidR="00FD63B1" w:rsidRPr="00115D07" w:rsidRDefault="00FD63B1" w:rsidP="006D7A96">
            <w:pPr>
              <w:pStyle w:val="Tableheading"/>
            </w:pPr>
            <w:r w:rsidRPr="00115D07">
              <w:t>ServiceInterface</w:t>
            </w:r>
          </w:p>
        </w:tc>
        <w:tc>
          <w:tcPr>
            <w:tcW w:w="2381" w:type="dxa"/>
            <w:shd w:val="clear" w:color="auto" w:fill="auto"/>
            <w:vAlign w:val="center"/>
          </w:tcPr>
          <w:p w14:paraId="017C0CF3" w14:textId="77777777" w:rsidR="00FD63B1" w:rsidRPr="00115D07" w:rsidRDefault="00FD63B1" w:rsidP="006D7A96">
            <w:pPr>
              <w:pStyle w:val="Tableheading"/>
            </w:pPr>
            <w:r w:rsidRPr="00115D07">
              <w:t>Service Operation</w:t>
            </w:r>
          </w:p>
        </w:tc>
        <w:tc>
          <w:tcPr>
            <w:tcW w:w="2694" w:type="dxa"/>
            <w:shd w:val="clear" w:color="auto" w:fill="auto"/>
            <w:vAlign w:val="center"/>
          </w:tcPr>
          <w:p w14:paraId="0F097928" w14:textId="77777777" w:rsidR="00FD63B1" w:rsidRPr="00115D07" w:rsidRDefault="00FD63B1" w:rsidP="006D7A96">
            <w:pPr>
              <w:pStyle w:val="Tableheading"/>
            </w:pPr>
            <w:r w:rsidRPr="00115D07">
              <w:t>Service Interface</w:t>
            </w:r>
          </w:p>
        </w:tc>
        <w:tc>
          <w:tcPr>
            <w:tcW w:w="2551" w:type="dxa"/>
            <w:shd w:val="clear" w:color="auto" w:fill="auto"/>
            <w:vAlign w:val="center"/>
          </w:tcPr>
          <w:p w14:paraId="7979B3D1" w14:textId="77777777" w:rsidR="00FD63B1" w:rsidRPr="00115D07" w:rsidRDefault="00FD63B1" w:rsidP="006D7A96">
            <w:pPr>
              <w:pStyle w:val="Tableheading"/>
            </w:pPr>
            <w:r w:rsidRPr="00115D07">
              <w:t>Service Operation</w:t>
            </w:r>
          </w:p>
        </w:tc>
      </w:tr>
      <w:tr w:rsidR="00FD63B1" w:rsidRPr="00115D07" w14:paraId="668EB30B" w14:textId="77777777" w:rsidTr="00FD63B1">
        <w:trPr>
          <w:trHeight w:val="465"/>
        </w:trPr>
        <w:tc>
          <w:tcPr>
            <w:tcW w:w="2830" w:type="dxa"/>
            <w:vAlign w:val="center"/>
          </w:tcPr>
          <w:p w14:paraId="55E51F02" w14:textId="77777777" w:rsidR="00FD63B1" w:rsidRPr="0037145C" w:rsidRDefault="00FD63B1" w:rsidP="005721CB">
            <w:pPr>
              <w:pStyle w:val="Tabletext"/>
              <w:rPr>
                <w:color w:val="00B0F0"/>
              </w:rPr>
            </w:pPr>
            <w:r w:rsidRPr="0037145C">
              <w:rPr>
                <w:color w:val="00B0F0"/>
              </w:rPr>
              <w:t>AddressLookupInterface</w:t>
            </w:r>
          </w:p>
        </w:tc>
        <w:tc>
          <w:tcPr>
            <w:tcW w:w="2381" w:type="dxa"/>
            <w:vAlign w:val="center"/>
          </w:tcPr>
          <w:p w14:paraId="51E36F56" w14:textId="77777777" w:rsidR="00FD63B1" w:rsidRPr="0037145C" w:rsidRDefault="00FD63B1" w:rsidP="005721CB">
            <w:pPr>
              <w:pStyle w:val="Tabletext"/>
              <w:rPr>
                <w:color w:val="00B0F0"/>
              </w:rPr>
            </w:pPr>
            <w:r w:rsidRPr="0037145C">
              <w:rPr>
                <w:color w:val="00B0F0"/>
              </w:rPr>
              <w:t>getAddressForPerson</w:t>
            </w:r>
          </w:p>
        </w:tc>
        <w:tc>
          <w:tcPr>
            <w:tcW w:w="2694" w:type="dxa"/>
            <w:vAlign w:val="center"/>
          </w:tcPr>
          <w:p w14:paraId="1D330764" w14:textId="77777777" w:rsidR="00FD63B1" w:rsidRPr="0037145C" w:rsidRDefault="00FD63B1" w:rsidP="005721CB">
            <w:pPr>
              <w:pStyle w:val="Tabletext"/>
              <w:rPr>
                <w:color w:val="00B0F0"/>
              </w:rPr>
            </w:pPr>
            <w:r w:rsidRPr="0037145C">
              <w:rPr>
                <w:color w:val="00B0F0"/>
              </w:rPr>
              <w:t>AddressLookup (see WSDL file [x])</w:t>
            </w:r>
          </w:p>
        </w:tc>
        <w:tc>
          <w:tcPr>
            <w:tcW w:w="2551" w:type="dxa"/>
            <w:vAlign w:val="center"/>
          </w:tcPr>
          <w:p w14:paraId="49AF564D" w14:textId="77777777" w:rsidR="00FD63B1" w:rsidRPr="0037145C" w:rsidRDefault="00FD63B1" w:rsidP="005721CB">
            <w:pPr>
              <w:pStyle w:val="Tabletext"/>
              <w:rPr>
                <w:color w:val="00B0F0"/>
              </w:rPr>
            </w:pPr>
            <w:r w:rsidRPr="0037145C">
              <w:rPr>
                <w:color w:val="00B0F0"/>
              </w:rPr>
              <w:t>findAddress()</w:t>
            </w:r>
          </w:p>
        </w:tc>
      </w:tr>
      <w:tr w:rsidR="00FD63B1" w:rsidRPr="00115D07" w14:paraId="657C9F0C" w14:textId="77777777" w:rsidTr="00FD63B1">
        <w:trPr>
          <w:trHeight w:val="465"/>
        </w:trPr>
        <w:tc>
          <w:tcPr>
            <w:tcW w:w="2830" w:type="dxa"/>
            <w:vMerge w:val="restart"/>
          </w:tcPr>
          <w:p w14:paraId="0B779C7E" w14:textId="77777777" w:rsidR="00FD63B1" w:rsidRPr="0037145C" w:rsidRDefault="00FD63B1" w:rsidP="005721CB">
            <w:pPr>
              <w:pStyle w:val="Tabletext"/>
              <w:rPr>
                <w:color w:val="00B0F0"/>
              </w:rPr>
            </w:pPr>
            <w:r w:rsidRPr="0037145C">
              <w:rPr>
                <w:color w:val="00B0F0"/>
              </w:rPr>
              <w:t>subscribeForAddressChangeForPerson</w:t>
            </w:r>
          </w:p>
        </w:tc>
        <w:tc>
          <w:tcPr>
            <w:tcW w:w="2381" w:type="dxa"/>
          </w:tcPr>
          <w:p w14:paraId="06BB4C0B" w14:textId="77777777" w:rsidR="00FD63B1" w:rsidRPr="0037145C" w:rsidRDefault="00FD63B1" w:rsidP="005721CB">
            <w:pPr>
              <w:pStyle w:val="Tabletext"/>
              <w:rPr>
                <w:color w:val="00B0F0"/>
              </w:rPr>
            </w:pPr>
            <w:r w:rsidRPr="0037145C">
              <w:rPr>
                <w:color w:val="00B0F0"/>
              </w:rPr>
              <w:t>subscribeForAddressChangeForPerson</w:t>
            </w:r>
          </w:p>
        </w:tc>
        <w:tc>
          <w:tcPr>
            <w:tcW w:w="2694" w:type="dxa"/>
            <w:vMerge w:val="restart"/>
            <w:vAlign w:val="center"/>
          </w:tcPr>
          <w:p w14:paraId="5A60F34C" w14:textId="77777777" w:rsidR="00FD63B1" w:rsidRPr="0037145C" w:rsidRDefault="00FD63B1" w:rsidP="005721CB">
            <w:pPr>
              <w:pStyle w:val="Tabletext"/>
              <w:rPr>
                <w:color w:val="00B0F0"/>
              </w:rPr>
            </w:pPr>
            <w:r w:rsidRPr="0037145C">
              <w:rPr>
                <w:color w:val="00B0F0"/>
              </w:rPr>
              <w:t>WebService Notification interface specified by WSDL file [y]</w:t>
            </w:r>
          </w:p>
        </w:tc>
        <w:tc>
          <w:tcPr>
            <w:tcW w:w="2551" w:type="dxa"/>
            <w:vAlign w:val="center"/>
          </w:tcPr>
          <w:p w14:paraId="54629861" w14:textId="77777777" w:rsidR="00FD63B1" w:rsidRPr="0037145C" w:rsidRDefault="00FD63B1" w:rsidP="005721CB">
            <w:pPr>
              <w:pStyle w:val="Tabletext"/>
              <w:rPr>
                <w:color w:val="00B0F0"/>
              </w:rPr>
            </w:pPr>
            <w:r w:rsidRPr="0037145C">
              <w:rPr>
                <w:color w:val="00B0F0"/>
              </w:rPr>
              <w:t>Standard WS-N subscribe()</w:t>
            </w:r>
          </w:p>
        </w:tc>
      </w:tr>
      <w:tr w:rsidR="00FD63B1" w:rsidRPr="00115D07" w14:paraId="28EDC437" w14:textId="77777777" w:rsidTr="00FD63B1">
        <w:trPr>
          <w:trHeight w:val="465"/>
        </w:trPr>
        <w:tc>
          <w:tcPr>
            <w:tcW w:w="2830" w:type="dxa"/>
            <w:vMerge/>
            <w:vAlign w:val="center"/>
          </w:tcPr>
          <w:p w14:paraId="78EE7914" w14:textId="77777777" w:rsidR="00FD63B1" w:rsidRPr="0037145C" w:rsidRDefault="00FD63B1" w:rsidP="005721CB">
            <w:pPr>
              <w:pStyle w:val="Tabletext"/>
              <w:rPr>
                <w:color w:val="00B0F0"/>
              </w:rPr>
            </w:pPr>
          </w:p>
        </w:tc>
        <w:tc>
          <w:tcPr>
            <w:tcW w:w="2381" w:type="dxa"/>
            <w:vAlign w:val="center"/>
          </w:tcPr>
          <w:p w14:paraId="6FA7FFC8" w14:textId="77777777" w:rsidR="00FD63B1" w:rsidRPr="0037145C" w:rsidRDefault="00FD63B1" w:rsidP="005721CB">
            <w:pPr>
              <w:pStyle w:val="Tabletext"/>
              <w:rPr>
                <w:color w:val="00B0F0"/>
              </w:rPr>
            </w:pPr>
            <w:r w:rsidRPr="0037145C">
              <w:rPr>
                <w:color w:val="00B0F0"/>
              </w:rPr>
              <w:t>unsubscribeFromAddressChangeForPerson</w:t>
            </w:r>
          </w:p>
        </w:tc>
        <w:tc>
          <w:tcPr>
            <w:tcW w:w="2694" w:type="dxa"/>
            <w:vMerge/>
            <w:vAlign w:val="center"/>
          </w:tcPr>
          <w:p w14:paraId="1B0C7DE4" w14:textId="77777777" w:rsidR="00FD63B1" w:rsidRPr="0037145C" w:rsidRDefault="00FD63B1" w:rsidP="005721CB">
            <w:pPr>
              <w:pStyle w:val="Tabletext"/>
              <w:rPr>
                <w:color w:val="00B0F0"/>
              </w:rPr>
            </w:pPr>
          </w:p>
        </w:tc>
        <w:tc>
          <w:tcPr>
            <w:tcW w:w="2551" w:type="dxa"/>
            <w:vAlign w:val="center"/>
          </w:tcPr>
          <w:p w14:paraId="49464C66" w14:textId="77777777" w:rsidR="00FD63B1" w:rsidRPr="0037145C" w:rsidRDefault="00FD63B1" w:rsidP="005721CB">
            <w:pPr>
              <w:pStyle w:val="Tabletext"/>
              <w:rPr>
                <w:color w:val="00B0F0"/>
              </w:rPr>
            </w:pPr>
            <w:r w:rsidRPr="0037145C">
              <w:rPr>
                <w:color w:val="00B0F0"/>
              </w:rPr>
              <w:t>Standard WS-N unsubscribe()</w:t>
            </w:r>
          </w:p>
        </w:tc>
      </w:tr>
      <w:tr w:rsidR="00FD63B1" w:rsidRPr="00115D07" w14:paraId="52AB493C" w14:textId="77777777" w:rsidTr="00FD63B1">
        <w:trPr>
          <w:trHeight w:val="465"/>
        </w:trPr>
        <w:tc>
          <w:tcPr>
            <w:tcW w:w="2830" w:type="dxa"/>
            <w:vAlign w:val="center"/>
          </w:tcPr>
          <w:p w14:paraId="448D3FAE" w14:textId="77777777" w:rsidR="00FD63B1" w:rsidRPr="0037145C" w:rsidRDefault="00FD63B1" w:rsidP="005721CB">
            <w:pPr>
              <w:pStyle w:val="Tabletext"/>
              <w:rPr>
                <w:color w:val="00B0F0"/>
              </w:rPr>
            </w:pPr>
            <w:r w:rsidRPr="0037145C">
              <w:rPr>
                <w:color w:val="00B0F0"/>
              </w:rPr>
              <w:t>AddressPublicationInterface</w:t>
            </w:r>
          </w:p>
        </w:tc>
        <w:tc>
          <w:tcPr>
            <w:tcW w:w="2381" w:type="dxa"/>
            <w:vAlign w:val="center"/>
          </w:tcPr>
          <w:p w14:paraId="79D0DDE9" w14:textId="77777777" w:rsidR="00FD63B1" w:rsidRPr="0037145C" w:rsidRDefault="00FD63B1" w:rsidP="005721CB">
            <w:pPr>
              <w:pStyle w:val="Tabletext"/>
              <w:rPr>
                <w:color w:val="00B0F0"/>
              </w:rPr>
            </w:pPr>
            <w:r w:rsidRPr="0037145C">
              <w:rPr>
                <w:color w:val="00B0F0"/>
              </w:rPr>
              <w:t>notifyAddressChange</w:t>
            </w:r>
          </w:p>
        </w:tc>
        <w:tc>
          <w:tcPr>
            <w:tcW w:w="2694" w:type="dxa"/>
            <w:vAlign w:val="center"/>
          </w:tcPr>
          <w:p w14:paraId="5CDE1C78" w14:textId="77777777" w:rsidR="00FD63B1" w:rsidRPr="0037145C" w:rsidRDefault="00FD63B1" w:rsidP="005721CB">
            <w:pPr>
              <w:pStyle w:val="Tabletext"/>
              <w:rPr>
                <w:color w:val="00B0F0"/>
              </w:rPr>
            </w:pPr>
            <w:r w:rsidRPr="0037145C">
              <w:rPr>
                <w:color w:val="00B0F0"/>
              </w:rPr>
              <w:t>WebService Notification interface specified by WSDL file [y]</w:t>
            </w:r>
          </w:p>
        </w:tc>
        <w:tc>
          <w:tcPr>
            <w:tcW w:w="2551" w:type="dxa"/>
            <w:vAlign w:val="center"/>
          </w:tcPr>
          <w:p w14:paraId="4FF705EE" w14:textId="77777777" w:rsidR="00FD63B1" w:rsidRPr="0037145C" w:rsidRDefault="00FD63B1" w:rsidP="005721CB">
            <w:pPr>
              <w:pStyle w:val="Tabletext"/>
              <w:rPr>
                <w:color w:val="00B0F0"/>
              </w:rPr>
            </w:pPr>
            <w:r w:rsidRPr="0037145C">
              <w:rPr>
                <w:color w:val="00B0F0"/>
              </w:rPr>
              <w:t>Standard WS-N notify()</w:t>
            </w:r>
          </w:p>
        </w:tc>
      </w:tr>
    </w:tbl>
    <w:p w14:paraId="292C57EF" w14:textId="77777777" w:rsidR="009F6733" w:rsidRPr="00115D07" w:rsidRDefault="009F6733" w:rsidP="004D4296"/>
    <w:p w14:paraId="2F307B7C" w14:textId="20A0EC14" w:rsidR="00FD63B1" w:rsidRPr="00115D07" w:rsidRDefault="00FD63B1" w:rsidP="004276FF">
      <w:pPr>
        <w:pStyle w:val="BodytextBlue"/>
      </w:pPr>
      <w:r w:rsidRPr="00115D07">
        <w:t>The table above (in this example for service design using SOAP) shall provide the mapping of service design to service specification, as well as references to the formal descriptions of the service interfaces and operations (these references are symbolised by [x], [y] in the table above).  These may be references to external documents (</w:t>
      </w:r>
      <w:r w:rsidR="00115D07" w:rsidRPr="00115D07">
        <w:t>e.g.</w:t>
      </w:r>
      <w:r w:rsidRPr="00115D07">
        <w:t xml:space="preserve"> standards) or to other sections in this document (</w:t>
      </w:r>
      <w:r w:rsidR="00115D07" w:rsidRPr="00115D07">
        <w:t>e.g.</w:t>
      </w:r>
      <w:r w:rsidRPr="00115D07">
        <w:t xml:space="preserve"> to subsection of section 2).</w:t>
      </w:r>
    </w:p>
    <w:p w14:paraId="71FE1843" w14:textId="46AC1507" w:rsidR="00FD63B1" w:rsidRPr="00115D07" w:rsidRDefault="00FD63B1" w:rsidP="002F6929">
      <w:pPr>
        <w:pStyle w:val="AnnexEHead1"/>
      </w:pPr>
      <w:bookmarkStart w:id="689" w:name="_Ref479328985"/>
      <w:r w:rsidRPr="00115D07">
        <w:t>PHYSICAL DATA MODEL</w:t>
      </w:r>
      <w:bookmarkEnd w:id="689"/>
    </w:p>
    <w:p w14:paraId="1C5707D8" w14:textId="77777777" w:rsidR="00FD63B1" w:rsidRPr="00115D07" w:rsidRDefault="00FD63B1" w:rsidP="00FD63B1">
      <w:pPr>
        <w:pStyle w:val="Heading1separatationline"/>
      </w:pPr>
    </w:p>
    <w:p w14:paraId="3BF5C8D6" w14:textId="328D906A" w:rsidR="00FD63B1" w:rsidRPr="00115D07" w:rsidRDefault="00FD63B1" w:rsidP="009D1532">
      <w:pPr>
        <w:pStyle w:val="BodyText"/>
      </w:pPr>
      <w:r w:rsidRPr="00115D07">
        <w:t>This section describes in detail the data structures to be exchanged between providers and consumers of the service.</w:t>
      </w:r>
    </w:p>
    <w:p w14:paraId="5F269561" w14:textId="37E7231D" w:rsidR="00FD63B1" w:rsidRPr="00115D07" w:rsidRDefault="00FD63B1" w:rsidP="004276FF">
      <w:pPr>
        <w:pStyle w:val="BodytextBlue"/>
      </w:pPr>
      <w:r w:rsidRPr="00115D07">
        <w:t xml:space="preserve">This </w:t>
      </w:r>
      <w:r w:rsidR="0051176C" w:rsidRPr="00115D07">
        <w:t>section</w:t>
      </w:r>
      <w:r w:rsidRPr="00115D07">
        <w:t xml:space="preserve"> provides a detailed description of the data structures exchanged between service provider and service consumer.  This description shall also include a mapping of the data structures to the service data model provided in the service specification.</w:t>
      </w:r>
    </w:p>
    <w:p w14:paraId="663D89B2" w14:textId="17EEA7BD" w:rsidR="00FD63B1" w:rsidRPr="00115D07" w:rsidRDefault="00FD63B1" w:rsidP="004276FF">
      <w:pPr>
        <w:pStyle w:val="BodytextBlue"/>
      </w:pPr>
      <w:r w:rsidRPr="00115D07">
        <w:t xml:space="preserve">The service design description template does not prescribe a detailed format for this section. </w:t>
      </w:r>
      <w:r w:rsidR="002B5470" w:rsidRPr="00115D07">
        <w:t xml:space="preserve"> </w:t>
      </w:r>
      <w:r w:rsidRPr="00115D07">
        <w:t>Allowed presentations of the physical data model include</w:t>
      </w:r>
      <w:r w:rsidR="004276FF">
        <w:t>:</w:t>
      </w:r>
    </w:p>
    <w:p w14:paraId="61D85B3C" w14:textId="7BE9F651" w:rsidR="00FD63B1" w:rsidRPr="00115D07" w:rsidRDefault="00FD63B1" w:rsidP="004276FF">
      <w:pPr>
        <w:pStyle w:val="Bullet1Blue"/>
      </w:pPr>
      <w:r w:rsidRPr="00115D07">
        <w:t>UML diagrams representing the data structures including detailed physical data type descriptions at attribute level;</w:t>
      </w:r>
    </w:p>
    <w:p w14:paraId="44310A60" w14:textId="599B6A06" w:rsidR="00FD63B1" w:rsidRPr="00115D07" w:rsidRDefault="00FD63B1" w:rsidP="004276FF">
      <w:pPr>
        <w:pStyle w:val="Bullet1Blue"/>
      </w:pPr>
      <w:r w:rsidRPr="00115D07">
        <w:t>XML/XSD files describing the data structures;</w:t>
      </w:r>
    </w:p>
    <w:p w14:paraId="2867EF33" w14:textId="3A3F57E6" w:rsidR="00FD63B1" w:rsidRPr="00115D07" w:rsidRDefault="00FD63B1" w:rsidP="004276FF">
      <w:pPr>
        <w:pStyle w:val="Bullet1Blue"/>
      </w:pPr>
      <w:r w:rsidRPr="00115D07">
        <w:t>Tabular presentations.</w:t>
      </w:r>
    </w:p>
    <w:p w14:paraId="365047B4" w14:textId="77777777" w:rsidR="00FD63B1" w:rsidRPr="00115D07" w:rsidRDefault="00FD63B1" w:rsidP="004276FF">
      <w:pPr>
        <w:pStyle w:val="BodytextBlue"/>
      </w:pPr>
      <w:r w:rsidRPr="00115D07">
        <w:t>Any mixture of the above formats is allowed.</w:t>
      </w:r>
    </w:p>
    <w:p w14:paraId="40DB8581" w14:textId="5464F02F" w:rsidR="00FD63B1" w:rsidRPr="00115D07" w:rsidRDefault="004D4296" w:rsidP="004276FF">
      <w:pPr>
        <w:pStyle w:val="BodytextBlue"/>
      </w:pPr>
      <w:r w:rsidRPr="00115D07">
        <w:fldChar w:fldCharType="begin"/>
      </w:r>
      <w:r w:rsidRPr="00115D07">
        <w:instrText xml:space="preserve"> REF _Ref479336792 \r \h </w:instrText>
      </w:r>
      <w:r w:rsidR="004276FF">
        <w:instrText xml:space="preserve"> \* MERGEFORMAT </w:instrText>
      </w:r>
      <w:r w:rsidRPr="00115D07">
        <w:fldChar w:fldCharType="separate"/>
      </w:r>
      <w:r w:rsidRPr="00115D07">
        <w:t>Figure 12</w:t>
      </w:r>
      <w:r w:rsidRPr="00115D07">
        <w:fldChar w:fldCharType="end"/>
      </w:r>
      <w:r w:rsidRPr="00115D07">
        <w:t>shows an e</w:t>
      </w:r>
      <w:r w:rsidR="004276FF">
        <w:t>xample of an UML diagram.</w:t>
      </w:r>
    </w:p>
    <w:p w14:paraId="25363D7F" w14:textId="4EF34C28" w:rsidR="009F6733" w:rsidRPr="00115D07" w:rsidRDefault="002B5470" w:rsidP="002B5470">
      <w:pPr>
        <w:pStyle w:val="BodyText"/>
        <w:jc w:val="center"/>
      </w:pPr>
      <w:r w:rsidRPr="00115D07">
        <w:rPr>
          <w:noProof/>
          <w:lang w:val="en-IE" w:eastAsia="en-IE"/>
        </w:rPr>
        <w:drawing>
          <wp:inline distT="0" distB="0" distL="0" distR="0" wp14:anchorId="66BD6B60" wp14:editId="0BCD41B5">
            <wp:extent cx="3752850" cy="1374692"/>
            <wp:effectExtent l="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754784" cy="1375401"/>
                    </a:xfrm>
                    <a:prstGeom prst="rect">
                      <a:avLst/>
                    </a:prstGeom>
                  </pic:spPr>
                </pic:pic>
              </a:graphicData>
            </a:graphic>
          </wp:inline>
        </w:drawing>
      </w:r>
    </w:p>
    <w:p w14:paraId="3AAA72B8" w14:textId="77777777" w:rsidR="0050455A" w:rsidRPr="00115D07" w:rsidRDefault="0050455A" w:rsidP="0050455A">
      <w:pPr>
        <w:pStyle w:val="Figurecaption"/>
        <w:jc w:val="center"/>
      </w:pPr>
      <w:bookmarkStart w:id="690" w:name="_Ref479336792"/>
      <w:bookmarkStart w:id="691" w:name="_Toc492049001"/>
      <w:r w:rsidRPr="00115D07">
        <w:rPr>
          <w:iCs/>
          <w:color w:val="00B0F0"/>
        </w:rPr>
        <w:t xml:space="preserve">&lt;Service Name&gt; </w:t>
      </w:r>
      <w:r w:rsidRPr="00115D07">
        <w:t>Service Data Model diagram</w:t>
      </w:r>
      <w:bookmarkEnd w:id="690"/>
      <w:bookmarkEnd w:id="691"/>
    </w:p>
    <w:p w14:paraId="65BE0484" w14:textId="6B439B9C" w:rsidR="0050455A" w:rsidRPr="00115D07" w:rsidRDefault="0050455A" w:rsidP="004276FF">
      <w:pPr>
        <w:pStyle w:val="BodytextBlue"/>
      </w:pPr>
      <w:r w:rsidRPr="00115D07">
        <w:t>It is mandatory to give a description of each entity item (class), its attributes and the associations between entity items.  The data type of each attribute must be provided, appropriate to the chosen technology.</w:t>
      </w:r>
    </w:p>
    <w:p w14:paraId="45C0265A" w14:textId="2FBE660B" w:rsidR="0050455A" w:rsidRPr="00115D07" w:rsidRDefault="0050455A" w:rsidP="004276FF">
      <w:pPr>
        <w:pStyle w:val="BodytextBlue"/>
      </w:pPr>
      <w:r w:rsidRPr="00115D07">
        <w:t>If the physical service data model is related to an external data model (e.g. being a subset of a standard data model, e.g.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778C21D5" w14:textId="0AFD7752" w:rsidR="0050455A" w:rsidRPr="00115D07" w:rsidRDefault="0059679D" w:rsidP="004276FF">
      <w:pPr>
        <w:pStyle w:val="BodytextBlue"/>
      </w:pPr>
      <w:ins w:id="692" w:author="Rasmus Madsen Jensen" w:date="2017-08-18T16:49:00Z">
        <w:r>
          <w:fldChar w:fldCharType="begin"/>
        </w:r>
        <w:r>
          <w:instrText xml:space="preserve"> REF _Ref490838269 \w \h </w:instrText>
        </w:r>
      </w:ins>
      <w:r>
        <w:fldChar w:fldCharType="separate"/>
      </w:r>
      <w:ins w:id="693" w:author="Rasmus Madsen Jensen" w:date="2017-08-18T16:49:00Z">
        <w:r>
          <w:t>Table 13</w:t>
        </w:r>
        <w:r>
          <w:fldChar w:fldCharType="end"/>
        </w:r>
      </w:ins>
      <w:del w:id="694" w:author="Rasmus Madsen Jensen" w:date="2017-08-18T16:49:00Z">
        <w:r w:rsidR="00E56FB0" w:rsidRPr="00115D07" w:rsidDel="0059679D">
          <w:fldChar w:fldCharType="begin"/>
        </w:r>
        <w:r w:rsidR="00E56FB0" w:rsidRPr="00115D07" w:rsidDel="0059679D">
          <w:delInstrText xml:space="preserve"> REF _Ref479336850 \r \h </w:delInstrText>
        </w:r>
        <w:r w:rsidR="004276FF" w:rsidDel="0059679D">
          <w:delInstrText xml:space="preserve"> \* MERGEFORMAT </w:delInstrText>
        </w:r>
        <w:r w:rsidR="00E56FB0" w:rsidRPr="00115D07" w:rsidDel="0059679D">
          <w:fldChar w:fldCharType="separate"/>
        </w:r>
        <w:r w:rsidR="00E56FB0" w:rsidRPr="00115D07" w:rsidDel="0059679D">
          <w:delText>Figure 13</w:delText>
        </w:r>
        <w:r w:rsidR="00E56FB0" w:rsidRPr="00115D07" w:rsidDel="0059679D">
          <w:fldChar w:fldCharType="end"/>
        </w:r>
      </w:del>
      <w:r w:rsidR="00E56FB0" w:rsidRPr="00115D07">
        <w:t xml:space="preserve"> </w:t>
      </w:r>
      <w:r w:rsidR="0050455A" w:rsidRPr="00115D07">
        <w:t>is an example for describing a service data model including traces to an external model.</w:t>
      </w:r>
    </w:p>
    <w:p w14:paraId="37D036AC" w14:textId="77777777" w:rsidR="0050455A" w:rsidRPr="00115D07" w:rsidRDefault="0050455A">
      <w:pPr>
        <w:spacing w:after="200" w:line="276" w:lineRule="auto"/>
        <w:rPr>
          <w:b/>
          <w:bCs/>
          <w:i/>
          <w:color w:val="575756"/>
          <w:sz w:val="22"/>
          <w:u w:val="single"/>
        </w:rPr>
      </w:pPr>
      <w:r w:rsidRPr="00115D07">
        <w:br w:type="page"/>
      </w:r>
    </w:p>
    <w:p w14:paraId="2CE20A87" w14:textId="3DCE8BA6" w:rsidR="009F6733" w:rsidRPr="00115D07" w:rsidRDefault="0050455A" w:rsidP="0050455A">
      <w:pPr>
        <w:pStyle w:val="Tablecaption"/>
        <w:jc w:val="center"/>
      </w:pPr>
      <w:bookmarkStart w:id="695" w:name="_Ref490838269"/>
      <w:bookmarkStart w:id="696" w:name="_Toc492048985"/>
      <w:r w:rsidRPr="00115D07">
        <w:lastRenderedPageBreak/>
        <w:t>Service Data Model Description</w:t>
      </w:r>
      <w:bookmarkEnd w:id="695"/>
      <w:bookmarkEnd w:id="696"/>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50455A" w:rsidRPr="00115D07" w14:paraId="1A2ABD6C" w14:textId="77777777" w:rsidTr="0050455A">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076FC914" w14:textId="77777777" w:rsidR="0050455A" w:rsidRPr="00115D07" w:rsidRDefault="0050455A" w:rsidP="006D7A96">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681BC89" w14:textId="77777777" w:rsidR="0050455A" w:rsidRPr="00115D07" w:rsidRDefault="0050455A" w:rsidP="006D7A96">
            <w:pPr>
              <w:pStyle w:val="Tableheading"/>
            </w:pPr>
            <w:r w:rsidRPr="00115D07">
              <w:t>Description</w:t>
            </w:r>
          </w:p>
        </w:tc>
      </w:tr>
      <w:tr w:rsidR="0037145C" w:rsidRPr="0037145C" w14:paraId="501E9A6E" w14:textId="77777777" w:rsidTr="0050455A">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4B1900E" w14:textId="77777777" w:rsidR="0050455A" w:rsidRPr="0037145C" w:rsidRDefault="0050455A" w:rsidP="005721CB">
            <w:pPr>
              <w:pStyle w:val="Tabletext"/>
              <w:rPr>
                <w:color w:val="00B0F0"/>
              </w:rPr>
            </w:pPr>
            <w:r w:rsidRPr="0037145C">
              <w:rPr>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AF04F49" w14:textId="2B8A49CD" w:rsidR="0050455A" w:rsidRPr="0037145C" w:rsidRDefault="0050455A" w:rsidP="005721CB">
            <w:pPr>
              <w:pStyle w:val="Tabletext"/>
              <w:rPr>
                <w:color w:val="00B0F0"/>
              </w:rPr>
            </w:pPr>
            <w:r w:rsidRPr="0037145C">
              <w:rPr>
                <w:color w:val="00B0F0"/>
              </w:rPr>
              <w:t xml:space="preserve">Describe here the ‘Person’ structure. </w:t>
            </w:r>
          </w:p>
        </w:tc>
      </w:tr>
      <w:tr w:rsidR="0050455A" w:rsidRPr="00115D07" w14:paraId="392AFAE0" w14:textId="77777777" w:rsidTr="0050455A">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411751EA" w14:textId="77777777" w:rsidR="0050455A" w:rsidRPr="00115D07" w:rsidRDefault="0050455A" w:rsidP="00F8117E">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6AE63B0" w14:textId="77777777" w:rsidR="0050455A" w:rsidRPr="00115D07" w:rsidRDefault="0050455A"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B331D12" w14:textId="77777777" w:rsidR="0050455A" w:rsidRPr="00115D07" w:rsidRDefault="0050455A"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52EF15FA" w14:textId="77777777" w:rsidR="0050455A" w:rsidRPr="00115D07" w:rsidRDefault="0050455A" w:rsidP="006D7A96">
            <w:pPr>
              <w:pStyle w:val="Tableheading"/>
            </w:pPr>
            <w:r w:rsidRPr="00115D07">
              <w:t>Description</w:t>
            </w:r>
          </w:p>
        </w:tc>
      </w:tr>
      <w:tr w:rsidR="0037145C" w:rsidRPr="0037145C" w14:paraId="469606F5" w14:textId="77777777" w:rsidTr="0050455A">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40E74229" w14:textId="77777777" w:rsidR="0050455A" w:rsidRPr="0037145C" w:rsidRDefault="0050455A" w:rsidP="00F8117E">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2E1F01F" w14:textId="77777777" w:rsidR="0050455A" w:rsidRPr="0037145C" w:rsidRDefault="0050455A" w:rsidP="005721CB">
            <w:pPr>
              <w:pStyle w:val="Tabletext"/>
              <w:rPr>
                <w:color w:val="00B0F0"/>
              </w:rPr>
            </w:pPr>
            <w:r w:rsidRPr="0037145C">
              <w:rPr>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0C584D8" w14:textId="77777777" w:rsidR="0050455A" w:rsidRPr="0037145C" w:rsidRDefault="0050455A" w:rsidP="005721CB">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4861310" w14:textId="77777777" w:rsidR="0050455A" w:rsidRPr="0037145C" w:rsidRDefault="0050455A" w:rsidP="005721CB">
            <w:pPr>
              <w:pStyle w:val="Tabletext"/>
              <w:rPr>
                <w:color w:val="00B0F0"/>
              </w:rPr>
            </w:pPr>
            <w:r w:rsidRPr="0037145C">
              <w:rPr>
                <w:color w:val="00B0F0"/>
              </w:rPr>
              <w:t>Description of firstName goes here.</w:t>
            </w:r>
          </w:p>
        </w:tc>
      </w:tr>
      <w:tr w:rsidR="0050455A" w:rsidRPr="00115D07" w14:paraId="07133108"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495BD0C" w14:textId="77777777" w:rsidR="0050455A" w:rsidRPr="00115D07" w:rsidRDefault="0050455A" w:rsidP="00F8117E">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F82393E" w14:textId="77777777" w:rsidR="0050455A" w:rsidRPr="00115D07" w:rsidRDefault="0050455A"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1DAEF18" w14:textId="77777777" w:rsidR="0050455A" w:rsidRPr="00115D07" w:rsidRDefault="0050455A" w:rsidP="006D7A96">
            <w:pPr>
              <w:pStyle w:val="Tableheading"/>
            </w:pPr>
            <w:r w:rsidRPr="00115D07">
              <w:t>Value</w:t>
            </w:r>
          </w:p>
        </w:tc>
      </w:tr>
      <w:tr w:rsidR="0037145C" w:rsidRPr="0037145C" w14:paraId="71461E56"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64CB40F"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7A4671C" w14:textId="77777777" w:rsidR="0050455A" w:rsidRPr="0037145C" w:rsidRDefault="0050455A" w:rsidP="005721CB">
            <w:pPr>
              <w:pStyle w:val="Tabletext"/>
              <w:rPr>
                <w:color w:val="00B0F0"/>
              </w:rPr>
            </w:pPr>
            <w:r w:rsidRPr="0037145C">
              <w:rPr>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91477D7" w14:textId="77777777" w:rsidR="0050455A" w:rsidRPr="0037145C" w:rsidRDefault="0050455A" w:rsidP="005721CB">
            <w:pPr>
              <w:pStyle w:val="Tabletext"/>
              <w:rPr>
                <w:color w:val="00B0F0"/>
              </w:rPr>
            </w:pPr>
            <w:r w:rsidRPr="0037145C">
              <w:rPr>
                <w:color w:val="00B0F0"/>
              </w:rPr>
              <w:t>Trace into the service specification data model for firstName</w:t>
            </w:r>
          </w:p>
        </w:tc>
      </w:tr>
      <w:tr w:rsidR="0037145C" w:rsidRPr="0037145C" w14:paraId="102336C2"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A06C207"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04E58E3" w14:textId="77777777" w:rsidR="0050455A" w:rsidRPr="0037145C" w:rsidRDefault="0050455A" w:rsidP="005721CB">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8B4EE35" w14:textId="77777777" w:rsidR="0050455A" w:rsidRPr="0037145C" w:rsidRDefault="0050455A" w:rsidP="005721CB">
            <w:pPr>
              <w:pStyle w:val="Tabletext"/>
              <w:rPr>
                <w:color w:val="00B0F0"/>
              </w:rPr>
            </w:pPr>
            <w:r w:rsidRPr="0037145C">
              <w:rPr>
                <w:color w:val="00B0F0"/>
              </w:rPr>
              <w:t>Trace into the external data model for firstName</w:t>
            </w:r>
          </w:p>
        </w:tc>
      </w:tr>
      <w:tr w:rsidR="0050455A" w:rsidRPr="00115D07" w14:paraId="00FCC724" w14:textId="77777777" w:rsidTr="0050455A">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1F8593D" w14:textId="77777777" w:rsidR="0050455A" w:rsidRPr="00115D07" w:rsidRDefault="0050455A" w:rsidP="00F8117E">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F844BCF" w14:textId="77777777" w:rsidR="0050455A" w:rsidRPr="00115D07" w:rsidRDefault="0050455A"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15D0517" w14:textId="77777777" w:rsidR="0050455A" w:rsidRPr="00115D07" w:rsidRDefault="0050455A"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5899025E" w14:textId="77777777" w:rsidR="0050455A" w:rsidRPr="00115D07" w:rsidRDefault="0050455A" w:rsidP="006D7A96">
            <w:pPr>
              <w:pStyle w:val="Tableheading"/>
            </w:pPr>
            <w:r w:rsidRPr="00115D07">
              <w:t>Description</w:t>
            </w:r>
          </w:p>
        </w:tc>
      </w:tr>
      <w:tr w:rsidR="0037145C" w:rsidRPr="0037145C" w14:paraId="74D35DDD" w14:textId="77777777" w:rsidTr="0050455A">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C704E45" w14:textId="77777777" w:rsidR="0050455A" w:rsidRPr="0037145C" w:rsidRDefault="0050455A" w:rsidP="00F8117E">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B77B4FC" w14:textId="77777777" w:rsidR="0050455A" w:rsidRPr="0037145C" w:rsidRDefault="0050455A" w:rsidP="005721CB">
            <w:pPr>
              <w:pStyle w:val="Tabletext"/>
              <w:rPr>
                <w:color w:val="00B0F0"/>
              </w:rPr>
            </w:pPr>
            <w:r w:rsidRPr="0037145C">
              <w:rPr>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A671FF5" w14:textId="77777777" w:rsidR="0050455A" w:rsidRPr="0037145C" w:rsidRDefault="0050455A" w:rsidP="005721CB">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141CFF3" w14:textId="77777777" w:rsidR="0050455A" w:rsidRPr="0037145C" w:rsidRDefault="0050455A" w:rsidP="005721CB">
            <w:pPr>
              <w:pStyle w:val="Tabletext"/>
              <w:rPr>
                <w:color w:val="00B0F0"/>
              </w:rPr>
            </w:pPr>
            <w:r w:rsidRPr="0037145C">
              <w:rPr>
                <w:color w:val="00B0F0"/>
              </w:rPr>
              <w:t>Description of lastName goes here.</w:t>
            </w:r>
          </w:p>
        </w:tc>
      </w:tr>
      <w:tr w:rsidR="0050455A" w:rsidRPr="00115D07" w14:paraId="0D3366AE"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BC4D727" w14:textId="77777777" w:rsidR="0050455A" w:rsidRPr="00115D07" w:rsidRDefault="0050455A" w:rsidP="00F8117E">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97ED459" w14:textId="77777777" w:rsidR="0050455A" w:rsidRPr="00115D07" w:rsidRDefault="0050455A"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1A54ACD" w14:textId="77777777" w:rsidR="0050455A" w:rsidRPr="00115D07" w:rsidRDefault="0050455A" w:rsidP="006D7A96">
            <w:pPr>
              <w:pStyle w:val="Tableheading"/>
            </w:pPr>
            <w:r w:rsidRPr="00115D07">
              <w:t>Value</w:t>
            </w:r>
          </w:p>
        </w:tc>
      </w:tr>
      <w:tr w:rsidR="0037145C" w:rsidRPr="0037145C" w14:paraId="16C956DB"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7F6CA47"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1BAA796" w14:textId="77777777" w:rsidR="0050455A" w:rsidRPr="0037145C" w:rsidRDefault="0050455A" w:rsidP="005721CB">
            <w:pPr>
              <w:pStyle w:val="Tabletext"/>
              <w:rPr>
                <w:color w:val="00B0F0"/>
              </w:rPr>
            </w:pPr>
            <w:r w:rsidRPr="0037145C">
              <w:rPr>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0BBFC43" w14:textId="77777777" w:rsidR="0050455A" w:rsidRPr="0037145C" w:rsidRDefault="0050455A" w:rsidP="005721CB">
            <w:pPr>
              <w:pStyle w:val="Tabletext"/>
              <w:rPr>
                <w:color w:val="00B0F0"/>
              </w:rPr>
            </w:pPr>
            <w:r w:rsidRPr="0037145C">
              <w:rPr>
                <w:color w:val="00B0F0"/>
              </w:rPr>
              <w:t>Trace into the service specification data model for lastName</w:t>
            </w:r>
          </w:p>
        </w:tc>
      </w:tr>
      <w:tr w:rsidR="0037145C" w:rsidRPr="0037145C" w14:paraId="734F0BAE"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515D218"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129C7F2" w14:textId="77777777" w:rsidR="0050455A" w:rsidRPr="0037145C" w:rsidRDefault="0050455A" w:rsidP="005721CB">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AE877F6" w14:textId="77777777" w:rsidR="0050455A" w:rsidRPr="0037145C" w:rsidRDefault="0050455A" w:rsidP="005721CB">
            <w:pPr>
              <w:pStyle w:val="Tabletext"/>
              <w:rPr>
                <w:color w:val="00B0F0"/>
              </w:rPr>
            </w:pPr>
            <w:r w:rsidRPr="0037145C">
              <w:rPr>
                <w:color w:val="00B0F0"/>
              </w:rPr>
              <w:t>Trace into the logical or physical model for the lastName</w:t>
            </w:r>
          </w:p>
        </w:tc>
      </w:tr>
      <w:tr w:rsidR="0050455A" w:rsidRPr="00115D07" w14:paraId="5E151FD5" w14:textId="77777777" w:rsidTr="0050455A">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A800108" w14:textId="77777777" w:rsidR="0050455A" w:rsidRPr="00115D07" w:rsidRDefault="0050455A" w:rsidP="00F8117E">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BB45C42" w14:textId="77777777" w:rsidR="0050455A" w:rsidRPr="00115D07" w:rsidRDefault="0050455A"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1442D57" w14:textId="77777777" w:rsidR="0050455A" w:rsidRPr="00115D07" w:rsidRDefault="0050455A"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1F8C2286" w14:textId="77777777" w:rsidR="0050455A" w:rsidRPr="00115D07" w:rsidRDefault="0050455A" w:rsidP="006D7A96">
            <w:pPr>
              <w:pStyle w:val="Tableheading"/>
            </w:pPr>
            <w:r w:rsidRPr="00115D07">
              <w:t>Description</w:t>
            </w:r>
          </w:p>
        </w:tc>
      </w:tr>
      <w:tr w:rsidR="0037145C" w:rsidRPr="0037145C" w14:paraId="735CADB7" w14:textId="77777777" w:rsidTr="0050455A">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B730E36" w14:textId="77777777" w:rsidR="0050455A" w:rsidRPr="0037145C" w:rsidRDefault="0050455A" w:rsidP="00F8117E">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7F513AC" w14:textId="77777777" w:rsidR="0050455A" w:rsidRPr="0037145C" w:rsidRDefault="0050455A" w:rsidP="005721CB">
            <w:pPr>
              <w:pStyle w:val="Tabletext"/>
              <w:rPr>
                <w:color w:val="00B0F0"/>
              </w:rPr>
            </w:pPr>
            <w:r w:rsidRPr="0037145C">
              <w:rPr>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000703F" w14:textId="77777777" w:rsidR="0050455A" w:rsidRPr="0037145C" w:rsidRDefault="0050455A" w:rsidP="005721CB">
            <w:pPr>
              <w:pStyle w:val="Tabletext"/>
              <w:rPr>
                <w:color w:val="00B0F0"/>
              </w:rPr>
            </w:pPr>
            <w:r w:rsidRPr="0037145C">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BDEF4A8" w14:textId="77777777" w:rsidR="0050455A" w:rsidRPr="0037145C" w:rsidRDefault="0050455A" w:rsidP="005721CB">
            <w:pPr>
              <w:pStyle w:val="Tabletext"/>
              <w:rPr>
                <w:color w:val="00B0F0"/>
              </w:rPr>
            </w:pPr>
            <w:r w:rsidRPr="0037145C">
              <w:rPr>
                <w:color w:val="00B0F0"/>
              </w:rPr>
              <w:t>The main home address of Person</w:t>
            </w:r>
          </w:p>
        </w:tc>
      </w:tr>
      <w:tr w:rsidR="0050455A" w:rsidRPr="00115D07" w14:paraId="46FB7FC7"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58139C5" w14:textId="77777777" w:rsidR="0050455A" w:rsidRPr="00115D07" w:rsidRDefault="0050455A" w:rsidP="00F8117E">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99210D0" w14:textId="77777777" w:rsidR="0050455A" w:rsidRPr="00115D07" w:rsidRDefault="0050455A"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39BB1A9" w14:textId="77777777" w:rsidR="0050455A" w:rsidRPr="00115D07" w:rsidRDefault="0050455A" w:rsidP="006D7A96">
            <w:pPr>
              <w:pStyle w:val="Tableheading"/>
            </w:pPr>
            <w:r w:rsidRPr="00115D07">
              <w:t>Value</w:t>
            </w:r>
          </w:p>
        </w:tc>
      </w:tr>
      <w:tr w:rsidR="0037145C" w:rsidRPr="0037145C" w14:paraId="31CF7F24"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961D7E6"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9A46DE4" w14:textId="6936329A" w:rsidR="0050455A" w:rsidRPr="0037145C" w:rsidRDefault="0050455A" w:rsidP="005721CB">
            <w:pPr>
              <w:pStyle w:val="Tabletext"/>
              <w:rPr>
                <w:color w:val="00B0F0"/>
              </w:rPr>
            </w:pPr>
            <w:r w:rsidRPr="0037145C">
              <w:rPr>
                <w:color w:val="00B0F0"/>
              </w:rPr>
              <w:t>Spec.</w:t>
            </w:r>
            <w:r w:rsidR="0082602B" w:rsidRPr="0037145C">
              <w:rPr>
                <w:color w:val="00B0F0"/>
              </w:rPr>
              <w:t xml:space="preserve"> </w:t>
            </w:r>
            <w:r w:rsidRPr="0037145C">
              <w:rPr>
                <w:color w:val="00B0F0"/>
              </w:rPr>
              <w:t>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418ADC7" w14:textId="77777777" w:rsidR="0050455A" w:rsidRPr="0037145C" w:rsidRDefault="0050455A" w:rsidP="005721CB">
            <w:pPr>
              <w:pStyle w:val="Tabletext"/>
              <w:rPr>
                <w:color w:val="00B0F0"/>
              </w:rPr>
            </w:pPr>
            <w:r w:rsidRPr="0037145C">
              <w:rPr>
                <w:color w:val="00B0F0"/>
              </w:rPr>
              <w:t>Trace into the service specification data model for homeAdd</w:t>
            </w:r>
          </w:p>
        </w:tc>
      </w:tr>
      <w:tr w:rsidR="0037145C" w:rsidRPr="0037145C" w14:paraId="1C4D6E53"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04D4560"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F6B1751" w14:textId="77777777" w:rsidR="0050455A" w:rsidRPr="0037145C" w:rsidRDefault="0050455A" w:rsidP="005721CB">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A6A550C" w14:textId="77777777" w:rsidR="0050455A" w:rsidRPr="0037145C" w:rsidRDefault="0050455A" w:rsidP="005721CB">
            <w:pPr>
              <w:pStyle w:val="Tabletext"/>
              <w:rPr>
                <w:color w:val="00B0F0"/>
              </w:rPr>
            </w:pPr>
            <w:r w:rsidRPr="0037145C">
              <w:rPr>
                <w:color w:val="00B0F0"/>
              </w:rPr>
              <w:t>Trace into the logical or physical model for the homeAddress</w:t>
            </w:r>
          </w:p>
        </w:tc>
      </w:tr>
      <w:tr w:rsidR="0050455A" w:rsidRPr="00115D07" w14:paraId="7376CE48" w14:textId="77777777" w:rsidTr="0050455A">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18E2C22" w14:textId="77777777" w:rsidR="0050455A" w:rsidRPr="00115D07" w:rsidRDefault="0050455A" w:rsidP="00F8117E">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6400738" w14:textId="77777777" w:rsidR="0050455A" w:rsidRPr="00115D07" w:rsidRDefault="0050455A"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161B448" w14:textId="77777777" w:rsidR="0050455A" w:rsidRPr="00115D07" w:rsidRDefault="0050455A"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1C4DE5D5" w14:textId="77777777" w:rsidR="0050455A" w:rsidRPr="00115D07" w:rsidRDefault="0050455A" w:rsidP="006D7A96">
            <w:pPr>
              <w:pStyle w:val="Tableheading"/>
            </w:pPr>
            <w:r w:rsidRPr="00115D07">
              <w:t>Description</w:t>
            </w:r>
          </w:p>
        </w:tc>
      </w:tr>
      <w:tr w:rsidR="0037145C" w:rsidRPr="0037145C" w14:paraId="32D95529" w14:textId="77777777" w:rsidTr="0050455A">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FD48473" w14:textId="77777777" w:rsidR="0050455A" w:rsidRPr="0037145C" w:rsidRDefault="0050455A" w:rsidP="00F8117E">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6E9FB62" w14:textId="77777777" w:rsidR="0050455A" w:rsidRPr="0037145C" w:rsidRDefault="0050455A" w:rsidP="005721CB">
            <w:pPr>
              <w:pStyle w:val="Tabletext"/>
              <w:rPr>
                <w:color w:val="00B0F0"/>
              </w:rPr>
            </w:pPr>
            <w:r w:rsidRPr="0037145C">
              <w:rPr>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95D9CA4" w14:textId="77777777" w:rsidR="0050455A" w:rsidRPr="0037145C" w:rsidRDefault="0050455A" w:rsidP="005721CB">
            <w:pPr>
              <w:pStyle w:val="Tabletext"/>
              <w:rPr>
                <w:color w:val="00B0F0"/>
              </w:rPr>
            </w:pPr>
            <w:r w:rsidRPr="0037145C">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74F28B3" w14:textId="77777777" w:rsidR="0050455A" w:rsidRPr="0037145C" w:rsidRDefault="0050455A" w:rsidP="005721CB">
            <w:pPr>
              <w:pStyle w:val="Tabletext"/>
              <w:rPr>
                <w:color w:val="00B0F0"/>
              </w:rPr>
            </w:pPr>
            <w:r w:rsidRPr="0037145C">
              <w:rPr>
                <w:color w:val="00B0F0"/>
              </w:rPr>
              <w:t>Any second address of Person (optional)</w:t>
            </w:r>
          </w:p>
        </w:tc>
      </w:tr>
      <w:tr w:rsidR="0050455A" w:rsidRPr="00115D07" w14:paraId="12110263"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6A4E2BB" w14:textId="77777777" w:rsidR="0050455A" w:rsidRPr="00115D07" w:rsidRDefault="0050455A" w:rsidP="00F8117E">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E9AFBCD" w14:textId="77777777" w:rsidR="0050455A" w:rsidRPr="00115D07" w:rsidRDefault="0050455A"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ABA8F1C" w14:textId="77777777" w:rsidR="0050455A" w:rsidRPr="00115D07" w:rsidRDefault="0050455A" w:rsidP="006D7A96">
            <w:pPr>
              <w:pStyle w:val="Tableheading"/>
            </w:pPr>
            <w:r w:rsidRPr="00115D07">
              <w:t>Value</w:t>
            </w:r>
          </w:p>
        </w:tc>
      </w:tr>
      <w:tr w:rsidR="0037145C" w:rsidRPr="0037145C" w14:paraId="0AF490C1"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19541F1"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60F9A4F" w14:textId="77777777" w:rsidR="0050455A" w:rsidRPr="0037145C" w:rsidRDefault="0050455A" w:rsidP="005721CB">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F9FA7C8" w14:textId="77777777" w:rsidR="0050455A" w:rsidRPr="0037145C" w:rsidRDefault="0050455A" w:rsidP="005721CB">
            <w:pPr>
              <w:pStyle w:val="Tabletext"/>
              <w:rPr>
                <w:color w:val="00B0F0"/>
              </w:rPr>
            </w:pPr>
            <w:r w:rsidRPr="0037145C">
              <w:rPr>
                <w:color w:val="00B0F0"/>
              </w:rPr>
              <w:t>Trace into the logical or physical model for the 2ndAddress</w:t>
            </w:r>
          </w:p>
        </w:tc>
      </w:tr>
      <w:tr w:rsidR="0050455A" w:rsidRPr="00115D07" w14:paraId="42486B31" w14:textId="77777777" w:rsidTr="0050455A">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63620192" w14:textId="77777777" w:rsidR="0050455A" w:rsidRPr="00115D07" w:rsidRDefault="0050455A" w:rsidP="006D7A96">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1E3267D" w14:textId="77777777" w:rsidR="0050455A" w:rsidRPr="00115D07" w:rsidRDefault="0050455A" w:rsidP="006D7A96">
            <w:pPr>
              <w:pStyle w:val="Tableheading"/>
            </w:pPr>
            <w:r w:rsidRPr="00115D07">
              <w:t>Description</w:t>
            </w:r>
          </w:p>
        </w:tc>
      </w:tr>
      <w:tr w:rsidR="0037145C" w:rsidRPr="0037145C" w14:paraId="5A7A616B" w14:textId="77777777" w:rsidTr="0050455A">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6F451236" w14:textId="77777777" w:rsidR="0050455A" w:rsidRPr="0037145C" w:rsidRDefault="0050455A" w:rsidP="005721CB">
            <w:pPr>
              <w:pStyle w:val="Tabletext"/>
              <w:rPr>
                <w:color w:val="00B0F0"/>
              </w:rPr>
            </w:pPr>
            <w:r w:rsidRPr="0037145C">
              <w:rPr>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7D89289" w14:textId="77777777" w:rsidR="0050455A" w:rsidRPr="0037145C" w:rsidRDefault="0050455A" w:rsidP="005721CB">
            <w:pPr>
              <w:pStyle w:val="Tabletext"/>
              <w:rPr>
                <w:color w:val="00B0F0"/>
              </w:rPr>
            </w:pPr>
            <w:r w:rsidRPr="0037145C">
              <w:rPr>
                <w:color w:val="00B0F0"/>
              </w:rPr>
              <w:t>Describe here the Address structure.</w:t>
            </w:r>
          </w:p>
        </w:tc>
      </w:tr>
      <w:tr w:rsidR="0050455A" w:rsidRPr="00115D07" w14:paraId="516CA4C4" w14:textId="77777777" w:rsidTr="0050455A">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3F822EF" w14:textId="77777777" w:rsidR="0050455A" w:rsidRPr="00115D07" w:rsidRDefault="0050455A" w:rsidP="00F8117E">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160F53B" w14:textId="77777777" w:rsidR="0050455A" w:rsidRPr="00115D07" w:rsidRDefault="0050455A" w:rsidP="006D7A96">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7FAC9A11" w14:textId="77777777" w:rsidR="0050455A" w:rsidRPr="00115D07" w:rsidRDefault="0050455A" w:rsidP="006D7A96">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1B9F82E1" w14:textId="77777777" w:rsidR="0050455A" w:rsidRPr="00115D07" w:rsidRDefault="0050455A" w:rsidP="006D7A96">
            <w:pPr>
              <w:pStyle w:val="Tableheading"/>
            </w:pPr>
            <w:r w:rsidRPr="00115D07">
              <w:t>Description</w:t>
            </w:r>
          </w:p>
        </w:tc>
      </w:tr>
      <w:tr w:rsidR="0037145C" w:rsidRPr="0037145C" w14:paraId="1841BB90" w14:textId="77777777" w:rsidTr="0050455A">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4FF9C16D" w14:textId="77777777" w:rsidR="0050455A" w:rsidRPr="0037145C" w:rsidRDefault="0050455A" w:rsidP="00F8117E">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B7E64B7" w14:textId="77777777" w:rsidR="0050455A" w:rsidRPr="0037145C" w:rsidRDefault="0050455A" w:rsidP="005721CB">
            <w:pPr>
              <w:pStyle w:val="Tabletext"/>
              <w:rPr>
                <w:color w:val="00B0F0"/>
              </w:rPr>
            </w:pPr>
            <w:r w:rsidRPr="0037145C">
              <w:rPr>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7AEA8C74" w14:textId="77777777" w:rsidR="0050455A" w:rsidRPr="0037145C" w:rsidRDefault="0050455A" w:rsidP="005721CB">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131B4564" w14:textId="77777777" w:rsidR="0050455A" w:rsidRPr="0037145C" w:rsidRDefault="0050455A" w:rsidP="005721CB">
            <w:pPr>
              <w:pStyle w:val="Tabletext"/>
              <w:rPr>
                <w:color w:val="00B0F0"/>
              </w:rPr>
            </w:pPr>
            <w:r w:rsidRPr="0037145C">
              <w:rPr>
                <w:color w:val="00B0F0"/>
              </w:rPr>
              <w:t>Description of number goes here.</w:t>
            </w:r>
          </w:p>
        </w:tc>
      </w:tr>
      <w:tr w:rsidR="0050455A" w:rsidRPr="00115D07" w14:paraId="635AB50C"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CC53990" w14:textId="77777777" w:rsidR="0050455A" w:rsidRPr="00115D07" w:rsidRDefault="0050455A" w:rsidP="00F8117E">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53E1046" w14:textId="77777777" w:rsidR="0050455A" w:rsidRPr="00115D07" w:rsidRDefault="0050455A" w:rsidP="006D7A96">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903016E" w14:textId="77777777" w:rsidR="0050455A" w:rsidRPr="00115D07" w:rsidRDefault="0050455A" w:rsidP="006D7A96">
            <w:pPr>
              <w:pStyle w:val="Tableheading"/>
            </w:pPr>
            <w:r w:rsidRPr="00115D07">
              <w:t>Value</w:t>
            </w:r>
          </w:p>
        </w:tc>
      </w:tr>
      <w:tr w:rsidR="0037145C" w:rsidRPr="0037145C" w14:paraId="7A4A0021"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9E07044" w14:textId="77777777" w:rsidR="0050455A" w:rsidRPr="0037145C" w:rsidRDefault="0050455A" w:rsidP="00F8117E">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23FB18E" w14:textId="77777777" w:rsidR="0050455A" w:rsidRPr="0037145C" w:rsidRDefault="0050455A" w:rsidP="005721CB">
            <w:pPr>
              <w:pStyle w:val="Tabletext"/>
              <w:rPr>
                <w:color w:val="00B0F0"/>
              </w:rPr>
            </w:pPr>
            <w:r w:rsidRPr="0037145C">
              <w:rPr>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08B47B1" w14:textId="77777777" w:rsidR="0050455A" w:rsidRPr="0037145C" w:rsidRDefault="0050455A" w:rsidP="005721CB">
            <w:pPr>
              <w:pStyle w:val="Tabletext"/>
              <w:rPr>
                <w:color w:val="00B0F0"/>
              </w:rPr>
            </w:pPr>
            <w:r w:rsidRPr="0037145C">
              <w:rPr>
                <w:color w:val="00B0F0"/>
              </w:rPr>
              <w:t>Trace into the service specification data model for the number attribute</w:t>
            </w:r>
          </w:p>
        </w:tc>
      </w:tr>
      <w:tr w:rsidR="0037145C" w:rsidRPr="0037145C" w14:paraId="1E75D073" w14:textId="77777777" w:rsidTr="0050455A">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3F3DFFD" w14:textId="77777777" w:rsidR="0050455A" w:rsidRPr="0037145C" w:rsidRDefault="0050455A" w:rsidP="00F8117E">
            <w:pPr>
              <w:rPr>
                <w:rFonts w:ascii="Calibri" w:hAnsi="Calibri"/>
                <w:b/>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3DE49E70" w14:textId="77777777" w:rsidR="0050455A" w:rsidRPr="0037145C" w:rsidRDefault="0050455A" w:rsidP="005721CB">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69F0B01" w14:textId="77777777" w:rsidR="0050455A" w:rsidRPr="0037145C" w:rsidRDefault="0050455A" w:rsidP="005721CB">
            <w:pPr>
              <w:pStyle w:val="Tabletext"/>
              <w:rPr>
                <w:color w:val="00B0F0"/>
              </w:rPr>
            </w:pPr>
            <w:r w:rsidRPr="0037145C">
              <w:rPr>
                <w:color w:val="00B0F0"/>
              </w:rPr>
              <w:t xml:space="preserve">Trace into the logical or physical model for the number attribute </w:t>
            </w:r>
          </w:p>
        </w:tc>
      </w:tr>
    </w:tbl>
    <w:p w14:paraId="76BAAB44" w14:textId="7B1FA0FB" w:rsidR="009F6733" w:rsidRPr="00115D07" w:rsidRDefault="009F6733" w:rsidP="00B256AD"/>
    <w:p w14:paraId="22115554" w14:textId="78884534" w:rsidR="00C50B1F" w:rsidRPr="00115D07" w:rsidRDefault="00B256AD" w:rsidP="0073004B">
      <w:pPr>
        <w:pStyle w:val="BodyText"/>
      </w:pPr>
      <w:r w:rsidRPr="00115D07">
        <w:t>An XML schema for this data model is included in the formal service design xml file attached in</w:t>
      </w:r>
      <w:r w:rsidR="0082602B" w:rsidRPr="00115D07">
        <w:t xml:space="preserve"> </w:t>
      </w:r>
      <w:r w:rsidR="0082602B" w:rsidRPr="00115D07">
        <w:rPr>
          <w:highlight w:val="yellow"/>
        </w:rPr>
        <w:fldChar w:fldCharType="begin"/>
      </w:r>
      <w:r w:rsidR="0082602B" w:rsidRPr="00115D07">
        <w:instrText xml:space="preserve"> REF _Ref479316041 \r \h </w:instrText>
      </w:r>
      <w:r w:rsidR="0082602B" w:rsidRPr="00115D07">
        <w:rPr>
          <w:highlight w:val="yellow"/>
        </w:rPr>
      </w:r>
      <w:r w:rsidR="0082602B" w:rsidRPr="00115D07">
        <w:rPr>
          <w:highlight w:val="yellow"/>
        </w:rPr>
        <w:fldChar w:fldCharType="separate"/>
      </w:r>
      <w:r w:rsidR="0082602B" w:rsidRPr="00115D07">
        <w:t>APPENDIX 1</w:t>
      </w:r>
      <w:r w:rsidR="0082602B" w:rsidRPr="00115D07">
        <w:rPr>
          <w:highlight w:val="yellow"/>
        </w:rPr>
        <w:fldChar w:fldCharType="end"/>
      </w:r>
      <w:r w:rsidRPr="00115D07">
        <w:t>.</w:t>
      </w:r>
      <w:r w:rsidR="00C50B1F" w:rsidRPr="00115D07">
        <w:br w:type="page"/>
      </w:r>
    </w:p>
    <w:p w14:paraId="39712924" w14:textId="464D6465" w:rsidR="00C50B1F" w:rsidRPr="00115D07" w:rsidRDefault="00C50B1F" w:rsidP="00C50B1F">
      <w:pPr>
        <w:pStyle w:val="AnnexEHead2"/>
      </w:pPr>
      <w:r w:rsidRPr="00115D07">
        <w:lastRenderedPageBreak/>
        <w:t>Service Internal Data Model (optional)</w:t>
      </w:r>
    </w:p>
    <w:p w14:paraId="33787E03" w14:textId="77777777" w:rsidR="00C50B1F" w:rsidRPr="00115D07" w:rsidRDefault="00C50B1F" w:rsidP="00C50B1F">
      <w:pPr>
        <w:pStyle w:val="Heading2separationline"/>
      </w:pPr>
    </w:p>
    <w:p w14:paraId="454415E8" w14:textId="0E165F6B" w:rsidR="00C50B1F" w:rsidRPr="00115D07" w:rsidRDefault="00C50B1F" w:rsidP="004276FF">
      <w:pPr>
        <w:pStyle w:val="BodytextBlue"/>
      </w:pPr>
      <w:r w:rsidRPr="00115D07">
        <w:t xml:space="preserve">Optionally, this section may provide a description of the internal data model, as it seems appropriate to the service provider and/or the service consumer side. Such description might be helpful for the understanding as it provides additional information of how the service might be built. </w:t>
      </w:r>
      <w:r w:rsidR="0073004B" w:rsidRPr="00115D07">
        <w:t xml:space="preserve"> </w:t>
      </w:r>
      <w:r w:rsidRPr="00115D07">
        <w:t xml:space="preserve">However, it </w:t>
      </w:r>
      <w:r w:rsidR="0073004B" w:rsidRPr="00115D07">
        <w:t>must</w:t>
      </w:r>
      <w:r w:rsidRPr="00115D07">
        <w:t xml:space="preserve"> be seen as exemplary only – it is not an authoritative part of the service design description.</w:t>
      </w:r>
    </w:p>
    <w:p w14:paraId="6009383A" w14:textId="3A410C1F" w:rsidR="00C50B1F" w:rsidRPr="00115D07" w:rsidRDefault="00C50B1F" w:rsidP="00C50B1F">
      <w:pPr>
        <w:pStyle w:val="AnnexEHead1"/>
      </w:pPr>
      <w:r w:rsidRPr="00115D07">
        <w:rPr>
          <w:caps w:val="0"/>
        </w:rPr>
        <w:t>SERVICE INTERFACE DESIGN</w:t>
      </w:r>
    </w:p>
    <w:p w14:paraId="5CBEE5D5" w14:textId="23D89C65" w:rsidR="00C50B1F" w:rsidRPr="00115D07" w:rsidRDefault="00C50B1F" w:rsidP="00C50B1F">
      <w:pPr>
        <w:pStyle w:val="BodyText"/>
      </w:pPr>
      <w:r w:rsidRPr="00115D07">
        <w:t>This section describes the details of each service interface. One sub-</w:t>
      </w:r>
      <w:r w:rsidR="0051176C" w:rsidRPr="00115D07">
        <w:t>section</w:t>
      </w:r>
      <w:r w:rsidRPr="00115D07">
        <w:t xml:space="preserve"> is provided for each Service Interface.</w:t>
      </w:r>
    </w:p>
    <w:p w14:paraId="2283F146" w14:textId="31C012D6" w:rsidR="00C50B1F" w:rsidRPr="00115D07" w:rsidRDefault="00C50B1F" w:rsidP="00C50B1F">
      <w:pPr>
        <w:pStyle w:val="BodyText"/>
      </w:pPr>
      <w:r w:rsidRPr="00115D07">
        <w:t>The Service Interface design covers the static design description while the dynamic design (behaviour) is described in section</w:t>
      </w:r>
      <w:r w:rsidR="00304375" w:rsidRPr="00115D07">
        <w:t xml:space="preserve"> </w:t>
      </w:r>
      <w:r w:rsidR="00304375" w:rsidRPr="00115D07">
        <w:rPr>
          <w:highlight w:val="yellow"/>
        </w:rPr>
        <w:fldChar w:fldCharType="begin"/>
      </w:r>
      <w:r w:rsidR="00304375" w:rsidRPr="00115D07">
        <w:instrText xml:space="preserve"> REF _Ref479328969 \r \h </w:instrText>
      </w:r>
      <w:r w:rsidR="00304375" w:rsidRPr="00115D07">
        <w:rPr>
          <w:highlight w:val="yellow"/>
        </w:rPr>
      </w:r>
      <w:r w:rsidR="00304375" w:rsidRPr="00115D07">
        <w:rPr>
          <w:highlight w:val="yellow"/>
        </w:rPr>
        <w:fldChar w:fldCharType="separate"/>
      </w:r>
      <w:r w:rsidR="00304375" w:rsidRPr="00115D07">
        <w:t>E 7</w:t>
      </w:r>
      <w:r w:rsidR="00304375" w:rsidRPr="00115D07">
        <w:rPr>
          <w:highlight w:val="yellow"/>
        </w:rPr>
        <w:fldChar w:fldCharType="end"/>
      </w:r>
      <w:r w:rsidRPr="00115D07">
        <w:t>.</w:t>
      </w:r>
    </w:p>
    <w:p w14:paraId="3ACBDC8D" w14:textId="2C9C1137" w:rsidR="00C50B1F" w:rsidRPr="00115D07" w:rsidRDefault="00C50B1F" w:rsidP="004276FF">
      <w:pPr>
        <w:pStyle w:val="BodytextBlue"/>
      </w:pPr>
      <w:r w:rsidRPr="00115D07">
        <w:t xml:space="preserve">The static interface description is vital since it describes how the interfaces shall be constructed. The structure of this section is identical to the structure of the Service Interface Specifications section in the service specification document. </w:t>
      </w:r>
      <w:r w:rsidR="00962C23" w:rsidRPr="00115D07">
        <w:t xml:space="preserve"> </w:t>
      </w:r>
      <w:r w:rsidRPr="00115D07">
        <w:t>This section may be limited to references to the service s</w:t>
      </w:r>
      <w:r w:rsidR="0073004B" w:rsidRPr="00115D07">
        <w:t>pecification document, if all</w:t>
      </w:r>
      <w:r w:rsidRPr="00115D07">
        <w:t xml:space="preserve"> the following conditions are fulfilled:</w:t>
      </w:r>
    </w:p>
    <w:p w14:paraId="39D8EA0F" w14:textId="470D8B53" w:rsidR="00C50B1F" w:rsidRPr="00115D07" w:rsidRDefault="00C50B1F" w:rsidP="004276FF">
      <w:pPr>
        <w:pStyle w:val="Bullet1Blue"/>
      </w:pPr>
      <w:r w:rsidRPr="00115D07">
        <w:t>the service design reflects the service interfaces in a 1:1 manner;</w:t>
      </w:r>
    </w:p>
    <w:p w14:paraId="51981D50" w14:textId="306B819D" w:rsidR="00C50B1F" w:rsidRPr="00115D07" w:rsidRDefault="00C50B1F" w:rsidP="004276FF">
      <w:pPr>
        <w:pStyle w:val="Bullet1Blue"/>
      </w:pPr>
      <w:r w:rsidRPr="00115D07">
        <w:t>the service interfaces are sufficiently described in the service specification;</w:t>
      </w:r>
    </w:p>
    <w:p w14:paraId="53A95410" w14:textId="309F5D88" w:rsidR="00C50B1F" w:rsidRPr="00115D07" w:rsidRDefault="00C50B1F" w:rsidP="004276FF">
      <w:pPr>
        <w:pStyle w:val="Bullet1Blue"/>
      </w:pPr>
      <w:r w:rsidRPr="00115D07">
        <w:t xml:space="preserve">the physical data model (section </w:t>
      </w:r>
      <w:r w:rsidR="00304375" w:rsidRPr="00115D07">
        <w:fldChar w:fldCharType="begin"/>
      </w:r>
      <w:r w:rsidR="00304375" w:rsidRPr="00115D07">
        <w:instrText xml:space="preserve"> REF _Ref479328985 \r \h  \* MERGEFORMAT </w:instrText>
      </w:r>
      <w:r w:rsidR="00304375" w:rsidRPr="00115D07">
        <w:fldChar w:fldCharType="separate"/>
      </w:r>
      <w:r w:rsidR="00304375" w:rsidRPr="00115D07">
        <w:t>E 5</w:t>
      </w:r>
      <w:r w:rsidR="00304375" w:rsidRPr="00115D07">
        <w:fldChar w:fldCharType="end"/>
      </w:r>
      <w:r w:rsidRPr="00115D07">
        <w:t>) contains an unambiguous mapping of all payload data items of the service specification to the detailed physical data items.</w:t>
      </w:r>
    </w:p>
    <w:p w14:paraId="220AC707" w14:textId="534481C4" w:rsidR="00C50B1F" w:rsidRDefault="00C50B1F" w:rsidP="009D1532">
      <w:pPr>
        <w:pStyle w:val="BodytextBlue"/>
        <w:rPr>
          <w:ins w:id="697" w:author="Rasmus Madsen Jensen" w:date="2017-08-18T16:54:00Z"/>
        </w:rPr>
      </w:pPr>
      <w:r w:rsidRPr="00115D07">
        <w:t>Architectural elements applicable for this description are:</w:t>
      </w:r>
    </w:p>
    <w:p w14:paraId="12820986" w14:textId="6C35B83C" w:rsidR="00C50B1F" w:rsidRPr="00115D07" w:rsidRDefault="00C50B1F" w:rsidP="004276FF">
      <w:pPr>
        <w:pStyle w:val="Bullet1Blue"/>
      </w:pPr>
      <w:r w:rsidRPr="00115D07">
        <w:t>service Interfaces;</w:t>
      </w:r>
    </w:p>
    <w:p w14:paraId="144C9EFD" w14:textId="3EAA9B27" w:rsidR="00C50B1F" w:rsidRPr="00115D07" w:rsidRDefault="00C50B1F" w:rsidP="004276FF">
      <w:pPr>
        <w:pStyle w:val="Bullet1Blue"/>
      </w:pPr>
      <w:r w:rsidRPr="00115D07">
        <w:t>operations - function or procedures which enable programmatic communication with a service via a service interface;</w:t>
      </w:r>
    </w:p>
    <w:p w14:paraId="657D7D66" w14:textId="412D3E97" w:rsidR="00C50B1F" w:rsidRPr="00115D07" w:rsidRDefault="00C50B1F" w:rsidP="004276FF">
      <w:pPr>
        <w:pStyle w:val="Bullet1Blue"/>
      </w:pPr>
      <w:r w:rsidRPr="00115D07">
        <w:t>parameters - constants or variables passed into or out of a service interface as part of the execution of an operation</w:t>
      </w:r>
      <w:r w:rsidR="004276FF">
        <w:t>.</w:t>
      </w:r>
    </w:p>
    <w:p w14:paraId="1A409A82" w14:textId="244DEB05" w:rsidR="00C50B1F" w:rsidRPr="00115D07" w:rsidRDefault="00C50B1F" w:rsidP="004276FF">
      <w:pPr>
        <w:pStyle w:val="BodytextBlue"/>
      </w:pPr>
      <w:r w:rsidRPr="00115D07">
        <w:t xml:space="preserve">A Service may have one or more service Interfaces. </w:t>
      </w:r>
      <w:r w:rsidR="00962C23" w:rsidRPr="00115D07">
        <w:t xml:space="preserve"> </w:t>
      </w:r>
      <w:r w:rsidRPr="00115D07">
        <w:t>Please describe each in separate sections below.</w:t>
      </w:r>
    </w:p>
    <w:p w14:paraId="3B7428A5" w14:textId="1BCC4988" w:rsidR="00C50B1F" w:rsidRPr="00115D07" w:rsidRDefault="00C50B1F" w:rsidP="00C50B1F">
      <w:pPr>
        <w:pStyle w:val="AnnexEHead2"/>
      </w:pPr>
      <w:r w:rsidRPr="00115D07">
        <w:t>Service Interface &lt;Interface Name&gt;</w:t>
      </w:r>
    </w:p>
    <w:p w14:paraId="072DA2A7" w14:textId="77777777" w:rsidR="00C50B1F" w:rsidRPr="00115D07" w:rsidRDefault="00C50B1F" w:rsidP="00C50B1F">
      <w:pPr>
        <w:pStyle w:val="Heading2separationline"/>
      </w:pPr>
    </w:p>
    <w:p w14:paraId="72481D5A" w14:textId="74AC78C0" w:rsidR="00C50B1F" w:rsidRPr="00115D07" w:rsidRDefault="00C50B1F" w:rsidP="004276FF">
      <w:pPr>
        <w:pStyle w:val="BodytextBlue"/>
      </w:pPr>
      <w:r w:rsidRPr="00115D07">
        <w:t>Please explain the purpose, messaging pattern and</w:t>
      </w:r>
      <w:r w:rsidR="003D6AEE" w:rsidRPr="00115D07">
        <w:t xml:space="preserve"> architecture of the Interface.</w:t>
      </w:r>
    </w:p>
    <w:p w14:paraId="539AF69D" w14:textId="7A4D23FF" w:rsidR="00C50B1F" w:rsidRPr="00115D07" w:rsidRDefault="00C50B1F" w:rsidP="004276FF">
      <w:pPr>
        <w:pStyle w:val="BodytextBlue"/>
      </w:pPr>
      <w:r w:rsidRPr="00115D07">
        <w:t>A Service Interface supports one or several service operations.</w:t>
      </w:r>
      <w:r w:rsidR="0073004B" w:rsidRPr="00115D07">
        <w:t xml:space="preserve"> </w:t>
      </w:r>
      <w:r w:rsidRPr="00115D07">
        <w:t xml:space="preserve"> Each operation in the service interface shall be described in the following sections.</w:t>
      </w:r>
    </w:p>
    <w:p w14:paraId="3DCD21CB" w14:textId="662B9BEA" w:rsidR="00C50B1F" w:rsidRPr="00115D07" w:rsidRDefault="00C50B1F" w:rsidP="00C50B1F">
      <w:pPr>
        <w:pStyle w:val="AnnexEHead3"/>
      </w:pPr>
      <w:r w:rsidRPr="00115D07">
        <w:t>Operation &lt;Operation Name&gt;</w:t>
      </w:r>
    </w:p>
    <w:p w14:paraId="72677AA2" w14:textId="7C6AF69A" w:rsidR="00C50B1F" w:rsidRPr="00115D07" w:rsidRDefault="00C50B1F" w:rsidP="004276FF">
      <w:pPr>
        <w:pStyle w:val="BodytextBlue"/>
      </w:pPr>
      <w:r w:rsidRPr="00115D07">
        <w:t>Give an overview of the operation: Include here a textual description of the operation functionality.</w:t>
      </w:r>
      <w:r w:rsidR="0073004B" w:rsidRPr="00115D07">
        <w:t xml:space="preserve"> </w:t>
      </w:r>
      <w:r w:rsidRPr="00115D07">
        <w:t xml:space="preserve"> In most instances this will be the same as the operation description taken from the UML modelling tool.</w:t>
      </w:r>
    </w:p>
    <w:p w14:paraId="06D889C6" w14:textId="3209605C" w:rsidR="00C50B1F" w:rsidRPr="00115D07" w:rsidRDefault="00C50B1F">
      <w:pPr>
        <w:pStyle w:val="Bullet1"/>
        <w:pPrChange w:id="698" w:author="Rasmus Madsen Jensen" w:date="2017-08-18T16:55:00Z">
          <w:pPr>
            <w:pStyle w:val="AnnexEHead3"/>
          </w:pPr>
        </w:pPrChange>
      </w:pPr>
      <w:commentRangeStart w:id="699"/>
      <w:r w:rsidRPr="00115D07">
        <w:t>Operation Functionality</w:t>
      </w:r>
      <w:commentRangeEnd w:id="699"/>
      <w:r w:rsidR="003317BC">
        <w:rPr>
          <w:rStyle w:val="CommentReference"/>
          <w:color w:val="auto"/>
        </w:rPr>
        <w:commentReference w:id="699"/>
      </w:r>
    </w:p>
    <w:p w14:paraId="3C2A1A37" w14:textId="03F86AF8" w:rsidR="00C50B1F" w:rsidRPr="00115D07" w:rsidRDefault="00C50B1F" w:rsidP="004276FF">
      <w:pPr>
        <w:pStyle w:val="BodytextBlue"/>
      </w:pPr>
      <w:r w:rsidRPr="00115D07">
        <w:t>Describe here the funct</w:t>
      </w:r>
      <w:r w:rsidR="0073004B" w:rsidRPr="00115D07">
        <w:t>ionality of the operation, i.e.</w:t>
      </w:r>
      <w:r w:rsidRPr="00115D07">
        <w:t xml:space="preserve"> how does it produce the output from the input payload.</w:t>
      </w:r>
    </w:p>
    <w:p w14:paraId="363C8D0B" w14:textId="2CC28908" w:rsidR="00C50B1F" w:rsidRPr="00115D07" w:rsidRDefault="00C50B1F">
      <w:pPr>
        <w:pStyle w:val="Bullet1"/>
        <w:pPrChange w:id="700" w:author="Rasmus Madsen Jensen" w:date="2017-08-18T16:55:00Z">
          <w:pPr>
            <w:pStyle w:val="AnnexEHead3"/>
          </w:pPr>
        </w:pPrChange>
      </w:pPr>
      <w:commentRangeStart w:id="701"/>
      <w:r w:rsidRPr="00115D07">
        <w:t>Operation Parameters</w:t>
      </w:r>
      <w:commentRangeEnd w:id="701"/>
      <w:r w:rsidR="003317BC">
        <w:rPr>
          <w:rStyle w:val="CommentReference"/>
          <w:color w:val="auto"/>
        </w:rPr>
        <w:commentReference w:id="701"/>
      </w:r>
    </w:p>
    <w:p w14:paraId="4BFBA966" w14:textId="7D7AD449" w:rsidR="00C50B1F" w:rsidRPr="00115D07" w:rsidRDefault="00C50B1F" w:rsidP="004276FF">
      <w:pPr>
        <w:pStyle w:val="BodytextBlue"/>
      </w:pPr>
      <w:r w:rsidRPr="00115D07">
        <w:t>Describe the logical data structure of input and output parameters of the operation (payload) by using an explanatory table (see below) and optionally UML diagrams (which are usually sub-sets of the service data model descri</w:t>
      </w:r>
      <w:r w:rsidR="0073004B" w:rsidRPr="00115D07">
        <w:t>bed in previous section above).</w:t>
      </w:r>
    </w:p>
    <w:p w14:paraId="109E960F" w14:textId="49857A56" w:rsidR="00C50B1F" w:rsidRPr="00115D07" w:rsidRDefault="0073004B" w:rsidP="004276FF">
      <w:pPr>
        <w:pStyle w:val="BodytextBlue"/>
      </w:pPr>
      <w:r w:rsidRPr="00115D07">
        <w:fldChar w:fldCharType="begin"/>
      </w:r>
      <w:r w:rsidRPr="00115D07">
        <w:instrText xml:space="preserve"> REF _Ref479337025 \r \h </w:instrText>
      </w:r>
      <w:r w:rsidR="004276FF">
        <w:instrText xml:space="preserve"> \* MERGEFORMAT </w:instrText>
      </w:r>
      <w:r w:rsidRPr="00115D07">
        <w:fldChar w:fldCharType="separate"/>
      </w:r>
      <w:ins w:id="702" w:author="Rasmus Madsen Jensen" w:date="2017-08-18T16:56:00Z">
        <w:r w:rsidR="003317BC">
          <w:t>Figure 14</w:t>
        </w:r>
      </w:ins>
      <w:del w:id="703" w:author="Rasmus Madsen Jensen" w:date="2017-08-18T16:56:00Z">
        <w:r w:rsidRPr="00115D07" w:rsidDel="003317BC">
          <w:delText>Figure 13</w:delText>
        </w:r>
      </w:del>
      <w:r w:rsidRPr="00115D07">
        <w:fldChar w:fldCharType="end"/>
      </w:r>
      <w:r w:rsidR="00C50B1F" w:rsidRPr="00115D07">
        <w:t xml:space="preserve"> </w:t>
      </w:r>
      <w:r w:rsidRPr="00115D07">
        <w:t xml:space="preserve">shows </w:t>
      </w:r>
      <w:r w:rsidR="00C50B1F" w:rsidRPr="00115D07">
        <w:t>an example of a UML diagram (subset of the service data m</w:t>
      </w:r>
      <w:r w:rsidR="004276FF">
        <w:t>odel, related to one operation).</w:t>
      </w:r>
    </w:p>
    <w:p w14:paraId="636B03B9" w14:textId="771ABAA4" w:rsidR="00C50B1F" w:rsidRPr="00115D07" w:rsidRDefault="003D6AEE" w:rsidP="003D6AEE">
      <w:pPr>
        <w:spacing w:after="200" w:line="276" w:lineRule="auto"/>
        <w:jc w:val="center"/>
      </w:pPr>
      <w:r w:rsidRPr="00115D07">
        <w:rPr>
          <w:noProof/>
          <w:lang w:val="en-IE" w:eastAsia="en-IE"/>
        </w:rPr>
        <w:lastRenderedPageBreak/>
        <w:drawing>
          <wp:inline distT="0" distB="0" distL="0" distR="0" wp14:anchorId="577725A1" wp14:editId="10EB7BAA">
            <wp:extent cx="3102429" cy="687679"/>
            <wp:effectExtent l="0" t="0" r="3175" b="0"/>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100181" cy="687181"/>
                    </a:xfrm>
                    <a:prstGeom prst="rect">
                      <a:avLst/>
                    </a:prstGeom>
                  </pic:spPr>
                </pic:pic>
              </a:graphicData>
            </a:graphic>
          </wp:inline>
        </w:drawing>
      </w:r>
    </w:p>
    <w:p w14:paraId="1B7AB690" w14:textId="2B067117" w:rsidR="00C50B1F" w:rsidRPr="00115D07" w:rsidRDefault="003D6AEE" w:rsidP="003D6AEE">
      <w:pPr>
        <w:pStyle w:val="Figurecaption"/>
        <w:jc w:val="center"/>
      </w:pPr>
      <w:bookmarkStart w:id="704" w:name="_Ref479336850"/>
      <w:bookmarkStart w:id="705" w:name="_Ref479337025"/>
      <w:bookmarkStart w:id="706" w:name="_Toc492049002"/>
      <w:r w:rsidRPr="00115D07">
        <w:rPr>
          <w:rStyle w:val="IntenseEmphasis1"/>
          <w:b/>
          <w:color w:val="00B0F0"/>
        </w:rPr>
        <w:t>&lt;Service name&gt;</w:t>
      </w:r>
      <w:r w:rsidRPr="00115D07">
        <w:t xml:space="preserve"> Interface Parameter Definition diagram for &lt;</w:t>
      </w:r>
      <w:r w:rsidRPr="00115D07">
        <w:rPr>
          <w:color w:val="00B0F0"/>
        </w:rPr>
        <w:t>operation name</w:t>
      </w:r>
      <w:r w:rsidRPr="00115D07">
        <w:t>&gt;</w:t>
      </w:r>
      <w:bookmarkEnd w:id="704"/>
      <w:bookmarkEnd w:id="705"/>
      <w:bookmarkEnd w:id="706"/>
    </w:p>
    <w:p w14:paraId="397D5EB9" w14:textId="77777777" w:rsidR="003D6AEE" w:rsidRPr="00115D07" w:rsidRDefault="003D6AEE" w:rsidP="004276FF">
      <w:pPr>
        <w:pStyle w:val="BodytextBlue"/>
      </w:pPr>
      <w:r w:rsidRPr="00115D07">
        <w:t>It is mandatory to provide a table with a clear description of each service operation parameter and the information about which data types defined in the service data mode are used by the service operation in its input and output parameters.</w:t>
      </w:r>
    </w:p>
    <w:p w14:paraId="19A79F33" w14:textId="05B61DE5" w:rsidR="003D6AEE" w:rsidRPr="00115D07" w:rsidRDefault="003D6AEE" w:rsidP="004276FF">
      <w:pPr>
        <w:pStyle w:val="BodytextBlue"/>
      </w:pPr>
      <w:r w:rsidRPr="00115D07">
        <w:rPr>
          <w:b/>
          <w:color w:val="407EC9"/>
        </w:rPr>
        <w:t>Note:</w:t>
      </w:r>
      <w:r w:rsidRPr="00115D07">
        <w:t xml:space="preserve">  While the descriptions provided in the physical data model shall explain the data types in a neutral format, the descriptions provided here shall explicitly explain the purpose of the parameters for the operation.</w:t>
      </w:r>
    </w:p>
    <w:p w14:paraId="4E931FA6" w14:textId="28A4EE61" w:rsidR="003D6AEE" w:rsidRPr="00115D07" w:rsidRDefault="0073004B" w:rsidP="004276FF">
      <w:pPr>
        <w:pStyle w:val="BodytextBlue"/>
      </w:pPr>
      <w:r w:rsidRPr="00115D07">
        <w:fldChar w:fldCharType="begin"/>
      </w:r>
      <w:r w:rsidRPr="00115D07">
        <w:instrText xml:space="preserve"> REF _Ref479337019 \r \h </w:instrText>
      </w:r>
      <w:r w:rsidR="004276FF">
        <w:instrText xml:space="preserve"> \* MERGEFORMAT </w:instrText>
      </w:r>
      <w:r w:rsidRPr="00115D07">
        <w:fldChar w:fldCharType="separate"/>
      </w:r>
      <w:r w:rsidRPr="00115D07">
        <w:t>Table 14</w:t>
      </w:r>
      <w:r w:rsidRPr="00115D07">
        <w:fldChar w:fldCharType="end"/>
      </w:r>
      <w:r w:rsidR="003D6AEE" w:rsidRPr="00115D07">
        <w:t xml:space="preserve"> </w:t>
      </w:r>
      <w:r w:rsidRPr="00115D07">
        <w:t>shows</w:t>
      </w:r>
      <w:r w:rsidR="003D6AEE" w:rsidRPr="00115D07">
        <w:t xml:space="preserve"> an example operation parameter description table.</w:t>
      </w:r>
    </w:p>
    <w:p w14:paraId="7355E01E" w14:textId="0CC3B6D8" w:rsidR="003D6AEE" w:rsidRPr="00115D07" w:rsidRDefault="003D6AEE" w:rsidP="003D6AEE">
      <w:pPr>
        <w:pStyle w:val="Tablecaption"/>
        <w:jc w:val="center"/>
      </w:pPr>
      <w:bookmarkStart w:id="707" w:name="_Ref479337019"/>
      <w:bookmarkStart w:id="708" w:name="_Toc492048986"/>
      <w:r w:rsidRPr="00115D07">
        <w:t xml:space="preserve">Payload description of </w:t>
      </w:r>
      <w:r w:rsidRPr="00115D07">
        <w:rPr>
          <w:iCs/>
          <w:color w:val="00B0F0"/>
        </w:rPr>
        <w:t>&lt;operation name</w:t>
      </w:r>
      <w:r w:rsidRPr="00115D07">
        <w:rPr>
          <w:iCs/>
        </w:rPr>
        <w:t>&gt;</w:t>
      </w:r>
      <w:r w:rsidRPr="00115D07">
        <w:t xml:space="preserve"> operation</w:t>
      </w:r>
      <w:bookmarkEnd w:id="707"/>
      <w:bookmarkEnd w:id="708"/>
    </w:p>
    <w:tbl>
      <w:tblPr>
        <w:tblStyle w:val="TableGrid"/>
        <w:tblW w:w="9889" w:type="dxa"/>
        <w:tblLayout w:type="fixed"/>
        <w:tblLook w:val="04A0" w:firstRow="1" w:lastRow="0" w:firstColumn="1" w:lastColumn="0" w:noHBand="0" w:noVBand="1"/>
      </w:tblPr>
      <w:tblGrid>
        <w:gridCol w:w="1951"/>
        <w:gridCol w:w="1418"/>
        <w:gridCol w:w="1701"/>
        <w:gridCol w:w="4819"/>
      </w:tblGrid>
      <w:tr w:rsidR="003D6AEE" w:rsidRPr="00115D07" w14:paraId="127945C3" w14:textId="77777777" w:rsidTr="003D6AEE">
        <w:trPr>
          <w:trHeight w:val="465"/>
        </w:trPr>
        <w:tc>
          <w:tcPr>
            <w:tcW w:w="1951" w:type="dxa"/>
            <w:shd w:val="clear" w:color="auto" w:fill="auto"/>
            <w:vAlign w:val="center"/>
          </w:tcPr>
          <w:p w14:paraId="60827577" w14:textId="77777777" w:rsidR="003D6AEE" w:rsidRPr="00115D07" w:rsidRDefault="003D6AEE" w:rsidP="006D7A96">
            <w:pPr>
              <w:pStyle w:val="Tableheading"/>
            </w:pPr>
            <w:r w:rsidRPr="00115D07">
              <w:t>Parameter Name</w:t>
            </w:r>
          </w:p>
        </w:tc>
        <w:tc>
          <w:tcPr>
            <w:tcW w:w="1418" w:type="dxa"/>
            <w:shd w:val="clear" w:color="auto" w:fill="auto"/>
            <w:vAlign w:val="center"/>
          </w:tcPr>
          <w:p w14:paraId="07E14B59" w14:textId="77777777" w:rsidR="003D6AEE" w:rsidRPr="00115D07" w:rsidRDefault="003D6AEE" w:rsidP="006D7A96">
            <w:pPr>
              <w:pStyle w:val="Tableheading"/>
            </w:pPr>
            <w:r w:rsidRPr="00115D07">
              <w:t>Direction</w:t>
            </w:r>
          </w:p>
        </w:tc>
        <w:tc>
          <w:tcPr>
            <w:tcW w:w="1701" w:type="dxa"/>
            <w:shd w:val="clear" w:color="auto" w:fill="auto"/>
            <w:vAlign w:val="center"/>
          </w:tcPr>
          <w:p w14:paraId="69144522" w14:textId="77777777" w:rsidR="003D6AEE" w:rsidRPr="00115D07" w:rsidRDefault="003D6AEE" w:rsidP="006D7A96">
            <w:pPr>
              <w:pStyle w:val="Tableheading"/>
            </w:pPr>
            <w:r w:rsidRPr="00115D07">
              <w:t>Data Type</w:t>
            </w:r>
          </w:p>
        </w:tc>
        <w:tc>
          <w:tcPr>
            <w:tcW w:w="4819" w:type="dxa"/>
            <w:shd w:val="clear" w:color="auto" w:fill="auto"/>
            <w:vAlign w:val="center"/>
          </w:tcPr>
          <w:p w14:paraId="49AD2535" w14:textId="77777777" w:rsidR="003D6AEE" w:rsidRPr="00115D07" w:rsidRDefault="003D6AEE" w:rsidP="006D7A96">
            <w:pPr>
              <w:pStyle w:val="Tableheading"/>
            </w:pPr>
            <w:r w:rsidRPr="00115D07">
              <w:t>Description</w:t>
            </w:r>
          </w:p>
        </w:tc>
      </w:tr>
      <w:tr w:rsidR="003D6AEE" w:rsidRPr="0037145C" w14:paraId="6B91EE27" w14:textId="77777777" w:rsidTr="003D6AEE">
        <w:trPr>
          <w:trHeight w:val="465"/>
        </w:trPr>
        <w:tc>
          <w:tcPr>
            <w:tcW w:w="1951" w:type="dxa"/>
            <w:shd w:val="clear" w:color="auto" w:fill="auto"/>
            <w:vAlign w:val="center"/>
          </w:tcPr>
          <w:p w14:paraId="517605B5" w14:textId="77777777" w:rsidR="003D6AEE" w:rsidRPr="0037145C" w:rsidRDefault="003D6AEE" w:rsidP="005721CB">
            <w:pPr>
              <w:pStyle w:val="Tabletext"/>
              <w:rPr>
                <w:color w:val="00B0F0"/>
              </w:rPr>
            </w:pPr>
            <w:r w:rsidRPr="0037145C">
              <w:rPr>
                <w:color w:val="00B0F0"/>
              </w:rPr>
              <w:t>person</w:t>
            </w:r>
          </w:p>
        </w:tc>
        <w:tc>
          <w:tcPr>
            <w:tcW w:w="1418" w:type="dxa"/>
            <w:shd w:val="clear" w:color="auto" w:fill="auto"/>
            <w:vAlign w:val="center"/>
          </w:tcPr>
          <w:p w14:paraId="37C5CF9D" w14:textId="77777777" w:rsidR="003D6AEE" w:rsidRPr="0037145C" w:rsidRDefault="003D6AEE" w:rsidP="005721CB">
            <w:pPr>
              <w:pStyle w:val="Tabletext"/>
              <w:rPr>
                <w:color w:val="00B0F0"/>
              </w:rPr>
            </w:pPr>
            <w:r w:rsidRPr="0037145C">
              <w:rPr>
                <w:color w:val="00B0F0"/>
              </w:rPr>
              <w:t>Input</w:t>
            </w:r>
          </w:p>
        </w:tc>
        <w:tc>
          <w:tcPr>
            <w:tcW w:w="1701" w:type="dxa"/>
            <w:shd w:val="clear" w:color="auto" w:fill="auto"/>
            <w:vAlign w:val="center"/>
          </w:tcPr>
          <w:p w14:paraId="3ABA923A" w14:textId="77777777" w:rsidR="003D6AEE" w:rsidRPr="0037145C" w:rsidRDefault="003D6AEE" w:rsidP="005721CB">
            <w:pPr>
              <w:pStyle w:val="Tabletext"/>
              <w:rPr>
                <w:color w:val="00B0F0"/>
              </w:rPr>
            </w:pPr>
            <w:r w:rsidRPr="0037145C">
              <w:rPr>
                <w:color w:val="00B0F0"/>
              </w:rPr>
              <w:t>Person</w:t>
            </w:r>
          </w:p>
        </w:tc>
        <w:tc>
          <w:tcPr>
            <w:tcW w:w="4819" w:type="dxa"/>
            <w:shd w:val="clear" w:color="auto" w:fill="auto"/>
            <w:vAlign w:val="center"/>
          </w:tcPr>
          <w:p w14:paraId="22888CE5" w14:textId="495A9232" w:rsidR="003D6AEE" w:rsidRPr="0037145C" w:rsidRDefault="003D6AEE" w:rsidP="005721CB">
            <w:pPr>
              <w:pStyle w:val="Tabletext"/>
              <w:rPr>
                <w:color w:val="00B0F0"/>
              </w:rPr>
            </w:pPr>
            <w:r w:rsidRPr="0037145C">
              <w:rPr>
                <w:color w:val="00B0F0"/>
              </w:rPr>
              <w:t xml:space="preserve">The ‘person’ parameter specifies the person for which the address is being looked for. </w:t>
            </w:r>
          </w:p>
        </w:tc>
      </w:tr>
      <w:tr w:rsidR="003D6AEE" w:rsidRPr="0037145C" w14:paraId="2225F29F" w14:textId="77777777" w:rsidTr="003D6AEE">
        <w:trPr>
          <w:trHeight w:val="940"/>
        </w:trPr>
        <w:tc>
          <w:tcPr>
            <w:tcW w:w="1951" w:type="dxa"/>
            <w:shd w:val="clear" w:color="auto" w:fill="auto"/>
            <w:vAlign w:val="center"/>
          </w:tcPr>
          <w:p w14:paraId="586A3A83" w14:textId="77777777" w:rsidR="003D6AEE" w:rsidRPr="0037145C" w:rsidRDefault="003D6AEE" w:rsidP="005721CB">
            <w:pPr>
              <w:pStyle w:val="Tabletext"/>
              <w:rPr>
                <w:color w:val="00B0F0"/>
              </w:rPr>
            </w:pPr>
            <w:r w:rsidRPr="0037145C">
              <w:rPr>
                <w:color w:val="00B0F0"/>
              </w:rPr>
              <w:t>&lt;none&gt;</w:t>
            </w:r>
          </w:p>
        </w:tc>
        <w:tc>
          <w:tcPr>
            <w:tcW w:w="1418" w:type="dxa"/>
            <w:shd w:val="clear" w:color="auto" w:fill="auto"/>
            <w:vAlign w:val="center"/>
          </w:tcPr>
          <w:p w14:paraId="7E53A69A" w14:textId="77777777" w:rsidR="003D6AEE" w:rsidRPr="0037145C" w:rsidRDefault="003D6AEE" w:rsidP="005721CB">
            <w:pPr>
              <w:pStyle w:val="Tabletext"/>
              <w:rPr>
                <w:color w:val="00B0F0"/>
              </w:rPr>
            </w:pPr>
            <w:r w:rsidRPr="0037145C">
              <w:rPr>
                <w:color w:val="00B0F0"/>
              </w:rPr>
              <w:t>Return</w:t>
            </w:r>
          </w:p>
        </w:tc>
        <w:tc>
          <w:tcPr>
            <w:tcW w:w="1701" w:type="dxa"/>
            <w:shd w:val="clear" w:color="auto" w:fill="auto"/>
            <w:vAlign w:val="center"/>
          </w:tcPr>
          <w:p w14:paraId="6A2B5B2D" w14:textId="77777777" w:rsidR="003D6AEE" w:rsidRPr="0037145C" w:rsidRDefault="003D6AEE" w:rsidP="005721CB">
            <w:pPr>
              <w:pStyle w:val="Tabletext"/>
              <w:rPr>
                <w:color w:val="00B0F0"/>
              </w:rPr>
            </w:pPr>
            <w:r w:rsidRPr="0037145C">
              <w:rPr>
                <w:color w:val="00B0F0"/>
              </w:rPr>
              <w:t>Address</w:t>
            </w:r>
          </w:p>
        </w:tc>
        <w:tc>
          <w:tcPr>
            <w:tcW w:w="4819" w:type="dxa"/>
            <w:shd w:val="clear" w:color="auto" w:fill="auto"/>
            <w:vAlign w:val="center"/>
          </w:tcPr>
          <w:p w14:paraId="1C55C9A8" w14:textId="77777777" w:rsidR="003D6AEE" w:rsidRPr="0037145C" w:rsidRDefault="003D6AEE" w:rsidP="005721CB">
            <w:pPr>
              <w:pStyle w:val="Tabletext"/>
              <w:rPr>
                <w:color w:val="00B0F0"/>
              </w:rPr>
            </w:pPr>
            <w:r w:rsidRPr="0037145C">
              <w:rPr>
                <w:color w:val="00B0F0"/>
              </w:rPr>
              <w:t>The return value provides the address of the person.</w:t>
            </w:r>
          </w:p>
        </w:tc>
      </w:tr>
    </w:tbl>
    <w:p w14:paraId="4083C9BF" w14:textId="77777777" w:rsidR="003D6AEE" w:rsidRPr="00115D07" w:rsidRDefault="003D6AEE" w:rsidP="003D6AEE"/>
    <w:p w14:paraId="4D8A2B26" w14:textId="333847B0" w:rsidR="003D6AEE" w:rsidRPr="00115D07" w:rsidRDefault="003D6AEE" w:rsidP="003D6AEE">
      <w:pPr>
        <w:pStyle w:val="AnnexEHead3"/>
      </w:pPr>
      <w:r w:rsidRPr="00115D07">
        <w:t>Operation &lt;Operation Name&gt;</w:t>
      </w:r>
    </w:p>
    <w:p w14:paraId="48A637FB" w14:textId="77777777" w:rsidR="003D6AEE" w:rsidRPr="00115D07" w:rsidRDefault="003D6AEE" w:rsidP="004276FF">
      <w:pPr>
        <w:pStyle w:val="BodytextBlue"/>
      </w:pPr>
      <w:r w:rsidRPr="00115D07">
        <w:t>Repeat previous section for every operation defined in the service interface definition operation.</w:t>
      </w:r>
    </w:p>
    <w:p w14:paraId="2BBE820F" w14:textId="1123036E" w:rsidR="003D6AEE" w:rsidRPr="00115D07" w:rsidRDefault="003D6AEE" w:rsidP="003D6AEE">
      <w:pPr>
        <w:pStyle w:val="AnnexEHead2"/>
      </w:pPr>
      <w:r w:rsidRPr="00115D07">
        <w:t>Service Interface &lt;Interface Name&gt;</w:t>
      </w:r>
    </w:p>
    <w:p w14:paraId="07475A4C" w14:textId="77777777" w:rsidR="003D6AEE" w:rsidRPr="00115D07" w:rsidRDefault="003D6AEE" w:rsidP="003D6AEE">
      <w:pPr>
        <w:pStyle w:val="Heading2separationline"/>
      </w:pPr>
    </w:p>
    <w:p w14:paraId="4690462D" w14:textId="3B768C6B" w:rsidR="003D6AEE" w:rsidRPr="00115D07" w:rsidRDefault="003D6AEE" w:rsidP="003D6AEE">
      <w:pPr>
        <w:pStyle w:val="BodyText"/>
        <w:rPr>
          <w:i/>
        </w:rPr>
      </w:pPr>
      <w:r w:rsidRPr="00115D07">
        <w:rPr>
          <w:i/>
          <w:color w:val="00B0F0"/>
        </w:rPr>
        <w:t>Repeat previous section for each interface</w:t>
      </w:r>
      <w:r w:rsidR="00E56E7B" w:rsidRPr="00115D07">
        <w:rPr>
          <w:i/>
          <w:color w:val="00B0F0"/>
        </w:rPr>
        <w:t>.</w:t>
      </w:r>
    </w:p>
    <w:p w14:paraId="27E10630" w14:textId="575FC616" w:rsidR="003D6AEE" w:rsidRPr="00115D07" w:rsidRDefault="003D6AEE" w:rsidP="003D6AEE">
      <w:pPr>
        <w:pStyle w:val="AnnexEHead1"/>
      </w:pPr>
      <w:bookmarkStart w:id="709" w:name="_Ref479328969"/>
      <w:r w:rsidRPr="00115D07">
        <w:t>Service Dynamic Behaviour</w:t>
      </w:r>
      <w:bookmarkEnd w:id="709"/>
    </w:p>
    <w:p w14:paraId="103F27D7" w14:textId="77777777" w:rsidR="003D6AEE" w:rsidRPr="00115D07" w:rsidRDefault="003D6AEE" w:rsidP="003D6AEE">
      <w:pPr>
        <w:pStyle w:val="Heading1separatationline"/>
      </w:pPr>
    </w:p>
    <w:p w14:paraId="7EB7311B" w14:textId="0C37E605" w:rsidR="003D6AEE" w:rsidRPr="00115D07" w:rsidRDefault="003D6AEE" w:rsidP="005113B1">
      <w:pPr>
        <w:pStyle w:val="BodytextBlue"/>
      </w:pPr>
      <w:r w:rsidRPr="00115D07">
        <w:t xml:space="preserve">This </w:t>
      </w:r>
      <w:r w:rsidR="0051176C" w:rsidRPr="00115D07">
        <w:t>section</w:t>
      </w:r>
      <w:r w:rsidRPr="00115D07">
        <w:t xml:space="preserve"> describes the interactive behaviour between service interfaces (interaction specification) and, if required, between different services (orchestration).</w:t>
      </w:r>
      <w:r w:rsidR="00E56E7B" w:rsidRPr="00115D07">
        <w:t xml:space="preserve"> </w:t>
      </w:r>
      <w:r w:rsidRPr="00115D07">
        <w:t xml:space="preserve"> Architectural elements applicable for this description are:</w:t>
      </w:r>
    </w:p>
    <w:p w14:paraId="54E3D88F" w14:textId="72FE52F0" w:rsidR="003D6AEE" w:rsidRPr="00115D07" w:rsidRDefault="003D6AEE" w:rsidP="005113B1">
      <w:pPr>
        <w:pStyle w:val="Bullet1Blue"/>
      </w:pPr>
      <w:r w:rsidRPr="00115D07">
        <w:t>Service Interaction Specifications;</w:t>
      </w:r>
    </w:p>
    <w:p w14:paraId="43F7DA9D" w14:textId="21C0C450" w:rsidR="003D6AEE" w:rsidRPr="00115D07" w:rsidRDefault="003D6AEE" w:rsidP="005113B1">
      <w:pPr>
        <w:pStyle w:val="Bullet1Blue"/>
      </w:pPr>
      <w:r w:rsidRPr="00115D07">
        <w:t>Service State machines;</w:t>
      </w:r>
    </w:p>
    <w:p w14:paraId="5C205955" w14:textId="7B38061A" w:rsidR="003D6AEE" w:rsidRPr="00115D07" w:rsidRDefault="003D6AEE" w:rsidP="005113B1">
      <w:pPr>
        <w:pStyle w:val="Bullet1Blue"/>
      </w:pPr>
      <w:r w:rsidRPr="00115D07">
        <w:t>Service orchestration.</w:t>
      </w:r>
    </w:p>
    <w:p w14:paraId="600FF322" w14:textId="10B76B8F" w:rsidR="003D6AEE" w:rsidRPr="00115D07" w:rsidRDefault="003D6AEE" w:rsidP="005113B1">
      <w:pPr>
        <w:pStyle w:val="BodytextBlue"/>
      </w:pPr>
      <w:r w:rsidRPr="00115D07">
        <w:t>Following types of views and UML diagrams can be used to</w:t>
      </w:r>
      <w:r w:rsidR="00E56E7B" w:rsidRPr="00115D07">
        <w:t xml:space="preserve"> describe the dynamic behaviour</w:t>
      </w:r>
      <w:r w:rsidRPr="00115D07">
        <w:t>:</w:t>
      </w:r>
      <w:r w:rsidR="00E56E7B" w:rsidRPr="00115D07">
        <w:rPr>
          <w:rStyle w:val="FootnoteReference"/>
          <w:i w:val="0"/>
        </w:rPr>
        <w:footnoteReference w:id="8"/>
      </w:r>
    </w:p>
    <w:p w14:paraId="5EEF56B6" w14:textId="2F4F19DE" w:rsidR="003D6AEE" w:rsidRPr="00115D07" w:rsidRDefault="003D6AEE" w:rsidP="005113B1">
      <w:pPr>
        <w:pStyle w:val="Bullet1Blue"/>
      </w:pPr>
      <w:r w:rsidRPr="00115D07">
        <w:t>Sequence diagrams;</w:t>
      </w:r>
    </w:p>
    <w:p w14:paraId="1EDE6B85" w14:textId="08A02E65" w:rsidR="003D6AEE" w:rsidRPr="00115D07" w:rsidRDefault="003D6AEE" w:rsidP="005113B1">
      <w:pPr>
        <w:pStyle w:val="Bullet1Blue"/>
      </w:pPr>
      <w:r w:rsidRPr="00115D07">
        <w:t>Interaction diagrams;</w:t>
      </w:r>
    </w:p>
    <w:p w14:paraId="185E1173" w14:textId="04209CE1" w:rsidR="003D6AEE" w:rsidRPr="00115D07" w:rsidRDefault="003D6AEE" w:rsidP="005113B1">
      <w:pPr>
        <w:pStyle w:val="Bullet1Blue"/>
      </w:pPr>
      <w:r w:rsidRPr="00115D07">
        <w:t>State machine diagrams.</w:t>
      </w:r>
    </w:p>
    <w:p w14:paraId="6BD02E15" w14:textId="606DE2B7" w:rsidR="003D6AEE" w:rsidRPr="00115D07" w:rsidRDefault="003D6AEE" w:rsidP="005113B1">
      <w:pPr>
        <w:pStyle w:val="BodytextBlue"/>
      </w:pPr>
      <w:r w:rsidRPr="00115D07">
        <w:t>This section is especially relevant, if the service design structure (see section</w:t>
      </w:r>
      <w:r w:rsidR="00FB128C" w:rsidRPr="00115D07">
        <w:t xml:space="preserve"> </w:t>
      </w:r>
      <w:r w:rsidR="00E928BD" w:rsidRPr="00115D07">
        <w:rPr>
          <w:highlight w:val="yellow"/>
        </w:rPr>
        <w:fldChar w:fldCharType="begin"/>
      </w:r>
      <w:r w:rsidR="00E928BD" w:rsidRPr="00115D07">
        <w:instrText xml:space="preserve"> REF _Ref479337130 \r \h </w:instrText>
      </w:r>
      <w:r w:rsidR="005113B1">
        <w:rPr>
          <w:highlight w:val="yellow"/>
        </w:rPr>
        <w:instrText xml:space="preserve"> \* MERGEFORMAT </w:instrText>
      </w:r>
      <w:r w:rsidR="00E928BD" w:rsidRPr="00115D07">
        <w:rPr>
          <w:highlight w:val="yellow"/>
        </w:rPr>
      </w:r>
      <w:r w:rsidR="00E928BD" w:rsidRPr="00115D07">
        <w:rPr>
          <w:highlight w:val="yellow"/>
        </w:rPr>
        <w:fldChar w:fldCharType="separate"/>
      </w:r>
      <w:r w:rsidR="00E928BD" w:rsidRPr="00115D07">
        <w:t>E 4</w:t>
      </w:r>
      <w:r w:rsidR="00E928BD" w:rsidRPr="00115D07">
        <w:rPr>
          <w:highlight w:val="yellow"/>
        </w:rPr>
        <w:fldChar w:fldCharType="end"/>
      </w:r>
      <w:r w:rsidRPr="00115D07">
        <w:t xml:space="preserve">) differs from the service structure introduced in the service specification. </w:t>
      </w:r>
      <w:r w:rsidR="00E56E7B" w:rsidRPr="00115D07">
        <w:t xml:space="preserve"> </w:t>
      </w:r>
      <w:r w:rsidRPr="00115D07">
        <w:t xml:space="preserve">If designed service interfaces and operations are equivalent to those of the </w:t>
      </w:r>
      <w:r w:rsidRPr="00115D07">
        <w:lastRenderedPageBreak/>
        <w:t>service specification, and if the dynamic behaviour is sufficiently described in the service specification, then this section may be limited to references to the service specification document.</w:t>
      </w:r>
    </w:p>
    <w:p w14:paraId="000C2AE4" w14:textId="7762A166" w:rsidR="003D6AEE" w:rsidRPr="00115D07" w:rsidRDefault="003D6AEE" w:rsidP="003D6AEE">
      <w:pPr>
        <w:pStyle w:val="AnnexEHead2"/>
      </w:pPr>
      <w:r w:rsidRPr="00115D07">
        <w:t>Service Interface &lt;Interface Name&gt;</w:t>
      </w:r>
    </w:p>
    <w:p w14:paraId="1DD6BEC4" w14:textId="77777777" w:rsidR="003D6AEE" w:rsidRPr="00115D07" w:rsidRDefault="003D6AEE" w:rsidP="003D6AEE">
      <w:pPr>
        <w:pStyle w:val="Heading2separationline"/>
      </w:pPr>
    </w:p>
    <w:p w14:paraId="6DD62120" w14:textId="77777777" w:rsidR="003D6AEE" w:rsidRPr="00115D07" w:rsidRDefault="003D6AEE" w:rsidP="005113B1">
      <w:pPr>
        <w:pStyle w:val="BodytextBlue"/>
      </w:pPr>
      <w:r w:rsidRPr="00115D07">
        <w:t>Include some information about the dynamic aspects of the service interface; each operation should be exposed on at least one diagram.</w:t>
      </w:r>
    </w:p>
    <w:p w14:paraId="4AC1C096" w14:textId="77777777" w:rsidR="003D6AEE" w:rsidRPr="00115D07" w:rsidRDefault="003D6AEE" w:rsidP="005113B1">
      <w:pPr>
        <w:pStyle w:val="BodytextBlue"/>
      </w:pPr>
      <w:r w:rsidRPr="00115D07">
        <w:t>An example sequence diagram is given below.</w:t>
      </w:r>
    </w:p>
    <w:p w14:paraId="1ADF7F21" w14:textId="7FCB03B0" w:rsidR="003D6AEE" w:rsidRPr="00115D07" w:rsidRDefault="00975A60" w:rsidP="00975A60">
      <w:pPr>
        <w:spacing w:after="200" w:line="276" w:lineRule="auto"/>
        <w:jc w:val="center"/>
      </w:pPr>
      <w:r w:rsidRPr="00115D07">
        <w:rPr>
          <w:noProof/>
          <w:lang w:val="en-IE" w:eastAsia="en-IE"/>
        </w:rPr>
        <w:drawing>
          <wp:inline distT="0" distB="0" distL="0" distR="0" wp14:anchorId="2A596F46" wp14:editId="440E9F7B">
            <wp:extent cx="5943600" cy="2606675"/>
            <wp:effectExtent l="0" t="0" r="0" b="3175"/>
            <wp:docPr id="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2606675"/>
                    </a:xfrm>
                    <a:prstGeom prst="rect">
                      <a:avLst/>
                    </a:prstGeom>
                  </pic:spPr>
                </pic:pic>
              </a:graphicData>
            </a:graphic>
          </wp:inline>
        </w:drawing>
      </w:r>
    </w:p>
    <w:p w14:paraId="0B1CC732" w14:textId="3462BEA0" w:rsidR="003D6AEE" w:rsidRPr="00115D07" w:rsidRDefault="00975A60" w:rsidP="00975A60">
      <w:pPr>
        <w:pStyle w:val="Figurecaption"/>
        <w:jc w:val="center"/>
      </w:pPr>
      <w:bookmarkStart w:id="710" w:name="_Toc492049003"/>
      <w:r w:rsidRPr="00115D07">
        <w:rPr>
          <w:color w:val="00B0F0"/>
        </w:rPr>
        <w:t>&lt;Service Name&gt;</w:t>
      </w:r>
      <w:r w:rsidRPr="00115D07">
        <w:t xml:space="preserve"> Operation Sequence Diagram</w:t>
      </w:r>
      <w:bookmarkEnd w:id="710"/>
    </w:p>
    <w:p w14:paraId="6A127119" w14:textId="0B3A1E68" w:rsidR="003D6AEE" w:rsidRPr="00115D07" w:rsidRDefault="00975A60" w:rsidP="00975A60">
      <w:pPr>
        <w:pStyle w:val="AnnexEHead2"/>
      </w:pPr>
      <w:bookmarkStart w:id="711" w:name="_Toc459370127"/>
      <w:r w:rsidRPr="00115D07">
        <w:t>Service Interface &lt;Interface Name&gt;</w:t>
      </w:r>
      <w:bookmarkEnd w:id="711"/>
    </w:p>
    <w:p w14:paraId="4FAD3D58" w14:textId="77777777" w:rsidR="00975A60" w:rsidRPr="00115D07" w:rsidRDefault="00975A60" w:rsidP="00975A60">
      <w:pPr>
        <w:pStyle w:val="Heading2separationline"/>
      </w:pPr>
    </w:p>
    <w:p w14:paraId="4542C63A" w14:textId="28EB9E03" w:rsidR="00975A60" w:rsidRPr="00115D07" w:rsidRDefault="00975A60" w:rsidP="005113B1">
      <w:pPr>
        <w:pStyle w:val="BodytextBlue"/>
      </w:pPr>
      <w:r w:rsidRPr="00115D07">
        <w:t>Replicate previous section for each service interface.</w:t>
      </w:r>
    </w:p>
    <w:p w14:paraId="04D73A2E" w14:textId="77777777" w:rsidR="00F0430B" w:rsidRDefault="00F0430B" w:rsidP="00F0430B">
      <w:pPr>
        <w:pStyle w:val="AnnexEHead1"/>
      </w:pPr>
      <w:r>
        <w:t>DEFINITIONS</w:t>
      </w:r>
    </w:p>
    <w:p w14:paraId="4FDFB49A" w14:textId="77777777" w:rsidR="00F0430B" w:rsidRDefault="00F0430B" w:rsidP="00F0430B">
      <w:pPr>
        <w:pStyle w:val="Heading1separatationline"/>
        <w:rPr>
          <w:lang w:eastAsia="de-DE"/>
        </w:rPr>
      </w:pPr>
    </w:p>
    <w:p w14:paraId="120FD7D1" w14:textId="54205322" w:rsidR="00F0430B" w:rsidRDefault="00F0430B" w:rsidP="00F0430B">
      <w:pPr>
        <w:pStyle w:val="BodyText"/>
      </w:pPr>
      <w:r w:rsidRPr="00F0430B">
        <w:t xml:space="preserve">The definitions of terms used in this IALA Guideline can be found in the International Dictionary of Marine Aids to Navigation (IALA Dictionary) at </w:t>
      </w:r>
      <w:hyperlink r:id="rId46" w:history="1">
        <w:r w:rsidRPr="00F0430B">
          <w:rPr>
            <w:rStyle w:val="Hyperlink"/>
            <w:lang w:eastAsia="de-DE"/>
          </w:rPr>
          <w:t>http://www.iala-aism.org/wiki/dictionary</w:t>
        </w:r>
      </w:hyperlink>
      <w:r w:rsidRPr="00F0430B">
        <w:t xml:space="preserve"> and were checked as correct at the time of going to print.  Where conflict arises, the IALA Dictionary should be considered as the authoritative source of definitions used in IALA documents.</w:t>
      </w:r>
    </w:p>
    <w:p w14:paraId="4AB32A92" w14:textId="631E5E00" w:rsidR="005518BA" w:rsidRDefault="005518BA" w:rsidP="005518BA">
      <w:pPr>
        <w:pStyle w:val="AnnexEHead2"/>
      </w:pPr>
      <w:r>
        <w:t>Terminology</w:t>
      </w:r>
    </w:p>
    <w:p w14:paraId="56750A70" w14:textId="77777777" w:rsidR="005518BA" w:rsidRDefault="005518BA" w:rsidP="005518BA">
      <w:pPr>
        <w:pStyle w:val="Heading2separationline"/>
      </w:pPr>
    </w:p>
    <w:tbl>
      <w:tblPr>
        <w:tblStyle w:val="TableGrid"/>
        <w:tblW w:w="0" w:type="auto"/>
        <w:tblInd w:w="108" w:type="dxa"/>
        <w:tblLook w:val="04A0" w:firstRow="1" w:lastRow="0" w:firstColumn="1" w:lastColumn="0" w:noHBand="0" w:noVBand="1"/>
      </w:tblPr>
      <w:tblGrid>
        <w:gridCol w:w="2491"/>
        <w:gridCol w:w="6723"/>
      </w:tblGrid>
      <w:tr w:rsidR="005518BA" w:rsidRPr="00115D07" w14:paraId="27310056" w14:textId="77777777" w:rsidTr="005518BA">
        <w:trPr>
          <w:cantSplit/>
          <w:tblHeader/>
        </w:trPr>
        <w:tc>
          <w:tcPr>
            <w:tcW w:w="2491" w:type="dxa"/>
          </w:tcPr>
          <w:p w14:paraId="224A5548" w14:textId="77777777" w:rsidR="005518BA" w:rsidRPr="00115D07" w:rsidRDefault="005518BA" w:rsidP="00AD5193">
            <w:pPr>
              <w:pStyle w:val="Tableheading"/>
            </w:pPr>
            <w:r w:rsidRPr="00115D07">
              <w:t>Term</w:t>
            </w:r>
          </w:p>
        </w:tc>
        <w:tc>
          <w:tcPr>
            <w:tcW w:w="6723" w:type="dxa"/>
          </w:tcPr>
          <w:p w14:paraId="18B65D96" w14:textId="77777777" w:rsidR="005518BA" w:rsidRPr="00115D07" w:rsidRDefault="005518BA" w:rsidP="00AD5193">
            <w:pPr>
              <w:pStyle w:val="Tableheading"/>
            </w:pPr>
            <w:r w:rsidRPr="00115D07">
              <w:t>Definition</w:t>
            </w:r>
          </w:p>
        </w:tc>
      </w:tr>
      <w:tr w:rsidR="005518BA" w:rsidRPr="00115D07" w14:paraId="25BEF7CB" w14:textId="77777777" w:rsidTr="00AD5193">
        <w:tc>
          <w:tcPr>
            <w:tcW w:w="2491" w:type="dxa"/>
          </w:tcPr>
          <w:p w14:paraId="1DE6A99A" w14:textId="77777777" w:rsidR="005518BA" w:rsidRPr="00115D07" w:rsidRDefault="005518BA" w:rsidP="00AD5193">
            <w:pPr>
              <w:pStyle w:val="Tableheading"/>
              <w:jc w:val="left"/>
            </w:pPr>
            <w:r w:rsidRPr="00115D07">
              <w:t>External Data Model</w:t>
            </w:r>
          </w:p>
        </w:tc>
        <w:tc>
          <w:tcPr>
            <w:tcW w:w="6723" w:type="dxa"/>
          </w:tcPr>
          <w:p w14:paraId="350541ED" w14:textId="77777777" w:rsidR="005518BA" w:rsidRPr="00115D07" w:rsidRDefault="005518BA" w:rsidP="00AD5193">
            <w:pPr>
              <w:pStyle w:val="Tabletext"/>
              <w:rPr>
                <w:bCs/>
              </w:rPr>
            </w:pPr>
            <w:r w:rsidRPr="00115D07">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5518BA" w:rsidRPr="00115D07" w14:paraId="2DCB8B20" w14:textId="77777777" w:rsidTr="00AD5193">
        <w:tc>
          <w:tcPr>
            <w:tcW w:w="2491" w:type="dxa"/>
          </w:tcPr>
          <w:p w14:paraId="2A34E04B" w14:textId="77777777" w:rsidR="005518BA" w:rsidRPr="00115D07" w:rsidRDefault="005518BA" w:rsidP="00AD5193">
            <w:pPr>
              <w:pStyle w:val="Tableheading"/>
              <w:jc w:val="left"/>
            </w:pPr>
            <w:r w:rsidRPr="00115D07">
              <w:t>Message Exchange Pattern</w:t>
            </w:r>
          </w:p>
        </w:tc>
        <w:tc>
          <w:tcPr>
            <w:tcW w:w="6723" w:type="dxa"/>
          </w:tcPr>
          <w:p w14:paraId="498D63E7" w14:textId="77777777" w:rsidR="005518BA" w:rsidRPr="00115D07" w:rsidRDefault="005518BA" w:rsidP="00AD5193">
            <w:pPr>
              <w:pStyle w:val="Tabletext"/>
            </w:pPr>
            <w:r w:rsidRPr="00115D07">
              <w:t>Describes the principles two different parts of a message passing system (in our case: the service provider and the service consumer) interact and communicate with each other.  Examples:</w:t>
            </w:r>
          </w:p>
          <w:p w14:paraId="503E79C5" w14:textId="77777777" w:rsidR="005518BA" w:rsidRPr="00115D07" w:rsidRDefault="005518BA" w:rsidP="00AD5193">
            <w:pPr>
              <w:pStyle w:val="Tabletext"/>
            </w:pPr>
            <w:r w:rsidRPr="00115D07">
              <w:t>In the Request/Response MEP, the service consumer sends a request to the service provider to obtain certain information; the service provider provides the requested information in a dedicated response.</w:t>
            </w:r>
          </w:p>
          <w:p w14:paraId="07D26724" w14:textId="77777777" w:rsidR="005518BA" w:rsidRPr="00115D07" w:rsidRDefault="005518BA" w:rsidP="00AD5193">
            <w:pPr>
              <w:pStyle w:val="Tabletext"/>
            </w:pPr>
            <w:r w:rsidRPr="00115D07">
              <w:lastRenderedPageBreak/>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5518BA" w:rsidRPr="00115D07" w14:paraId="1D136201" w14:textId="77777777" w:rsidTr="00AD5193">
        <w:tc>
          <w:tcPr>
            <w:tcW w:w="2491" w:type="dxa"/>
          </w:tcPr>
          <w:p w14:paraId="74A50331" w14:textId="77777777" w:rsidR="005518BA" w:rsidRPr="00115D07" w:rsidRDefault="005518BA" w:rsidP="00AD5193">
            <w:pPr>
              <w:pStyle w:val="Tableheading"/>
              <w:jc w:val="left"/>
            </w:pPr>
            <w:r w:rsidRPr="00115D07">
              <w:lastRenderedPageBreak/>
              <w:t>………</w:t>
            </w:r>
          </w:p>
        </w:tc>
        <w:tc>
          <w:tcPr>
            <w:tcW w:w="6723" w:type="dxa"/>
          </w:tcPr>
          <w:p w14:paraId="79787452" w14:textId="77777777" w:rsidR="005518BA" w:rsidRPr="00115D07" w:rsidRDefault="005518BA" w:rsidP="00AD5193">
            <w:pPr>
              <w:pStyle w:val="Tabletext"/>
            </w:pPr>
          </w:p>
        </w:tc>
      </w:tr>
    </w:tbl>
    <w:p w14:paraId="1F0914BF" w14:textId="77777777" w:rsidR="005518BA" w:rsidRPr="005518BA" w:rsidRDefault="005518BA" w:rsidP="005518BA">
      <w:pPr>
        <w:pStyle w:val="BodyText"/>
      </w:pPr>
    </w:p>
    <w:p w14:paraId="1E29C1F8" w14:textId="77777777" w:rsidR="00975A60" w:rsidRPr="00115D07" w:rsidRDefault="00975A60" w:rsidP="00975A60">
      <w:pPr>
        <w:pStyle w:val="AnnexEHead1"/>
      </w:pPr>
      <w:r w:rsidRPr="00115D07">
        <w:t>ACRONYMS</w:t>
      </w:r>
    </w:p>
    <w:p w14:paraId="43031851" w14:textId="77777777" w:rsidR="00975A60" w:rsidRPr="00115D07" w:rsidRDefault="00975A60" w:rsidP="00975A60">
      <w:pPr>
        <w:pStyle w:val="Heading1separatationline"/>
      </w:pPr>
    </w:p>
    <w:p w14:paraId="68C8B15E" w14:textId="6427F3BE" w:rsidR="00975A60" w:rsidRPr="00115D07" w:rsidDel="00DF1A45" w:rsidRDefault="00975A60" w:rsidP="00975A60">
      <w:pPr>
        <w:pStyle w:val="Acronym"/>
        <w:rPr>
          <w:del w:id="712" w:author="Rasmus Madsen Jensen" w:date="2017-08-31T10:32:00Z"/>
        </w:rPr>
      </w:pPr>
      <w:del w:id="713" w:author="Rasmus Madsen Jensen" w:date="2017-08-31T10:32:00Z">
        <w:r w:rsidRPr="00115D07" w:rsidDel="00DF1A45">
          <w:delText>API</w:delText>
        </w:r>
        <w:r w:rsidRPr="00115D07" w:rsidDel="00DF1A45">
          <w:tab/>
        </w:r>
        <w:r w:rsidRPr="00115D07" w:rsidDel="00DF1A45">
          <w:rPr>
            <w:lang w:eastAsia="fr-FR"/>
          </w:rPr>
          <w:delText>Application Programming Interface</w:delText>
        </w:r>
      </w:del>
    </w:p>
    <w:p w14:paraId="76494A19" w14:textId="1ABCA732" w:rsidR="00975A60" w:rsidRPr="00115D07" w:rsidDel="00DF1A45" w:rsidRDefault="00975A60" w:rsidP="00975A60">
      <w:pPr>
        <w:pStyle w:val="Acronym"/>
        <w:rPr>
          <w:del w:id="714" w:author="Rasmus Madsen Jensen" w:date="2017-08-31T10:32:00Z"/>
        </w:rPr>
      </w:pPr>
      <w:del w:id="715" w:author="Rasmus Madsen Jensen" w:date="2017-08-31T10:32:00Z">
        <w:r w:rsidRPr="00115D07" w:rsidDel="00DF1A45">
          <w:delText>MC</w:delText>
        </w:r>
        <w:r w:rsidRPr="00115D07" w:rsidDel="00DF1A45">
          <w:tab/>
        </w:r>
        <w:r w:rsidRPr="00115D07" w:rsidDel="00DF1A45">
          <w:rPr>
            <w:lang w:eastAsia="fr-FR"/>
          </w:rPr>
          <w:delText>Maritime Cloud</w:delText>
        </w:r>
      </w:del>
    </w:p>
    <w:p w14:paraId="74AC90F2" w14:textId="77777777" w:rsidR="00975A60" w:rsidRPr="00115D07" w:rsidRDefault="00975A60" w:rsidP="00975A60">
      <w:pPr>
        <w:pStyle w:val="Acronym"/>
      </w:pPr>
      <w:r w:rsidRPr="00115D07">
        <w:t>….</w:t>
      </w:r>
      <w:r w:rsidRPr="00115D07">
        <w:tab/>
      </w:r>
    </w:p>
    <w:p w14:paraId="07F6F553" w14:textId="77777777" w:rsidR="00975A60" w:rsidRPr="00115D07" w:rsidRDefault="00975A60" w:rsidP="00975A60">
      <w:pPr>
        <w:pStyle w:val="AnnexEHead1"/>
      </w:pPr>
      <w:r w:rsidRPr="00115D07">
        <w:t>REFERENCES</w:t>
      </w:r>
    </w:p>
    <w:p w14:paraId="282E1E30" w14:textId="77777777" w:rsidR="00975A60" w:rsidRPr="00115D07" w:rsidRDefault="00975A60" w:rsidP="00975A60">
      <w:pPr>
        <w:pStyle w:val="Heading1separatationline"/>
      </w:pPr>
    </w:p>
    <w:p w14:paraId="0C48D149" w14:textId="62BEC2F0" w:rsidR="00975A60" w:rsidRPr="00115D07" w:rsidRDefault="00975A60" w:rsidP="005113B1">
      <w:pPr>
        <w:pStyle w:val="BodytextBlue"/>
      </w:pPr>
      <w:r w:rsidRPr="00115D07">
        <w:t xml:space="preserve">This </w:t>
      </w:r>
      <w:r w:rsidR="0051176C" w:rsidRPr="00115D07">
        <w:t>section</w:t>
      </w:r>
      <w:r w:rsidRPr="00115D07">
        <w:t xml:space="preserve"> shall include all references used when designing the service. </w:t>
      </w:r>
      <w:r w:rsidR="00C821F4" w:rsidRPr="00115D07">
        <w:t xml:space="preserve"> </w:t>
      </w:r>
      <w:r w:rsidRPr="00115D07">
        <w:t>Specifically, the service specification document as well as standard documents describing the chosen technology and documents describing any external data models (if applicable) shall be listed.</w:t>
      </w:r>
    </w:p>
    <w:p w14:paraId="609199AF" w14:textId="4774BEED" w:rsidR="00975A60" w:rsidRPr="00115D07" w:rsidRDefault="0037145C" w:rsidP="00443169">
      <w:pPr>
        <w:pStyle w:val="Reference"/>
        <w:numPr>
          <w:ilvl w:val="0"/>
          <w:numId w:val="5"/>
        </w:numPr>
      </w:pPr>
      <w:bookmarkStart w:id="716" w:name="_Ref479336363"/>
      <w:r>
        <w:rPr>
          <w:rFonts w:ascii="Calibri" w:hAnsi="Calibri"/>
          <w:sz w:val="20"/>
        </w:rPr>
        <w:t xml:space="preserve">IALA </w:t>
      </w:r>
      <w:commentRangeStart w:id="717"/>
      <w:r w:rsidR="00975A60" w:rsidRPr="00115D07">
        <w:rPr>
          <w:rFonts w:ascii="Calibri" w:hAnsi="Calibri"/>
          <w:sz w:val="20"/>
        </w:rPr>
        <w:t>Guide</w:t>
      </w:r>
      <w:r>
        <w:rPr>
          <w:rFonts w:ascii="Calibri" w:hAnsi="Calibri"/>
          <w:vanish/>
          <w:sz w:val="20"/>
        </w:rPr>
        <w:t>line</w:t>
      </w:r>
      <w:commentRangeEnd w:id="717"/>
      <w:r>
        <w:rPr>
          <w:rStyle w:val="CommentReference"/>
          <w:rFonts w:eastAsiaTheme="minorHAnsi" w:cstheme="minorBidi"/>
        </w:rPr>
        <w:commentReference w:id="717"/>
      </w:r>
      <w:r>
        <w:rPr>
          <w:rFonts w:ascii="Calibri" w:hAnsi="Calibri"/>
          <w:vanish/>
          <w:sz w:val="20"/>
        </w:rPr>
        <w:t xml:space="preserve"> </w:t>
      </w:r>
      <w:r w:rsidRPr="0037145C">
        <w:rPr>
          <w:rFonts w:ascii="Calibri" w:hAnsi="Calibri"/>
          <w:vanish/>
          <w:sz w:val="20"/>
          <w:highlight w:val="yellow"/>
        </w:rPr>
        <w:t>11??</w:t>
      </w:r>
      <w:r w:rsidR="00975A60" w:rsidRPr="00115D07">
        <w:rPr>
          <w:rFonts w:ascii="Calibri" w:hAnsi="Calibri"/>
          <w:sz w:val="20"/>
        </w:rPr>
        <w:t xml:space="preserve"> on specification of e-navigation Technical Services</w:t>
      </w:r>
      <w:bookmarkEnd w:id="716"/>
    </w:p>
    <w:p w14:paraId="4154A368" w14:textId="34D928E4" w:rsidR="00975A60" w:rsidRPr="00115D07" w:rsidRDefault="00975A60" w:rsidP="00443169">
      <w:pPr>
        <w:pStyle w:val="Reference"/>
        <w:numPr>
          <w:ilvl w:val="0"/>
          <w:numId w:val="5"/>
        </w:numPr>
      </w:pPr>
      <w:bookmarkStart w:id="718" w:name="_Ref479336420"/>
      <w:r w:rsidRPr="00115D07">
        <w:rPr>
          <w:rFonts w:ascii="Calibri" w:hAnsi="Calibri"/>
          <w:i/>
          <w:color w:val="7F7F7F" w:themeColor="text1" w:themeTint="80"/>
          <w:sz w:val="20"/>
        </w:rPr>
        <w:t>XYZ Service Specification</w:t>
      </w:r>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del w:id="719" w:author="Rasmus Madsen Jensen" w:date="2017-08-18T16:59:00Z">
        <w:r w:rsidRPr="00115D07" w:rsidDel="003317BC">
          <w:rPr>
            <w:rFonts w:ascii="Calibri" w:hAnsi="Calibri"/>
            <w:i/>
            <w:color w:val="7F7F7F" w:themeColor="text1" w:themeTint="80"/>
            <w:sz w:val="20"/>
          </w:rPr>
          <w:delText>Service Specification</w:delText>
        </w:r>
      </w:del>
      <w:r w:rsidRPr="00115D07">
        <w:rPr>
          <w:rFonts w:ascii="Calibri" w:hAnsi="Calibri"/>
          <w:i/>
          <w:color w:val="7F7F7F" w:themeColor="text1" w:themeTint="80"/>
          <w:sz w:val="20"/>
        </w:rPr>
        <w:t xml:space="preserve"> for the XYZ service</w:t>
      </w:r>
      <w:bookmarkEnd w:id="718"/>
    </w:p>
    <w:p w14:paraId="6089C52A" w14:textId="77777777" w:rsidR="003D6AEE" w:rsidRPr="00115D07" w:rsidRDefault="003D6AEE">
      <w:pPr>
        <w:spacing w:after="200" w:line="276" w:lineRule="auto"/>
      </w:pPr>
    </w:p>
    <w:p w14:paraId="205DCA7B" w14:textId="77777777" w:rsidR="003D6AEE" w:rsidRPr="00115D07" w:rsidRDefault="003D6AEE">
      <w:pPr>
        <w:spacing w:after="200" w:line="276" w:lineRule="auto"/>
      </w:pPr>
    </w:p>
    <w:p w14:paraId="492D8B94" w14:textId="77777777" w:rsidR="003D6AEE" w:rsidRPr="00115D07" w:rsidRDefault="003D6AEE">
      <w:pPr>
        <w:spacing w:after="200" w:line="276" w:lineRule="auto"/>
      </w:pPr>
    </w:p>
    <w:p w14:paraId="73507DC3" w14:textId="77777777" w:rsidR="003D6AEE" w:rsidRPr="00115D07" w:rsidRDefault="003D6AEE">
      <w:pPr>
        <w:spacing w:after="200" w:line="276" w:lineRule="auto"/>
      </w:pPr>
    </w:p>
    <w:p w14:paraId="3FC84D7B" w14:textId="02512EDF" w:rsidR="00FF360B" w:rsidRPr="00115D07" w:rsidRDefault="00FF360B">
      <w:pPr>
        <w:spacing w:after="200" w:line="276" w:lineRule="auto"/>
        <w:rPr>
          <w:sz w:val="22"/>
        </w:rPr>
      </w:pPr>
      <w:r w:rsidRPr="00115D07">
        <w:br w:type="page"/>
      </w:r>
    </w:p>
    <w:p w14:paraId="7F7FC38D" w14:textId="19BCC56A" w:rsidR="00FF360B" w:rsidRPr="00115D07" w:rsidRDefault="00A8044F" w:rsidP="00443169">
      <w:pPr>
        <w:pStyle w:val="Appendix"/>
        <w:numPr>
          <w:ilvl w:val="0"/>
          <w:numId w:val="4"/>
        </w:numPr>
      </w:pPr>
      <w:bookmarkStart w:id="720" w:name="_Toc459370132"/>
      <w:bookmarkStart w:id="721" w:name="_Ref479316041"/>
      <w:bookmarkStart w:id="722" w:name="_Toc492048971"/>
      <w:r w:rsidRPr="00115D07">
        <w:lastRenderedPageBreak/>
        <w:t>SERVICE DESIGN DESCRIPTION XML</w:t>
      </w:r>
      <w:bookmarkEnd w:id="720"/>
      <w:bookmarkEnd w:id="721"/>
      <w:bookmarkEnd w:id="722"/>
    </w:p>
    <w:p w14:paraId="1EF4883A" w14:textId="77777777" w:rsidR="00A8044F" w:rsidRPr="00115D07" w:rsidRDefault="00A8044F" w:rsidP="00A8044F">
      <w:pPr>
        <w:pStyle w:val="BodyText"/>
      </w:pPr>
      <w:r w:rsidRPr="00115D07">
        <w:t>This appendix contains the formal definition of the service design description.</w:t>
      </w:r>
    </w:p>
    <w:p w14:paraId="261ACDBF" w14:textId="77777777" w:rsidR="00A8044F" w:rsidRPr="00115D07" w:rsidRDefault="00A8044F" w:rsidP="005113B1">
      <w:pPr>
        <w:pStyle w:val="BodytextBlue"/>
      </w:pPr>
      <w:r w:rsidRPr="00115D07">
        <w:t>It is up to the author whether the service design description xml file (which includes the technology dependent definition of the physical data model) is presented in full text or just as an embedded file.</w:t>
      </w:r>
    </w:p>
    <w:p w14:paraId="167F6EDA" w14:textId="77777777" w:rsidR="009F6733" w:rsidRPr="00115D07" w:rsidRDefault="009F6733" w:rsidP="007677A4">
      <w:pPr>
        <w:pStyle w:val="BodyText"/>
      </w:pPr>
    </w:p>
    <w:p w14:paraId="31CC53B3" w14:textId="77777777" w:rsidR="009F6733" w:rsidRPr="00115D07" w:rsidRDefault="009F6733" w:rsidP="007677A4">
      <w:pPr>
        <w:pStyle w:val="BodyText"/>
      </w:pPr>
    </w:p>
    <w:p w14:paraId="3A6405BC" w14:textId="5DE6390C" w:rsidR="00D64FCF" w:rsidRPr="00115D07" w:rsidRDefault="00D64FCF">
      <w:pPr>
        <w:spacing w:after="200" w:line="276" w:lineRule="auto"/>
        <w:rPr>
          <w:sz w:val="22"/>
        </w:rPr>
      </w:pPr>
      <w:r w:rsidRPr="00115D07">
        <w:br w:type="page"/>
      </w:r>
    </w:p>
    <w:p w14:paraId="7550BA24" w14:textId="6EA0AE60" w:rsidR="00DA6295" w:rsidRPr="00115D07" w:rsidRDefault="00ED3087" w:rsidP="00D64FCF">
      <w:pPr>
        <w:pStyle w:val="Annex"/>
      </w:pPr>
      <w:bookmarkStart w:id="723" w:name="_Ref491939988"/>
      <w:bookmarkStart w:id="724" w:name="_Ref479258255"/>
      <w:bookmarkStart w:id="725" w:name="_Toc492048972"/>
      <w:r w:rsidRPr="00115D07">
        <w:rPr>
          <w:caps w:val="0"/>
        </w:rPr>
        <w:lastRenderedPageBreak/>
        <w:t>SERVICE INSTANCE DESCRIPTION</w:t>
      </w:r>
      <w:bookmarkEnd w:id="723"/>
      <w:bookmarkEnd w:id="725"/>
    </w:p>
    <w:bookmarkEnd w:id="724"/>
    <w:p w14:paraId="7E513E1B" w14:textId="77777777" w:rsidR="00A8044F" w:rsidRPr="00115D07" w:rsidRDefault="00A8044F" w:rsidP="00A8044F">
      <w:pPr>
        <w:pStyle w:val="BodyText"/>
        <w:jc w:val="center"/>
      </w:pPr>
    </w:p>
    <w:p w14:paraId="0DC8940A" w14:textId="77777777" w:rsidR="00A8044F" w:rsidRPr="00115D07" w:rsidRDefault="00A8044F" w:rsidP="00A8044F">
      <w:pPr>
        <w:pStyle w:val="BodyText"/>
        <w:jc w:val="center"/>
      </w:pPr>
    </w:p>
    <w:p w14:paraId="62E3EB6B" w14:textId="77777777" w:rsidR="00A8044F" w:rsidRPr="00115D07" w:rsidRDefault="00A8044F" w:rsidP="00A8044F">
      <w:pPr>
        <w:pStyle w:val="BodyText"/>
        <w:jc w:val="center"/>
      </w:pPr>
    </w:p>
    <w:p w14:paraId="5CCB5304" w14:textId="77777777" w:rsidR="00A8044F" w:rsidRPr="00115D07" w:rsidRDefault="00A8044F" w:rsidP="00A8044F">
      <w:pPr>
        <w:pStyle w:val="BodyText"/>
        <w:jc w:val="center"/>
      </w:pPr>
    </w:p>
    <w:p w14:paraId="7F3CB6E9" w14:textId="77777777" w:rsidR="00A8044F" w:rsidRPr="00115D07" w:rsidRDefault="00A8044F" w:rsidP="00A8044F">
      <w:pPr>
        <w:pStyle w:val="BodyText"/>
        <w:jc w:val="center"/>
      </w:pPr>
    </w:p>
    <w:p w14:paraId="57420F84" w14:textId="77777777" w:rsidR="00A8044F" w:rsidRPr="00115D07" w:rsidRDefault="00A8044F" w:rsidP="00A8044F">
      <w:pPr>
        <w:pStyle w:val="BodyText"/>
        <w:jc w:val="center"/>
      </w:pPr>
    </w:p>
    <w:p w14:paraId="1C5A12FF" w14:textId="77777777" w:rsidR="00A8044F" w:rsidRPr="00115D07" w:rsidRDefault="00A8044F" w:rsidP="00A8044F">
      <w:pPr>
        <w:pStyle w:val="BodyText"/>
        <w:jc w:val="center"/>
      </w:pPr>
    </w:p>
    <w:p w14:paraId="46978486" w14:textId="77777777" w:rsidR="00A8044F" w:rsidRPr="00115D07" w:rsidRDefault="00A8044F" w:rsidP="00A8044F">
      <w:pPr>
        <w:pStyle w:val="BodyText"/>
        <w:jc w:val="center"/>
      </w:pPr>
    </w:p>
    <w:p w14:paraId="3DC3D1E3" w14:textId="77777777" w:rsidR="00A8044F" w:rsidRPr="00115D07" w:rsidRDefault="00A8044F" w:rsidP="00A8044F">
      <w:pPr>
        <w:pStyle w:val="BodyText"/>
        <w:jc w:val="center"/>
      </w:pPr>
    </w:p>
    <w:p w14:paraId="1C57B6B3" w14:textId="77777777" w:rsidR="00A8044F" w:rsidRPr="00115D07" w:rsidRDefault="00A8044F" w:rsidP="00A8044F">
      <w:pPr>
        <w:pStyle w:val="BodyText"/>
        <w:jc w:val="center"/>
      </w:pPr>
    </w:p>
    <w:p w14:paraId="6C08C492" w14:textId="77777777" w:rsidR="00A8044F" w:rsidRPr="00115D07" w:rsidRDefault="00A8044F" w:rsidP="00A8044F">
      <w:pPr>
        <w:pStyle w:val="BodyText"/>
        <w:jc w:val="center"/>
      </w:pPr>
    </w:p>
    <w:p w14:paraId="276A032F" w14:textId="77777777" w:rsidR="00A8044F" w:rsidRPr="00115D07" w:rsidRDefault="00A8044F" w:rsidP="00A8044F">
      <w:pPr>
        <w:pStyle w:val="BodyText"/>
        <w:jc w:val="center"/>
      </w:pPr>
    </w:p>
    <w:p w14:paraId="2908FC84" w14:textId="7A6F2977" w:rsidR="00A8044F" w:rsidRPr="00115D07" w:rsidRDefault="00A8044F" w:rsidP="00A8044F">
      <w:pPr>
        <w:pStyle w:val="BodyText"/>
        <w:jc w:val="center"/>
        <w:rPr>
          <w:sz w:val="32"/>
          <w:szCs w:val="32"/>
        </w:rPr>
      </w:pPr>
      <w:r w:rsidRPr="00115D07">
        <w:rPr>
          <w:sz w:val="32"/>
          <w:szCs w:val="32"/>
        </w:rPr>
        <w:t xml:space="preserve">Service Instance Description for the </w:t>
      </w:r>
      <w:r w:rsidRPr="005113B1">
        <w:rPr>
          <w:i/>
          <w:color w:val="00B0F0"/>
          <w:sz w:val="32"/>
          <w:szCs w:val="32"/>
        </w:rPr>
        <w:t>xxx</w:t>
      </w:r>
      <w:r w:rsidRPr="00115D07">
        <w:rPr>
          <w:sz w:val="32"/>
          <w:szCs w:val="32"/>
        </w:rPr>
        <w:t xml:space="preserve"> Service</w:t>
      </w:r>
    </w:p>
    <w:p w14:paraId="58CC10A5" w14:textId="77777777" w:rsidR="00A8044F" w:rsidRPr="00115D07" w:rsidRDefault="00A8044F" w:rsidP="00A8044F">
      <w:pPr>
        <w:pStyle w:val="BodyText"/>
        <w:jc w:val="center"/>
      </w:pPr>
    </w:p>
    <w:p w14:paraId="3501F855" w14:textId="5391D973" w:rsidR="00D64FCF" w:rsidRPr="00115D07" w:rsidRDefault="00A8044F" w:rsidP="00A8044F">
      <w:pPr>
        <w:pStyle w:val="BodyText"/>
        <w:jc w:val="center"/>
        <w:rPr>
          <w:sz w:val="32"/>
          <w:szCs w:val="32"/>
        </w:rPr>
      </w:pPr>
      <w:r w:rsidRPr="00115D07">
        <w:rPr>
          <w:sz w:val="32"/>
          <w:szCs w:val="32"/>
        </w:rPr>
        <w:t>&lt;</w:t>
      </w:r>
      <w:r w:rsidRPr="005113B1">
        <w:rPr>
          <w:rStyle w:val="BodytextBlueChar"/>
          <w:sz w:val="32"/>
          <w:szCs w:val="32"/>
        </w:rPr>
        <w:t>Service Instance Name</w:t>
      </w:r>
      <w:r w:rsidRPr="00115D07">
        <w:rPr>
          <w:sz w:val="32"/>
          <w:szCs w:val="32"/>
        </w:rPr>
        <w:t>&gt;</w:t>
      </w:r>
    </w:p>
    <w:p w14:paraId="27A09518" w14:textId="72B71D17" w:rsidR="00A8044F" w:rsidRPr="00115D07" w:rsidRDefault="00A8044F">
      <w:pPr>
        <w:spacing w:after="200" w:line="276" w:lineRule="auto"/>
        <w:rPr>
          <w:sz w:val="22"/>
        </w:rPr>
      </w:pPr>
      <w:r w:rsidRPr="00115D07">
        <w:br w:type="page"/>
      </w:r>
    </w:p>
    <w:p w14:paraId="3BA3781B" w14:textId="3E26F489" w:rsidR="00A8044F" w:rsidRPr="00115D07" w:rsidRDefault="00A8044F" w:rsidP="00C50B1F">
      <w:pPr>
        <w:pStyle w:val="AnnexFHead1"/>
      </w:pPr>
      <w:r w:rsidRPr="00115D07">
        <w:lastRenderedPageBreak/>
        <w:t>INTRODUCTION</w:t>
      </w:r>
    </w:p>
    <w:p w14:paraId="77800621" w14:textId="77777777" w:rsidR="00A8044F" w:rsidRPr="00115D07" w:rsidRDefault="00A8044F" w:rsidP="00A8044F">
      <w:pPr>
        <w:pStyle w:val="Heading1separatationline"/>
      </w:pPr>
    </w:p>
    <w:p w14:paraId="094371D0" w14:textId="22338115" w:rsidR="00A8044F" w:rsidRDefault="00A8044F" w:rsidP="00A8044F">
      <w:pPr>
        <w:pStyle w:val="BodyText"/>
        <w:rPr>
          <w:ins w:id="726" w:author="Rasmus Madsen Jensen" w:date="2017-08-31T10:23:00Z"/>
        </w:rPr>
      </w:pPr>
      <w:r w:rsidRPr="00115D07">
        <w:t>The bulk of work on this document, has been made as a deliverable for the EfficienSea2 project co-funded by the European Commission.</w:t>
      </w:r>
    </w:p>
    <w:p w14:paraId="2CEBD799" w14:textId="3A47865A" w:rsidR="00D61395" w:rsidRPr="00115D07" w:rsidRDefault="00D61395" w:rsidP="00A8044F">
      <w:pPr>
        <w:pStyle w:val="BodyText"/>
      </w:pPr>
      <w:ins w:id="727" w:author="Rasmus Madsen Jensen" w:date="2017-08-31T10:23:00Z">
        <w:r w:rsidRPr="00115D07">
          <w:t xml:space="preserve">The </w:t>
        </w:r>
        <w:r w:rsidRPr="00115D07">
          <w:rPr>
            <w:i/>
            <w:color w:val="00B0F0"/>
          </w:rPr>
          <w:t>blue italic text</w:t>
        </w:r>
        <w:r w:rsidRPr="00115D07">
          <w:t xml:space="preserve"> is meant to be replaced by those producing the technical service</w:t>
        </w:r>
        <w:r>
          <w:t>.  T</w:t>
        </w:r>
        <w:r w:rsidRPr="00115D07">
          <w:t xml:space="preserve">he non-italic text is not </w:t>
        </w:r>
        <w:r>
          <w:t xml:space="preserve">necessarily </w:t>
        </w:r>
        <w:r w:rsidRPr="00115D07">
          <w:t xml:space="preserve">meant to be replaced </w:t>
        </w:r>
        <w:r>
          <w:t>but</w:t>
        </w:r>
        <w:r w:rsidRPr="00115D07">
          <w:t xml:space="preserve"> maybe example text.</w:t>
        </w:r>
      </w:ins>
    </w:p>
    <w:p w14:paraId="7B71EF68" w14:textId="489D961B" w:rsidR="00A8044F" w:rsidRPr="00115D07" w:rsidRDefault="00A8044F" w:rsidP="00C50B1F">
      <w:pPr>
        <w:pStyle w:val="AnnexFHead2"/>
      </w:pPr>
      <w:r w:rsidRPr="00115D07">
        <w:t>PURPOSE OF THE DOCUMENT</w:t>
      </w:r>
    </w:p>
    <w:p w14:paraId="60946C56" w14:textId="77777777" w:rsidR="00A8044F" w:rsidRPr="00115D07" w:rsidRDefault="00A8044F" w:rsidP="00A8044F">
      <w:pPr>
        <w:pStyle w:val="Heading2separationline"/>
      </w:pPr>
    </w:p>
    <w:p w14:paraId="5CFA677C" w14:textId="5C3A4ACF" w:rsidR="00A8044F" w:rsidRPr="00115D07" w:rsidRDefault="00A8044F" w:rsidP="005113B1">
      <w:pPr>
        <w:pStyle w:val="BodytextBlue"/>
      </w:pPr>
      <w:r w:rsidRPr="00115D07">
        <w:t xml:space="preserve">This template shall support the software architects and implementers in creating a description of the service implementation and instantiation (put down in writing), following the guidelines given in </w:t>
      </w:r>
      <w:r w:rsidR="00E71FC3" w:rsidRPr="00115D07">
        <w:fldChar w:fldCharType="begin"/>
      </w:r>
      <w:r w:rsidR="00E71FC3" w:rsidRPr="00115D07">
        <w:instrText xml:space="preserve"> REF _Ref479316845 \r \h  \* MERGEFORMAT </w:instrText>
      </w:r>
      <w:r w:rsidR="00E71FC3" w:rsidRPr="00115D07">
        <w:fldChar w:fldCharType="separate"/>
      </w:r>
      <w:r w:rsidR="00E71FC3" w:rsidRPr="00115D07">
        <w:t>[1]</w:t>
      </w:r>
      <w:r w:rsidR="00E71FC3" w:rsidRPr="00115D07">
        <w:fldChar w:fldCharType="end"/>
      </w:r>
      <w:r w:rsidRPr="00115D07">
        <w:t xml:space="preserve">. </w:t>
      </w:r>
      <w:r w:rsidR="00F57D8C" w:rsidRPr="00115D07">
        <w:t xml:space="preserve"> </w:t>
      </w:r>
      <w:r w:rsidRPr="00115D07">
        <w:t xml:space="preserve">The template provides for each section descriptive instructions for the intended content. Formally, such instructions are written in blue italic font – they shall be deleted when writing the actual service instance description document. In addition, some parts of this template provide suggested text fragments that may be directly re-used in the service instance description document. </w:t>
      </w:r>
      <w:r w:rsidR="00F57D8C" w:rsidRPr="00115D07">
        <w:t xml:space="preserve"> </w:t>
      </w:r>
      <w:r w:rsidRPr="00115D07">
        <w:t>Such proposed text fragments are given in black normal font.</w:t>
      </w:r>
    </w:p>
    <w:p w14:paraId="0D60DFE2" w14:textId="4CEB5697" w:rsidR="00A8044F" w:rsidRPr="00115D07" w:rsidRDefault="00A8044F" w:rsidP="005113B1">
      <w:pPr>
        <w:pStyle w:val="BodytextBlue"/>
      </w:pPr>
      <w:r w:rsidRPr="00115D07">
        <w:t>The purpose of the service instance description document is to provide a detailed descripti</w:t>
      </w:r>
      <w:r w:rsidR="00F57D8C" w:rsidRPr="00115D07">
        <w:t xml:space="preserve">on of how a service is </w:t>
      </w:r>
      <w:r w:rsidRPr="00115D07">
        <w:t xml:space="preserve">realised in software and hardware. </w:t>
      </w:r>
      <w:r w:rsidR="00F57D8C" w:rsidRPr="00115D07">
        <w:t xml:space="preserve"> </w:t>
      </w:r>
      <w:r w:rsidRPr="00115D07">
        <w:t xml:space="preserve">In most cases, this document will be rather short, since it is expected that the implementation follows the technical design and it is not supposed to replicate any information from the service design description document. </w:t>
      </w:r>
      <w:r w:rsidR="00F57D8C" w:rsidRPr="00115D07">
        <w:t xml:space="preserve"> </w:t>
      </w:r>
      <w:r w:rsidRPr="00115D07">
        <w:t>The service instance description document contains:</w:t>
      </w:r>
    </w:p>
    <w:p w14:paraId="5879A0CA" w14:textId="241EEBEA" w:rsidR="00A8044F" w:rsidRPr="00115D07" w:rsidRDefault="00A8044F" w:rsidP="005113B1">
      <w:pPr>
        <w:pStyle w:val="Bullet1Blue"/>
      </w:pPr>
      <w:r w:rsidRPr="00115D07">
        <w:t>identification and summary of the service instance:</w:t>
      </w:r>
    </w:p>
    <w:p w14:paraId="4D1A4E5B" w14:textId="1A08FEAF" w:rsidR="00A8044F" w:rsidRPr="00115D07" w:rsidRDefault="00A8044F" w:rsidP="005113B1">
      <w:pPr>
        <w:pStyle w:val="Bullet2Blue"/>
      </w:pPr>
      <w:r w:rsidRPr="00115D07">
        <w:t>reference to the service design description;</w:t>
      </w:r>
    </w:p>
    <w:p w14:paraId="053CE542" w14:textId="661F3AFE" w:rsidR="00A8044F" w:rsidRPr="00115D07" w:rsidRDefault="00A8044F" w:rsidP="005113B1">
      <w:pPr>
        <w:pStyle w:val="Bullet2Blue"/>
      </w:pPr>
      <w:r w:rsidRPr="00115D07">
        <w:t>reference to the service specification;</w:t>
      </w:r>
    </w:p>
    <w:p w14:paraId="0C33D38C" w14:textId="5726FDAF" w:rsidR="00A8044F" w:rsidRPr="00115D07" w:rsidRDefault="00A8044F" w:rsidP="005113B1">
      <w:pPr>
        <w:pStyle w:val="Bullet2Blue"/>
      </w:pPr>
      <w:r w:rsidRPr="00115D07">
        <w:t>identification of the service instance.</w:t>
      </w:r>
    </w:p>
    <w:p w14:paraId="3B4748AC" w14:textId="0DDF137F" w:rsidR="00A8044F" w:rsidRPr="00115D07" w:rsidRDefault="00A8044F" w:rsidP="005113B1">
      <w:pPr>
        <w:pStyle w:val="Bullet1Blue"/>
      </w:pPr>
      <w:r w:rsidRPr="00115D07">
        <w:t>service implementation and instantiation details:</w:t>
      </w:r>
    </w:p>
    <w:p w14:paraId="38BBCBC5" w14:textId="41FB9859" w:rsidR="00A8044F" w:rsidRPr="00115D07" w:rsidRDefault="00A8044F" w:rsidP="005113B1">
      <w:pPr>
        <w:pStyle w:val="Bullet2Blue"/>
      </w:pPr>
      <w:r w:rsidRPr="00115D07">
        <w:t>internal design decisions;</w:t>
      </w:r>
    </w:p>
    <w:p w14:paraId="178523E1" w14:textId="6C10646C" w:rsidR="00A8044F" w:rsidRPr="00115D07" w:rsidRDefault="00A8044F" w:rsidP="005113B1">
      <w:pPr>
        <w:pStyle w:val="Bullet2Blue"/>
      </w:pPr>
      <w:r w:rsidRPr="00115D07">
        <w:t>configuration data;</w:t>
      </w:r>
    </w:p>
    <w:p w14:paraId="69BE2403" w14:textId="4BE9781F" w:rsidR="00A8044F" w:rsidRPr="00115D07" w:rsidRDefault="00A8044F" w:rsidP="005113B1">
      <w:pPr>
        <w:pStyle w:val="Bullet2Blue"/>
      </w:pPr>
      <w:r w:rsidRPr="00115D07">
        <w:t>deployment information.</w:t>
      </w:r>
    </w:p>
    <w:p w14:paraId="3E78668D" w14:textId="0B3DFA53" w:rsidR="00A8044F" w:rsidRPr="00115D07" w:rsidRDefault="00A8044F" w:rsidP="005113B1">
      <w:pPr>
        <w:pStyle w:val="Bullet1Blue"/>
      </w:pPr>
      <w:r w:rsidRPr="00115D07">
        <w:t>release notes:</w:t>
      </w:r>
    </w:p>
    <w:p w14:paraId="2C02F26F" w14:textId="63B8FE2B" w:rsidR="00A8044F" w:rsidRPr="00115D07" w:rsidRDefault="00A8044F" w:rsidP="005113B1">
      <w:pPr>
        <w:pStyle w:val="Bullet2Blue"/>
      </w:pPr>
      <w:r w:rsidRPr="00115D07">
        <w:t>feature list;</w:t>
      </w:r>
    </w:p>
    <w:p w14:paraId="081B638B" w14:textId="6FE44B05" w:rsidR="00A8044F" w:rsidRPr="00115D07" w:rsidRDefault="00A8044F" w:rsidP="005113B1">
      <w:pPr>
        <w:pStyle w:val="Bullet2Blue"/>
      </w:pPr>
      <w:r w:rsidRPr="00115D07">
        <w:t>bug list.</w:t>
      </w:r>
    </w:p>
    <w:p w14:paraId="1DC68F75" w14:textId="435368C0" w:rsidR="00A8044F" w:rsidRPr="00115D07" w:rsidRDefault="00A8044F" w:rsidP="005113B1">
      <w:pPr>
        <w:pStyle w:val="BodytextBlue"/>
      </w:pPr>
      <w:r w:rsidRPr="00115D07">
        <w:t xml:space="preserve">This section should be replaced by a suitable description of the purpose. </w:t>
      </w:r>
      <w:r w:rsidR="00F57D8C" w:rsidRPr="00115D07">
        <w:t xml:space="preserve"> </w:t>
      </w:r>
      <w:r w:rsidRPr="00115D07">
        <w:t xml:space="preserve">For </w:t>
      </w:r>
      <w:del w:id="728" w:author="Rasmus Madsen Jensen" w:date="2017-08-18T17:02:00Z">
        <w:r w:rsidRPr="00115D07" w:rsidDel="004D64F5">
          <w:delText>instance</w:delText>
        </w:r>
      </w:del>
      <w:ins w:id="729" w:author="Rasmus Madsen Jensen" w:date="2017-08-18T17:02:00Z">
        <w:r w:rsidR="004D64F5">
          <w:t>example</w:t>
        </w:r>
      </w:ins>
      <w:r w:rsidRPr="00115D07">
        <w:t>:</w:t>
      </w:r>
    </w:p>
    <w:p w14:paraId="657A4BAD" w14:textId="5505D7F2" w:rsidR="00A8044F" w:rsidRPr="00115D07" w:rsidRDefault="00A8044F" w:rsidP="00A8044F">
      <w:pPr>
        <w:pStyle w:val="BodyText"/>
      </w:pPr>
      <w:r w:rsidRPr="00115D07">
        <w:t>The purpose of this service instance description document is to provide a docume</w:t>
      </w:r>
      <w:r w:rsidR="00F57D8C" w:rsidRPr="00115D07">
        <w:t>n</w:t>
      </w:r>
      <w:r w:rsidRPr="00115D07">
        <w:t xml:space="preserve">tation of the implementation and instantiation of the </w:t>
      </w:r>
      <w:r w:rsidRPr="00DF1A45">
        <w:rPr>
          <w:rStyle w:val="BodytextBlueChar"/>
        </w:rPr>
        <w:t>&lt;XYZ&gt;</w:t>
      </w:r>
      <w:r w:rsidRPr="00115D07">
        <w:t xml:space="preserve"> service (see </w:t>
      </w:r>
      <w:r w:rsidR="00E71FC3" w:rsidRPr="00115D07">
        <w:fldChar w:fldCharType="begin"/>
      </w:r>
      <w:r w:rsidR="00E71FC3" w:rsidRPr="00115D07">
        <w:instrText xml:space="preserve"> REF _Ref479316850 \r \h  \* MERGEFORMAT </w:instrText>
      </w:r>
      <w:r w:rsidR="00E71FC3" w:rsidRPr="00115D07">
        <w:fldChar w:fldCharType="separate"/>
      </w:r>
      <w:r w:rsidR="00E71FC3" w:rsidRPr="00115D07">
        <w:t>[3]</w:t>
      </w:r>
      <w:r w:rsidR="00E71FC3" w:rsidRPr="00115D07">
        <w:fldChar w:fldCharType="end"/>
      </w:r>
      <w:r w:rsidRPr="00115D07">
        <w:t xml:space="preserve">), realized by using the </w:t>
      </w:r>
      <w:r w:rsidRPr="00DF1A45">
        <w:rPr>
          <w:rStyle w:val="BodytextBlueChar"/>
        </w:rPr>
        <w:t>&lt;ABC&gt;</w:t>
      </w:r>
      <w:r w:rsidRPr="00115D07">
        <w:t xml:space="preserve"> technology as described in </w:t>
      </w:r>
      <w:r w:rsidR="00E71FC3" w:rsidRPr="00115D07">
        <w:fldChar w:fldCharType="begin"/>
      </w:r>
      <w:r w:rsidR="00E71FC3" w:rsidRPr="00115D07">
        <w:instrText xml:space="preserve"> REF _Ref479316853 \r \h  \* MERGEFORMAT </w:instrText>
      </w:r>
      <w:r w:rsidR="00E71FC3" w:rsidRPr="00115D07">
        <w:fldChar w:fldCharType="separate"/>
      </w:r>
      <w:r w:rsidR="00E71FC3" w:rsidRPr="00115D07">
        <w:t>[4]</w:t>
      </w:r>
      <w:r w:rsidR="00E71FC3" w:rsidRPr="00115D07">
        <w:fldChar w:fldCharType="end"/>
      </w:r>
      <w:r w:rsidRPr="00115D07">
        <w:t xml:space="preserve">, according to the guidelines given in </w:t>
      </w:r>
      <w:r w:rsidR="00E71FC3" w:rsidRPr="00115D07">
        <w:fldChar w:fldCharType="begin"/>
      </w:r>
      <w:r w:rsidR="00E71FC3" w:rsidRPr="00115D07">
        <w:instrText xml:space="preserve"> REF _Ref479316845 \r \h  \* MERGEFORMAT </w:instrText>
      </w:r>
      <w:r w:rsidR="00E71FC3" w:rsidRPr="00115D07">
        <w:fldChar w:fldCharType="separate"/>
      </w:r>
      <w:r w:rsidR="00E71FC3" w:rsidRPr="00115D07">
        <w:t>[1]</w:t>
      </w:r>
      <w:r w:rsidR="00E71FC3" w:rsidRPr="00115D07">
        <w:fldChar w:fldCharType="end"/>
      </w:r>
      <w:r w:rsidRPr="00115D07">
        <w:t>. It describes a well-defined baseline of the service implementation by clearly identifying the service implementation version.</w:t>
      </w:r>
    </w:p>
    <w:p w14:paraId="1FB61353" w14:textId="358AF59E" w:rsidR="00A8044F" w:rsidRPr="00115D07" w:rsidRDefault="00A8044F" w:rsidP="00A8044F">
      <w:pPr>
        <w:pStyle w:val="BodyText"/>
      </w:pPr>
      <w:r w:rsidRPr="00115D07">
        <w:t xml:space="preserve">The aim is to document the key aspects of the </w:t>
      </w:r>
      <w:r w:rsidR="00DF1A45" w:rsidRPr="00DF1A45">
        <w:rPr>
          <w:rStyle w:val="BodytextBlueChar"/>
        </w:rPr>
        <w:t>&lt;</w:t>
      </w:r>
      <w:r w:rsidRPr="00DF1A45">
        <w:rPr>
          <w:rStyle w:val="BodytextBlueChar"/>
        </w:rPr>
        <w:t>XYZ</w:t>
      </w:r>
      <w:r w:rsidR="00DF1A45" w:rsidRPr="00DF1A45">
        <w:rPr>
          <w:rStyle w:val="BodytextBlueChar"/>
        </w:rPr>
        <w:t>&gt;</w:t>
      </w:r>
      <w:r w:rsidRPr="00115D07">
        <w:t xml:space="preserve"> service instantiation. </w:t>
      </w:r>
      <w:r w:rsidR="00F57D8C" w:rsidRPr="00115D07">
        <w:t xml:space="preserve"> </w:t>
      </w:r>
      <w:r w:rsidRPr="00115D07">
        <w:t>This includes:</w:t>
      </w:r>
    </w:p>
    <w:p w14:paraId="27102B13" w14:textId="2D5D15AA" w:rsidR="00A8044F" w:rsidRPr="00115D07" w:rsidRDefault="00A8044F" w:rsidP="00F57D8C">
      <w:pPr>
        <w:pStyle w:val="Bullet1"/>
      </w:pPr>
      <w:r w:rsidRPr="00115D07">
        <w:t>identification and summary of the service instance</w:t>
      </w:r>
      <w:r w:rsidR="00F57D8C" w:rsidRPr="00115D07">
        <w:t>:</w:t>
      </w:r>
    </w:p>
    <w:p w14:paraId="32513C2A" w14:textId="29296C91" w:rsidR="00A8044F" w:rsidRPr="00115D07" w:rsidRDefault="00A8044F" w:rsidP="00F57D8C">
      <w:pPr>
        <w:pStyle w:val="Bullet2"/>
      </w:pPr>
      <w:r w:rsidRPr="00115D07">
        <w:t>reference to the service design description</w:t>
      </w:r>
      <w:r w:rsidR="00F57D8C" w:rsidRPr="00115D07">
        <w:t>;</w:t>
      </w:r>
    </w:p>
    <w:p w14:paraId="717DDCF0" w14:textId="3536C5E0" w:rsidR="00A8044F" w:rsidRPr="00115D07" w:rsidRDefault="00A8044F" w:rsidP="00F57D8C">
      <w:pPr>
        <w:pStyle w:val="Bullet2"/>
      </w:pPr>
      <w:r w:rsidRPr="00115D07">
        <w:t>reference to the service specification</w:t>
      </w:r>
      <w:r w:rsidR="00F57D8C" w:rsidRPr="00115D07">
        <w:t>;</w:t>
      </w:r>
    </w:p>
    <w:p w14:paraId="0491E08C" w14:textId="1151FBFE" w:rsidR="00A8044F" w:rsidRPr="00115D07" w:rsidRDefault="00A8044F" w:rsidP="00F57D8C">
      <w:pPr>
        <w:pStyle w:val="Bullet2"/>
      </w:pPr>
      <w:r w:rsidRPr="00115D07">
        <w:t>identification of the service instance</w:t>
      </w:r>
      <w:r w:rsidR="00F57D8C" w:rsidRPr="00115D07">
        <w:t>.</w:t>
      </w:r>
    </w:p>
    <w:p w14:paraId="6B6009FD" w14:textId="113CFC0B" w:rsidR="00A8044F" w:rsidRPr="00115D07" w:rsidRDefault="00A8044F" w:rsidP="00F57D8C">
      <w:pPr>
        <w:pStyle w:val="Bullet1"/>
      </w:pPr>
      <w:r w:rsidRPr="00115D07">
        <w:t>service implementation and instantiation details</w:t>
      </w:r>
      <w:r w:rsidR="00F57D8C" w:rsidRPr="00115D07">
        <w:t>:</w:t>
      </w:r>
    </w:p>
    <w:p w14:paraId="5E6C126A" w14:textId="6B9DF162" w:rsidR="00A8044F" w:rsidRPr="00115D07" w:rsidRDefault="00A8044F" w:rsidP="00F57D8C">
      <w:pPr>
        <w:pStyle w:val="Bullet2"/>
      </w:pPr>
      <w:r w:rsidRPr="00115D07">
        <w:lastRenderedPageBreak/>
        <w:t>internal design decisions</w:t>
      </w:r>
      <w:r w:rsidR="00F57D8C" w:rsidRPr="00115D07">
        <w:t>;</w:t>
      </w:r>
    </w:p>
    <w:p w14:paraId="730B4EBC" w14:textId="25423011" w:rsidR="00A8044F" w:rsidRPr="00115D07" w:rsidRDefault="00A8044F" w:rsidP="00F57D8C">
      <w:pPr>
        <w:pStyle w:val="Bullet2"/>
      </w:pPr>
      <w:r w:rsidRPr="00115D07">
        <w:t>configuration data</w:t>
      </w:r>
      <w:r w:rsidR="00F57D8C" w:rsidRPr="00115D07">
        <w:t>;</w:t>
      </w:r>
    </w:p>
    <w:p w14:paraId="13D88786" w14:textId="773AD291" w:rsidR="00A8044F" w:rsidRPr="00115D07" w:rsidRDefault="00A8044F" w:rsidP="00F57D8C">
      <w:pPr>
        <w:pStyle w:val="Bullet2"/>
      </w:pPr>
      <w:r w:rsidRPr="00115D07">
        <w:t>deployment information</w:t>
      </w:r>
      <w:r w:rsidR="00F57D8C" w:rsidRPr="00115D07">
        <w:t>.</w:t>
      </w:r>
    </w:p>
    <w:p w14:paraId="74D3D1A7" w14:textId="535C830B" w:rsidR="00A8044F" w:rsidRPr="00115D07" w:rsidRDefault="00A8044F" w:rsidP="00A8044F">
      <w:pPr>
        <w:pStyle w:val="BodyText"/>
      </w:pPr>
      <w:r w:rsidRPr="00115D07">
        <w:t>•</w:t>
      </w:r>
      <w:r w:rsidRPr="00115D07">
        <w:tab/>
        <w:t>release notes</w:t>
      </w:r>
      <w:r w:rsidR="00F57D8C" w:rsidRPr="00115D07">
        <w:t>:</w:t>
      </w:r>
    </w:p>
    <w:p w14:paraId="7D1EF9C9" w14:textId="6C570102" w:rsidR="00A8044F" w:rsidRPr="00115D07" w:rsidRDefault="00A8044F" w:rsidP="00F57D8C">
      <w:pPr>
        <w:pStyle w:val="Bullet2"/>
      </w:pPr>
      <w:r w:rsidRPr="00115D07">
        <w:t>feature list</w:t>
      </w:r>
      <w:r w:rsidR="00F57D8C" w:rsidRPr="00115D07">
        <w:t>:</w:t>
      </w:r>
    </w:p>
    <w:p w14:paraId="434F1724" w14:textId="1511F0FE" w:rsidR="00A8044F" w:rsidRPr="00115D07" w:rsidRDefault="00A8044F" w:rsidP="00F57D8C">
      <w:pPr>
        <w:pStyle w:val="Bullet2"/>
      </w:pPr>
      <w:r w:rsidRPr="00115D07">
        <w:t>bug list.</w:t>
      </w:r>
    </w:p>
    <w:p w14:paraId="4C37AAA0" w14:textId="60CEA788" w:rsidR="00A8044F" w:rsidRPr="00115D07" w:rsidRDefault="00A8044F" w:rsidP="00443169">
      <w:pPr>
        <w:pStyle w:val="AnnexFHead2"/>
      </w:pPr>
      <w:r w:rsidRPr="00115D07">
        <w:t>Intended Readership</w:t>
      </w:r>
    </w:p>
    <w:p w14:paraId="72FDE558" w14:textId="77777777" w:rsidR="00F57D8C" w:rsidRPr="00115D07" w:rsidRDefault="00F57D8C" w:rsidP="00F57D8C">
      <w:pPr>
        <w:pStyle w:val="Heading2separationline"/>
      </w:pPr>
    </w:p>
    <w:p w14:paraId="0E99A135" w14:textId="1154521D" w:rsidR="00A8044F" w:rsidRPr="00115D07" w:rsidRDefault="00A8044F" w:rsidP="005113B1">
      <w:pPr>
        <w:pStyle w:val="BodytextBlue"/>
      </w:pPr>
      <w:r w:rsidRPr="00115D07">
        <w:t>This service instance description template is intended to be read by software architects,</w:t>
      </w:r>
      <w:r w:rsidR="00F57D8C" w:rsidRPr="00115D07">
        <w:t xml:space="preserve"> </w:t>
      </w:r>
      <w:r w:rsidRPr="00115D07">
        <w:t>designers and implementers who shall produce service implementation and instance description.</w:t>
      </w:r>
    </w:p>
    <w:p w14:paraId="36CA2301" w14:textId="041E23F7" w:rsidR="00A8044F" w:rsidRPr="00115D07" w:rsidRDefault="00A8044F" w:rsidP="005113B1">
      <w:pPr>
        <w:pStyle w:val="BodytextBlue"/>
      </w:pPr>
      <w:r w:rsidRPr="00115D07">
        <w:t>This section shall describe the intended readers of the service instance description document</w:t>
      </w:r>
      <w:r w:rsidR="00397BA4" w:rsidRPr="00115D07">
        <w:t xml:space="preserve">.  For </w:t>
      </w:r>
      <w:del w:id="730" w:author="Rasmus Madsen Jensen" w:date="2017-08-18T17:04:00Z">
        <w:r w:rsidR="00397BA4" w:rsidRPr="00115D07" w:rsidDel="004D64F5">
          <w:delText>instance</w:delText>
        </w:r>
      </w:del>
      <w:ins w:id="731" w:author="Rasmus Madsen Jensen" w:date="2017-08-18T17:04:00Z">
        <w:r w:rsidR="004D64F5">
          <w:t>example</w:t>
        </w:r>
      </w:ins>
      <w:r w:rsidR="00F57D8C" w:rsidRPr="00115D07">
        <w:t>:</w:t>
      </w:r>
    </w:p>
    <w:p w14:paraId="03ADB269" w14:textId="6F76CAAA" w:rsidR="00A8044F" w:rsidRPr="00115D07" w:rsidRDefault="00A8044F" w:rsidP="00A8044F">
      <w:pPr>
        <w:pStyle w:val="BodyText"/>
      </w:pPr>
      <w:r w:rsidRPr="00115D07">
        <w:t xml:space="preserve">This service instance description document is intended to be read by service providers, system engineers and developers in charge of deploying and operating an instance of the </w:t>
      </w:r>
      <w:r w:rsidR="00DF1A45" w:rsidRPr="00DF1A45">
        <w:rPr>
          <w:rStyle w:val="BodytextBlueChar"/>
        </w:rPr>
        <w:t>&lt;</w:t>
      </w:r>
      <w:r w:rsidRPr="00DF1A45">
        <w:rPr>
          <w:rStyle w:val="BodytextBlueChar"/>
        </w:rPr>
        <w:t>XYZ</w:t>
      </w:r>
      <w:r w:rsidR="00DF1A45" w:rsidRPr="00DF1A45">
        <w:rPr>
          <w:rStyle w:val="BodytextBlueChar"/>
        </w:rPr>
        <w:t>&gt;</w:t>
      </w:r>
      <w:r w:rsidRPr="00115D07">
        <w:rPr>
          <w:i/>
          <w:color w:val="00B0F0"/>
        </w:rPr>
        <w:t xml:space="preserve"> </w:t>
      </w:r>
      <w:r w:rsidRPr="00115D07">
        <w:t>service</w:t>
      </w:r>
    </w:p>
    <w:p w14:paraId="75E3E992" w14:textId="6008F64B" w:rsidR="00D64FCF" w:rsidRPr="00115D07" w:rsidRDefault="00F8117E" w:rsidP="00443169">
      <w:pPr>
        <w:pStyle w:val="AnnexFHead1"/>
      </w:pPr>
      <w:bookmarkStart w:id="732" w:name="_Toc475694455"/>
      <w:r w:rsidRPr="00115D07">
        <w:t>SERVICE INSTANCE IDENTIFICATION</w:t>
      </w:r>
      <w:bookmarkEnd w:id="732"/>
    </w:p>
    <w:p w14:paraId="7F3DCA63" w14:textId="77777777" w:rsidR="00F8117E" w:rsidRPr="00115D07" w:rsidRDefault="00F8117E" w:rsidP="00F8117E">
      <w:pPr>
        <w:pStyle w:val="Heading1separatationline"/>
      </w:pPr>
    </w:p>
    <w:p w14:paraId="008A3FAA" w14:textId="52B90E6F" w:rsidR="00F8117E" w:rsidRPr="00115D07" w:rsidRDefault="00F8117E" w:rsidP="00F8117E">
      <w:pPr>
        <w:pStyle w:val="Tablecaption"/>
        <w:jc w:val="center"/>
      </w:pPr>
      <w:bookmarkStart w:id="733" w:name="_Toc492048987"/>
      <w:r w:rsidRPr="00115D07">
        <w:t>Service Instance Identification</w:t>
      </w:r>
      <w:bookmarkEnd w:id="733"/>
    </w:p>
    <w:tbl>
      <w:tblPr>
        <w:tblStyle w:val="LightGrid-Accent3"/>
        <w:tblW w:w="0" w:type="auto"/>
        <w:jc w:val="center"/>
        <w:tblLook w:val="0480" w:firstRow="0" w:lastRow="0" w:firstColumn="1" w:lastColumn="0" w:noHBand="0" w:noVBand="1"/>
      </w:tblPr>
      <w:tblGrid>
        <w:gridCol w:w="2864"/>
        <w:gridCol w:w="515"/>
        <w:gridCol w:w="5943"/>
      </w:tblGrid>
      <w:tr w:rsidR="00F8117E" w:rsidRPr="00115D07" w14:paraId="528E967F" w14:textId="77777777" w:rsidTr="005113B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80EF54C" w14:textId="77777777" w:rsidR="00F8117E" w:rsidRPr="00115D07" w:rsidRDefault="00F8117E" w:rsidP="005113B1">
            <w:pPr>
              <w:pStyle w:val="Tableheading"/>
              <w:jc w:val="left"/>
              <w:rPr>
                <w:b/>
              </w:rPr>
            </w:pPr>
            <w:r w:rsidRPr="00115D07">
              <w:rPr>
                <w:b/>
              </w:rPr>
              <w:t>Name</w:t>
            </w:r>
          </w:p>
        </w:tc>
        <w:tc>
          <w:tcPr>
            <w:tcW w:w="6458" w:type="dxa"/>
            <w:gridSpan w:val="2"/>
            <w:shd w:val="clear" w:color="auto" w:fill="auto"/>
          </w:tcPr>
          <w:p w14:paraId="60E52A24" w14:textId="7B5374D2" w:rsidR="00F8117E" w:rsidRPr="00956FC3" w:rsidRDefault="00F8117E"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Service instance name.</w:t>
            </w:r>
          </w:p>
        </w:tc>
      </w:tr>
      <w:tr w:rsidR="00F8117E" w:rsidRPr="00115D07" w14:paraId="43389296" w14:textId="77777777" w:rsidTr="005113B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33063CC" w14:textId="77777777" w:rsidR="00F8117E" w:rsidRPr="00115D07" w:rsidRDefault="00F8117E" w:rsidP="005113B1">
            <w:pPr>
              <w:pStyle w:val="Tableheading"/>
              <w:jc w:val="left"/>
              <w:rPr>
                <w:b/>
              </w:rPr>
            </w:pPr>
            <w:r w:rsidRPr="00115D07">
              <w:rPr>
                <w:b/>
              </w:rPr>
              <w:t>ID</w:t>
            </w:r>
          </w:p>
        </w:tc>
        <w:tc>
          <w:tcPr>
            <w:tcW w:w="6458" w:type="dxa"/>
            <w:gridSpan w:val="2"/>
            <w:shd w:val="clear" w:color="auto" w:fill="auto"/>
          </w:tcPr>
          <w:p w14:paraId="327164E6" w14:textId="4BB58D82" w:rsidR="00F8117E" w:rsidRPr="00956FC3" w:rsidRDefault="00F8117E"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Unique identity of service instance.</w:t>
            </w:r>
          </w:p>
        </w:tc>
      </w:tr>
      <w:tr w:rsidR="00F8117E" w:rsidRPr="00115D07" w14:paraId="39EBBBD4" w14:textId="77777777" w:rsidTr="005113B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C5C65D2" w14:textId="77777777" w:rsidR="00F8117E" w:rsidRPr="00115D07" w:rsidRDefault="00F8117E" w:rsidP="005113B1">
            <w:pPr>
              <w:pStyle w:val="Tableheading"/>
              <w:jc w:val="left"/>
              <w:rPr>
                <w:b/>
              </w:rPr>
            </w:pPr>
            <w:r w:rsidRPr="00115D07">
              <w:rPr>
                <w:b/>
              </w:rPr>
              <w:t>Version</w:t>
            </w:r>
          </w:p>
        </w:tc>
        <w:tc>
          <w:tcPr>
            <w:tcW w:w="6458" w:type="dxa"/>
            <w:gridSpan w:val="2"/>
            <w:shd w:val="clear" w:color="auto" w:fill="auto"/>
          </w:tcPr>
          <w:p w14:paraId="2FBB279F" w14:textId="0F029051" w:rsidR="00F8117E" w:rsidRPr="00956FC3" w:rsidRDefault="00F8117E"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Version of the XYZ service instance.</w:t>
            </w:r>
          </w:p>
        </w:tc>
      </w:tr>
      <w:tr w:rsidR="00F8117E" w:rsidRPr="00115D07" w14:paraId="2D030CBB" w14:textId="77777777" w:rsidTr="005113B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3918F48" w14:textId="77777777" w:rsidR="00F8117E" w:rsidRPr="00115D07" w:rsidRDefault="00F8117E" w:rsidP="005113B1">
            <w:pPr>
              <w:pStyle w:val="Tableheading"/>
              <w:jc w:val="left"/>
              <w:rPr>
                <w:b/>
              </w:rPr>
            </w:pPr>
            <w:r w:rsidRPr="00115D07">
              <w:rPr>
                <w:b/>
              </w:rPr>
              <w:t>Technology</w:t>
            </w:r>
          </w:p>
        </w:tc>
        <w:tc>
          <w:tcPr>
            <w:tcW w:w="6458" w:type="dxa"/>
            <w:gridSpan w:val="2"/>
            <w:shd w:val="clear" w:color="auto" w:fill="auto"/>
          </w:tcPr>
          <w:p w14:paraId="223279C6" w14:textId="77777777" w:rsidR="00F8117E" w:rsidRPr="00956FC3" w:rsidRDefault="00F8117E"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Indication of the technology used and supported by this instance</w:t>
            </w:r>
          </w:p>
          <w:p w14:paraId="057678C0" w14:textId="5A742D42" w:rsidR="00F8117E" w:rsidRPr="00956FC3" w:rsidRDefault="00397BA4" w:rsidP="00397BA4">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(e.g.</w:t>
            </w:r>
            <w:r w:rsidR="00F8117E" w:rsidRPr="00956FC3">
              <w:rPr>
                <w:color w:val="00B0F0"/>
              </w:rPr>
              <w:t xml:space="preserve"> REST or SOAP).</w:t>
            </w:r>
          </w:p>
        </w:tc>
      </w:tr>
      <w:tr w:rsidR="00F8117E" w:rsidRPr="00115D07" w14:paraId="419D1591" w14:textId="77777777" w:rsidTr="005113B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90C3780" w14:textId="77777777" w:rsidR="00F8117E" w:rsidRPr="00115D07" w:rsidRDefault="00F8117E" w:rsidP="005113B1">
            <w:pPr>
              <w:pStyle w:val="Tableheading"/>
              <w:jc w:val="left"/>
              <w:rPr>
                <w:b/>
              </w:rPr>
            </w:pPr>
            <w:r w:rsidRPr="00115D07">
              <w:rPr>
                <w:b/>
              </w:rPr>
              <w:t>Service Specification ID</w:t>
            </w:r>
          </w:p>
        </w:tc>
        <w:tc>
          <w:tcPr>
            <w:tcW w:w="6458" w:type="dxa"/>
            <w:gridSpan w:val="2"/>
            <w:shd w:val="clear" w:color="auto" w:fill="auto"/>
          </w:tcPr>
          <w:p w14:paraId="14BA13FA" w14:textId="70672FF7" w:rsidR="00F8117E" w:rsidRPr="00956FC3" w:rsidRDefault="00F8117E"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Reference to the service specification.</w:t>
            </w:r>
          </w:p>
        </w:tc>
      </w:tr>
      <w:tr w:rsidR="00F8117E" w:rsidRPr="00115D07" w14:paraId="6163CDA4" w14:textId="77777777" w:rsidTr="005113B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2513AE9" w14:textId="77777777" w:rsidR="00F8117E" w:rsidRPr="00115D07" w:rsidRDefault="00F8117E" w:rsidP="005113B1">
            <w:pPr>
              <w:pStyle w:val="Tableheading"/>
              <w:jc w:val="left"/>
              <w:rPr>
                <w:b/>
              </w:rPr>
            </w:pPr>
            <w:r w:rsidRPr="00115D07">
              <w:rPr>
                <w:b/>
              </w:rPr>
              <w:t>Service Specification Version</w:t>
            </w:r>
          </w:p>
        </w:tc>
        <w:tc>
          <w:tcPr>
            <w:tcW w:w="6458" w:type="dxa"/>
            <w:gridSpan w:val="2"/>
            <w:shd w:val="clear" w:color="auto" w:fill="auto"/>
          </w:tcPr>
          <w:p w14:paraId="414DD150" w14:textId="41A80DF1" w:rsidR="00F8117E" w:rsidRPr="00956FC3" w:rsidRDefault="00F8117E"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Reference to the service specification.</w:t>
            </w:r>
          </w:p>
        </w:tc>
      </w:tr>
      <w:tr w:rsidR="00F8117E" w:rsidRPr="00115D07" w14:paraId="26524179" w14:textId="77777777" w:rsidTr="005113B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CD4F5C7" w14:textId="77777777" w:rsidR="00F8117E" w:rsidRPr="00115D07" w:rsidRDefault="00F8117E" w:rsidP="005113B1">
            <w:pPr>
              <w:pStyle w:val="Tableheading"/>
              <w:jc w:val="left"/>
              <w:rPr>
                <w:b/>
              </w:rPr>
            </w:pPr>
            <w:r w:rsidRPr="00115D07">
              <w:rPr>
                <w:b/>
              </w:rPr>
              <w:t>Service Design ID</w:t>
            </w:r>
          </w:p>
        </w:tc>
        <w:tc>
          <w:tcPr>
            <w:tcW w:w="6458" w:type="dxa"/>
            <w:gridSpan w:val="2"/>
            <w:shd w:val="clear" w:color="auto" w:fill="auto"/>
          </w:tcPr>
          <w:p w14:paraId="20E5AE09" w14:textId="672BB017" w:rsidR="00F8117E" w:rsidRPr="00956FC3" w:rsidRDefault="00F8117E"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Reference to the service design.</w:t>
            </w:r>
          </w:p>
        </w:tc>
      </w:tr>
      <w:tr w:rsidR="00F8117E" w:rsidRPr="00115D07" w14:paraId="19496DE3" w14:textId="77777777" w:rsidTr="005113B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3CA68D42" w14:textId="77777777" w:rsidR="00F8117E" w:rsidRPr="00115D07" w:rsidRDefault="00F8117E" w:rsidP="005113B1">
            <w:pPr>
              <w:pStyle w:val="Tableheading"/>
              <w:jc w:val="left"/>
              <w:rPr>
                <w:b/>
              </w:rPr>
            </w:pPr>
            <w:r w:rsidRPr="00115D07">
              <w:rPr>
                <w:b/>
              </w:rPr>
              <w:t>Service Design Version</w:t>
            </w:r>
          </w:p>
        </w:tc>
        <w:tc>
          <w:tcPr>
            <w:tcW w:w="6458" w:type="dxa"/>
            <w:gridSpan w:val="2"/>
            <w:shd w:val="clear" w:color="auto" w:fill="auto"/>
          </w:tcPr>
          <w:p w14:paraId="5C85EFB2" w14:textId="120F3E85" w:rsidR="00F8117E" w:rsidRPr="00956FC3" w:rsidRDefault="00F8117E"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Reference to the service design.</w:t>
            </w:r>
          </w:p>
        </w:tc>
      </w:tr>
      <w:tr w:rsidR="00F8117E" w:rsidRPr="00115D07" w14:paraId="74F0FA45" w14:textId="77777777" w:rsidTr="005113B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3109585C" w14:textId="77777777" w:rsidR="00F8117E" w:rsidRPr="00115D07" w:rsidRDefault="00F8117E" w:rsidP="005113B1">
            <w:pPr>
              <w:pStyle w:val="Tableheading"/>
              <w:jc w:val="left"/>
              <w:rPr>
                <w:b/>
              </w:rPr>
            </w:pPr>
            <w:r w:rsidRPr="00115D07">
              <w:rPr>
                <w:b/>
              </w:rPr>
              <w:t>Description</w:t>
            </w:r>
          </w:p>
        </w:tc>
        <w:tc>
          <w:tcPr>
            <w:tcW w:w="6458" w:type="dxa"/>
            <w:gridSpan w:val="2"/>
            <w:shd w:val="clear" w:color="auto" w:fill="auto"/>
          </w:tcPr>
          <w:p w14:paraId="4E8F926B" w14:textId="35F923A1" w:rsidR="00F8117E" w:rsidRPr="00956FC3" w:rsidRDefault="00F8117E"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 xml:space="preserve">Short description of the XYZ service instance. </w:t>
            </w:r>
            <w:r w:rsidR="00397BA4" w:rsidRPr="00956FC3">
              <w:rPr>
                <w:color w:val="00B0F0"/>
              </w:rPr>
              <w:t xml:space="preserve"> </w:t>
            </w:r>
            <w:r w:rsidRPr="00956FC3">
              <w:rPr>
                <w:color w:val="00B0F0"/>
              </w:rPr>
              <w:t>The description shall contain an abstract of what a service implementation does and what the service consumer should know about how the service implementation works in this instance.</w:t>
            </w:r>
          </w:p>
        </w:tc>
      </w:tr>
      <w:tr w:rsidR="00F8117E" w:rsidRPr="00115D07" w14:paraId="4EC99FBA" w14:textId="77777777" w:rsidTr="005113B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BBE1C61" w14:textId="77777777" w:rsidR="00F8117E" w:rsidRPr="00115D07" w:rsidRDefault="00F8117E" w:rsidP="005113B1">
            <w:pPr>
              <w:pStyle w:val="Tableheading"/>
              <w:jc w:val="left"/>
              <w:rPr>
                <w:b/>
              </w:rPr>
            </w:pPr>
            <w:r w:rsidRPr="00115D07">
              <w:rPr>
                <w:b/>
              </w:rPr>
              <w:t>Keywords</w:t>
            </w:r>
          </w:p>
        </w:tc>
        <w:tc>
          <w:tcPr>
            <w:tcW w:w="6458" w:type="dxa"/>
            <w:gridSpan w:val="2"/>
            <w:shd w:val="clear" w:color="auto" w:fill="auto"/>
          </w:tcPr>
          <w:p w14:paraId="2753A40F" w14:textId="60FDC812" w:rsidR="00F8117E" w:rsidRPr="00956FC3" w:rsidRDefault="00F8117E"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Keywords that can be used to find the service instance in the service registry.</w:t>
            </w:r>
          </w:p>
        </w:tc>
      </w:tr>
      <w:tr w:rsidR="00F8117E" w:rsidRPr="00115D07" w14:paraId="6688B958" w14:textId="77777777" w:rsidTr="005113B1">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80178F7" w14:textId="77777777" w:rsidR="00F8117E" w:rsidRPr="00115D07" w:rsidRDefault="00F8117E" w:rsidP="005113B1">
            <w:pPr>
              <w:pStyle w:val="Tableheading"/>
              <w:jc w:val="left"/>
              <w:rPr>
                <w:b/>
              </w:rPr>
            </w:pPr>
            <w:r w:rsidRPr="00115D07">
              <w:rPr>
                <w:b/>
              </w:rPr>
              <w:t>Supplier</w:t>
            </w:r>
          </w:p>
        </w:tc>
        <w:tc>
          <w:tcPr>
            <w:tcW w:w="6458" w:type="dxa"/>
            <w:gridSpan w:val="2"/>
            <w:shd w:val="clear" w:color="auto" w:fill="auto"/>
          </w:tcPr>
          <w:p w14:paraId="5B8A5FC4" w14:textId="02F13A3A" w:rsidR="00F8117E" w:rsidRPr="00956FC3" w:rsidRDefault="00F8117E" w:rsidP="005721CB">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Identification of organisation supplying this service implementation/instance.</w:t>
            </w:r>
          </w:p>
        </w:tc>
      </w:tr>
      <w:tr w:rsidR="00F8117E" w:rsidRPr="00115D07" w14:paraId="2F806DD2" w14:textId="77777777" w:rsidTr="005113B1">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3379" w:type="dxa"/>
            <w:gridSpan w:val="2"/>
            <w:shd w:val="clear" w:color="auto" w:fill="auto"/>
          </w:tcPr>
          <w:p w14:paraId="263B4853" w14:textId="77777777" w:rsidR="00F8117E" w:rsidRPr="00115D07" w:rsidRDefault="00F8117E" w:rsidP="006D7A96">
            <w:pPr>
              <w:pStyle w:val="Tableheading"/>
              <w:rPr>
                <w:b/>
              </w:rPr>
            </w:pPr>
            <w:r w:rsidRPr="00115D07">
              <w:rPr>
                <w:b/>
              </w:rPr>
              <w:lastRenderedPageBreak/>
              <w:t>Status</w:t>
            </w:r>
          </w:p>
        </w:tc>
        <w:tc>
          <w:tcPr>
            <w:tcW w:w="5943" w:type="dxa"/>
            <w:shd w:val="clear" w:color="auto" w:fill="auto"/>
          </w:tcPr>
          <w:p w14:paraId="4B526C72" w14:textId="5AE0500B" w:rsidR="00F8117E" w:rsidRPr="00956FC3" w:rsidRDefault="00F8117E"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 xml:space="preserve">Status of the service implementation/instance in the engineering lifecycle – either </w:t>
            </w:r>
            <w:r w:rsidR="00DD0110" w:rsidRPr="00956FC3">
              <w:rPr>
                <w:color w:val="00B0F0"/>
              </w:rPr>
              <w:t>‘</w:t>
            </w:r>
            <w:r w:rsidRPr="00956FC3">
              <w:rPr>
                <w:color w:val="00B0F0"/>
              </w:rPr>
              <w:t>Provisional</w:t>
            </w:r>
            <w:r w:rsidR="00DD0110" w:rsidRPr="00956FC3">
              <w:rPr>
                <w:color w:val="00B0F0"/>
              </w:rPr>
              <w:t>’, ’</w:t>
            </w:r>
            <w:r w:rsidRPr="00956FC3">
              <w:rPr>
                <w:color w:val="00B0F0"/>
              </w:rPr>
              <w:t>Released</w:t>
            </w:r>
            <w:r w:rsidR="00DD0110" w:rsidRPr="00956FC3">
              <w:rPr>
                <w:color w:val="00B0F0"/>
              </w:rPr>
              <w:t>’</w:t>
            </w:r>
            <w:r w:rsidRPr="00956FC3">
              <w:rPr>
                <w:color w:val="00B0F0"/>
              </w:rPr>
              <w:t xml:space="preserve">, </w:t>
            </w:r>
            <w:r w:rsidR="00DD0110" w:rsidRPr="00956FC3">
              <w:rPr>
                <w:color w:val="00B0F0"/>
              </w:rPr>
              <w:t>‘</w:t>
            </w:r>
            <w:r w:rsidRPr="00956FC3">
              <w:rPr>
                <w:color w:val="00B0F0"/>
              </w:rPr>
              <w:t>Deprecated</w:t>
            </w:r>
            <w:r w:rsidR="00DD0110" w:rsidRPr="00956FC3">
              <w:rPr>
                <w:color w:val="00B0F0"/>
              </w:rPr>
              <w:t>’</w:t>
            </w:r>
            <w:r w:rsidRPr="00956FC3">
              <w:rPr>
                <w:color w:val="00B0F0"/>
              </w:rPr>
              <w:t xml:space="preserve"> or </w:t>
            </w:r>
            <w:r w:rsidR="00DD0110" w:rsidRPr="00956FC3">
              <w:rPr>
                <w:color w:val="00B0F0"/>
              </w:rPr>
              <w:t>‘</w:t>
            </w:r>
            <w:r w:rsidRPr="00956FC3">
              <w:rPr>
                <w:color w:val="00B0F0"/>
              </w:rPr>
              <w:t>Deleted</w:t>
            </w:r>
            <w:r w:rsidR="00DD0110" w:rsidRPr="00956FC3">
              <w:rPr>
                <w:color w:val="00B0F0"/>
              </w:rPr>
              <w:t>’</w:t>
            </w:r>
            <w:r w:rsidRPr="00956FC3">
              <w:rPr>
                <w:color w:val="00B0F0"/>
              </w:rPr>
              <w:t>.</w:t>
            </w:r>
            <w:r w:rsidRPr="00956FC3" w:rsidDel="0014182E">
              <w:rPr>
                <w:rStyle w:val="FootnoteReference"/>
                <w:rFonts w:ascii="Calibri" w:hAnsi="Calibri"/>
                <w:color w:val="00B0F0"/>
                <w:szCs w:val="20"/>
              </w:rPr>
              <w:t xml:space="preserve"> </w:t>
            </w:r>
          </w:p>
          <w:p w14:paraId="34173884" w14:textId="44FABA75" w:rsidR="00F8117E" w:rsidRPr="00956FC3" w:rsidRDefault="00DD0110"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w:t>
            </w:r>
            <w:r w:rsidR="00F8117E" w:rsidRPr="00956FC3">
              <w:rPr>
                <w:color w:val="00B0F0"/>
              </w:rPr>
              <w:t>Provisional</w:t>
            </w:r>
            <w:r w:rsidRPr="00956FC3">
              <w:rPr>
                <w:color w:val="00B0F0"/>
              </w:rPr>
              <w:t>’</w:t>
            </w:r>
            <w:r w:rsidR="00F8117E" w:rsidRPr="00956FC3">
              <w:rPr>
                <w:color w:val="00B0F0"/>
              </w:rPr>
              <w:t>: the service instance is (partly) available, but not yet officially released.</w:t>
            </w:r>
          </w:p>
          <w:p w14:paraId="79DFF764" w14:textId="09EDDEA1" w:rsidR="00F8117E" w:rsidRPr="00956FC3" w:rsidRDefault="00DD0110"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w:t>
            </w:r>
            <w:r w:rsidR="00F8117E" w:rsidRPr="00956FC3">
              <w:rPr>
                <w:color w:val="00B0F0"/>
              </w:rPr>
              <w:t>Released</w:t>
            </w:r>
            <w:r w:rsidRPr="00956FC3">
              <w:rPr>
                <w:color w:val="00B0F0"/>
              </w:rPr>
              <w:t>’</w:t>
            </w:r>
            <w:r w:rsidR="00F8117E" w:rsidRPr="00956FC3">
              <w:rPr>
                <w:color w:val="00B0F0"/>
              </w:rPr>
              <w:t>: the full-service instance is ready.</w:t>
            </w:r>
          </w:p>
          <w:p w14:paraId="2022B68F" w14:textId="5CDB43F6" w:rsidR="00F8117E" w:rsidRPr="00956FC3" w:rsidRDefault="00DD0110" w:rsidP="005721CB">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w:t>
            </w:r>
            <w:r w:rsidR="00F8117E" w:rsidRPr="00956FC3">
              <w:rPr>
                <w:color w:val="00B0F0"/>
              </w:rPr>
              <w:t>Deprecated</w:t>
            </w:r>
            <w:r w:rsidRPr="00956FC3">
              <w:rPr>
                <w:color w:val="00B0F0"/>
              </w:rPr>
              <w:t>’</w:t>
            </w:r>
            <w:r w:rsidR="00F8117E" w:rsidRPr="00956FC3">
              <w:rPr>
                <w:color w:val="00B0F0"/>
              </w:rPr>
              <w:t>: service instance is announced to become invalid in near future.</w:t>
            </w:r>
          </w:p>
          <w:p w14:paraId="6EC24FE8" w14:textId="7258EE50" w:rsidR="00F8117E" w:rsidRPr="00115D07" w:rsidRDefault="00DD0110" w:rsidP="005721CB">
            <w:pPr>
              <w:pStyle w:val="Tabletext"/>
              <w:cnfStyle w:val="000000010000" w:firstRow="0" w:lastRow="0" w:firstColumn="0" w:lastColumn="0" w:oddVBand="0" w:evenVBand="0" w:oddHBand="0" w:evenHBand="1" w:firstRowFirstColumn="0" w:firstRowLastColumn="0" w:lastRowFirstColumn="0" w:lastRowLastColumn="0"/>
            </w:pPr>
            <w:r w:rsidRPr="00956FC3">
              <w:rPr>
                <w:color w:val="00B0F0"/>
              </w:rPr>
              <w:t>‘</w:t>
            </w:r>
            <w:r w:rsidR="00F8117E" w:rsidRPr="00956FC3">
              <w:rPr>
                <w:color w:val="00B0F0"/>
              </w:rPr>
              <w:t>Deleted</w:t>
            </w:r>
            <w:r w:rsidRPr="00956FC3">
              <w:rPr>
                <w:color w:val="00B0F0"/>
              </w:rPr>
              <w:t>’</w:t>
            </w:r>
            <w:r w:rsidR="00F8117E" w:rsidRPr="00956FC3">
              <w:rPr>
                <w:color w:val="00B0F0"/>
              </w:rPr>
              <w:t>: service instance is not valid any more.</w:t>
            </w:r>
          </w:p>
        </w:tc>
      </w:tr>
    </w:tbl>
    <w:p w14:paraId="7C90CA93" w14:textId="77777777" w:rsidR="00A8044F" w:rsidRPr="00115D07" w:rsidRDefault="00A8044F" w:rsidP="00DD0110"/>
    <w:p w14:paraId="59B86B07" w14:textId="7CCA24AE" w:rsidR="00A8044F" w:rsidRPr="00115D07" w:rsidRDefault="00DD0110" w:rsidP="00443169">
      <w:pPr>
        <w:pStyle w:val="AnnexFHead1"/>
      </w:pPr>
      <w:bookmarkStart w:id="734" w:name="_Toc475694456"/>
      <w:r w:rsidRPr="00115D07">
        <w:t>SERVICE IMPLEMENTATION AND INSTANTIATION DETAILS</w:t>
      </w:r>
      <w:bookmarkEnd w:id="734"/>
    </w:p>
    <w:p w14:paraId="094A6352" w14:textId="77777777" w:rsidR="00DD0110" w:rsidRPr="00115D07" w:rsidRDefault="00DD0110" w:rsidP="00DD0110">
      <w:pPr>
        <w:pStyle w:val="Heading1separatationline"/>
      </w:pPr>
    </w:p>
    <w:p w14:paraId="05F79277" w14:textId="68398CB3" w:rsidR="00DD0110" w:rsidRPr="00115D07" w:rsidRDefault="00DD0110" w:rsidP="005113B1">
      <w:pPr>
        <w:pStyle w:val="BodytextBlue"/>
      </w:pPr>
      <w:r w:rsidRPr="00115D07">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05BA9303" w14:textId="0AA0C48F" w:rsidR="00DD0110" w:rsidRPr="00115D07" w:rsidRDefault="00DD0110" w:rsidP="005113B1">
      <w:pPr>
        <w:pStyle w:val="BodytextBlue"/>
      </w:pPr>
      <w:r w:rsidRPr="00115D07">
        <w:t xml:space="preserve">The template does not provide further details for the structure of this section. </w:t>
      </w:r>
      <w:r w:rsidR="0082602B" w:rsidRPr="00115D07">
        <w:t xml:space="preserve"> </w:t>
      </w:r>
      <w:r w:rsidRPr="00115D07">
        <w:t>The actual structure is left to the author’s choice.</w:t>
      </w:r>
    </w:p>
    <w:p w14:paraId="61A67AE8" w14:textId="70382A8D" w:rsidR="00DD0110" w:rsidRPr="00115D07" w:rsidRDefault="00DD0110" w:rsidP="00443169">
      <w:pPr>
        <w:pStyle w:val="AnnexFHead1"/>
      </w:pPr>
      <w:r w:rsidRPr="00115D07">
        <w:t>RELEASE NOTES</w:t>
      </w:r>
    </w:p>
    <w:p w14:paraId="35C55903" w14:textId="77777777" w:rsidR="00DD0110" w:rsidRPr="00115D07" w:rsidRDefault="00DD0110" w:rsidP="00DD0110">
      <w:pPr>
        <w:pStyle w:val="Heading1separatationline"/>
      </w:pPr>
    </w:p>
    <w:p w14:paraId="4AC6058D" w14:textId="77777777" w:rsidR="00DD0110" w:rsidRPr="00115D07" w:rsidRDefault="00DD0110" w:rsidP="005113B1">
      <w:pPr>
        <w:pStyle w:val="BodytextBlue"/>
      </w:pPr>
      <w:r w:rsidRPr="00115D07">
        <w:t>This section describes the release notes of the service instance. It shall contain at least the following set of information:</w:t>
      </w:r>
    </w:p>
    <w:p w14:paraId="29CFC1F3" w14:textId="756F2EE7" w:rsidR="00DD0110" w:rsidRPr="00115D07" w:rsidRDefault="0082602B" w:rsidP="005113B1">
      <w:pPr>
        <w:pStyle w:val="Bullet1Blue"/>
      </w:pPr>
      <w:r w:rsidRPr="00115D07">
        <w:t>r</w:t>
      </w:r>
      <w:r w:rsidR="00DD0110" w:rsidRPr="00115D07">
        <w:t>elease identification and date</w:t>
      </w:r>
      <w:r w:rsidRPr="00115D07">
        <w:t>;</w:t>
      </w:r>
    </w:p>
    <w:p w14:paraId="225044F2" w14:textId="456758C4" w:rsidR="00DD0110" w:rsidRPr="00115D07" w:rsidRDefault="0082602B" w:rsidP="005113B1">
      <w:pPr>
        <w:pStyle w:val="Bullet1Blue"/>
      </w:pPr>
      <w:r w:rsidRPr="00115D07">
        <w:t>f</w:t>
      </w:r>
      <w:r w:rsidR="00DD0110" w:rsidRPr="00115D07">
        <w:t>eature list</w:t>
      </w:r>
      <w:r w:rsidRPr="00115D07">
        <w:t>;</w:t>
      </w:r>
    </w:p>
    <w:p w14:paraId="7C71BE32" w14:textId="28C532FE" w:rsidR="00DD0110" w:rsidRPr="00115D07" w:rsidRDefault="00DD0110" w:rsidP="009D1532">
      <w:pPr>
        <w:pStyle w:val="Bullet2Blue"/>
      </w:pPr>
      <w:r w:rsidRPr="00115D07">
        <w:t>added features</w:t>
      </w:r>
      <w:r w:rsidR="0082602B" w:rsidRPr="00115D07">
        <w:t>;</w:t>
      </w:r>
    </w:p>
    <w:p w14:paraId="329A6C8A" w14:textId="3042014F" w:rsidR="00DD0110" w:rsidRPr="00115D07" w:rsidRDefault="00DD0110" w:rsidP="009D1532">
      <w:pPr>
        <w:pStyle w:val="Bullet2Blue"/>
      </w:pPr>
      <w:r w:rsidRPr="00115D07">
        <w:t>changed features</w:t>
      </w:r>
      <w:r w:rsidR="0082602B" w:rsidRPr="00115D07">
        <w:t>;</w:t>
      </w:r>
    </w:p>
    <w:p w14:paraId="6942C505" w14:textId="6F38EEAA" w:rsidR="00DD0110" w:rsidRPr="00115D07" w:rsidRDefault="00DD0110" w:rsidP="009D1532">
      <w:pPr>
        <w:pStyle w:val="Bullet2Blue"/>
      </w:pPr>
      <w:r w:rsidRPr="00115D07">
        <w:t>removed features</w:t>
      </w:r>
      <w:r w:rsidR="0082602B" w:rsidRPr="00115D07">
        <w:t>;</w:t>
      </w:r>
    </w:p>
    <w:p w14:paraId="418D3752" w14:textId="7628EE15" w:rsidR="00DD0110" w:rsidRPr="00115D07" w:rsidRDefault="0082602B" w:rsidP="005113B1">
      <w:pPr>
        <w:pStyle w:val="Bullet1Blue"/>
      </w:pPr>
      <w:r w:rsidRPr="00115D07">
        <w:t>b</w:t>
      </w:r>
      <w:r w:rsidR="00DD0110" w:rsidRPr="00115D07">
        <w:t>ug list</w:t>
      </w:r>
      <w:r w:rsidRPr="00115D07">
        <w:t>;</w:t>
      </w:r>
    </w:p>
    <w:p w14:paraId="61900AD8" w14:textId="1B42A56D" w:rsidR="00DD0110" w:rsidRPr="00115D07" w:rsidRDefault="00DD0110" w:rsidP="009D1532">
      <w:pPr>
        <w:pStyle w:val="Bullet2Blue"/>
      </w:pPr>
      <w:r w:rsidRPr="00115D07">
        <w:t>known open bugs</w:t>
      </w:r>
      <w:r w:rsidR="0082602B" w:rsidRPr="00115D07">
        <w:t>;</w:t>
      </w:r>
    </w:p>
    <w:p w14:paraId="6DFCFA4D" w14:textId="4F71AA8E" w:rsidR="00DD0110" w:rsidRPr="00115D07" w:rsidRDefault="00DD0110" w:rsidP="009D1532">
      <w:pPr>
        <w:pStyle w:val="Bullet2Blue"/>
      </w:pPr>
      <w:r w:rsidRPr="00115D07">
        <w:t>resolved bugs.</w:t>
      </w:r>
    </w:p>
    <w:p w14:paraId="1D1B4327" w14:textId="66D0FB92" w:rsidR="00DD0110" w:rsidRPr="00115D07" w:rsidRDefault="00DD0110" w:rsidP="005113B1">
      <w:pPr>
        <w:pStyle w:val="BodytextBlue"/>
      </w:pPr>
      <w:r w:rsidRPr="00115D07">
        <w:t xml:space="preserve">The template does not provide further details for the structure of this section. </w:t>
      </w:r>
      <w:r w:rsidR="0082602B" w:rsidRPr="00115D07">
        <w:t xml:space="preserve"> </w:t>
      </w:r>
      <w:r w:rsidRPr="00115D07">
        <w:t>The actual structure is left to the author’s choice.</w:t>
      </w:r>
    </w:p>
    <w:p w14:paraId="691832E8" w14:textId="364E9ED8" w:rsidR="00F0430B" w:rsidRDefault="00216D52" w:rsidP="00443169">
      <w:pPr>
        <w:pStyle w:val="AnnexFHead1"/>
      </w:pPr>
      <w:r>
        <w:t>DEFINITIONS</w:t>
      </w:r>
    </w:p>
    <w:p w14:paraId="6065CCD7" w14:textId="77777777" w:rsidR="00F0430B" w:rsidRDefault="00F0430B" w:rsidP="00F0430B">
      <w:pPr>
        <w:pStyle w:val="Heading1separatationline"/>
      </w:pPr>
    </w:p>
    <w:p w14:paraId="3C7036C9" w14:textId="63E62940" w:rsidR="00F0430B" w:rsidRDefault="00F0430B" w:rsidP="00F0430B">
      <w:pPr>
        <w:pStyle w:val="BodyText"/>
      </w:pPr>
      <w:r w:rsidRPr="00F0430B">
        <w:t xml:space="preserve">The definitions of terms used in this IALA Guideline can be found in the International Dictionary of Marine Aids to Navigation (IALA Dictionary) at </w:t>
      </w:r>
      <w:hyperlink r:id="rId47" w:history="1">
        <w:r w:rsidRPr="00F0430B">
          <w:rPr>
            <w:rStyle w:val="Hyperlink"/>
          </w:rPr>
          <w:t>http://www.iala-aism.org/wiki/dictionary</w:t>
        </w:r>
      </w:hyperlink>
      <w:r w:rsidRPr="00F0430B">
        <w:t xml:space="preserve"> and were checked as correct at the time of going to print.  Where conflict arises, the IALA Dictionary should be considered as the authoritative source of definitions used in IALA documents.</w:t>
      </w:r>
    </w:p>
    <w:p w14:paraId="6B37D3E6" w14:textId="77777777" w:rsidR="00216D52" w:rsidRDefault="00216D52">
      <w:pPr>
        <w:spacing w:after="200" w:line="276" w:lineRule="auto"/>
        <w:rPr>
          <w:rFonts w:asciiTheme="minorHAnsi" w:hAnsiTheme="minorHAnsi" w:cstheme="minorBidi"/>
          <w:b/>
          <w:caps/>
          <w:color w:val="407EC9"/>
          <w:szCs w:val="22"/>
          <w:lang w:eastAsia="en-US"/>
        </w:rPr>
      </w:pPr>
      <w:r>
        <w:br w:type="page"/>
      </w:r>
    </w:p>
    <w:p w14:paraId="6E07A4EA" w14:textId="3FF3134A" w:rsidR="00216D52" w:rsidRDefault="00216D52" w:rsidP="00216D52">
      <w:pPr>
        <w:pStyle w:val="AnnexFHead2"/>
      </w:pPr>
      <w:r>
        <w:lastRenderedPageBreak/>
        <w:t>Terminology</w:t>
      </w:r>
    </w:p>
    <w:p w14:paraId="01308570" w14:textId="77777777" w:rsidR="00216D52" w:rsidRDefault="00216D52" w:rsidP="00216D52">
      <w:pPr>
        <w:pStyle w:val="Heading2separationline"/>
      </w:pPr>
    </w:p>
    <w:tbl>
      <w:tblPr>
        <w:tblStyle w:val="TableGrid"/>
        <w:tblW w:w="0" w:type="auto"/>
        <w:jc w:val="center"/>
        <w:tblLook w:val="04A0" w:firstRow="1" w:lastRow="0" w:firstColumn="1" w:lastColumn="0" w:noHBand="0" w:noVBand="1"/>
      </w:tblPr>
      <w:tblGrid>
        <w:gridCol w:w="2864"/>
        <w:gridCol w:w="6705"/>
      </w:tblGrid>
      <w:tr w:rsidR="00216D52" w:rsidRPr="00115D07" w14:paraId="1DF4C248" w14:textId="77777777" w:rsidTr="00216D52">
        <w:trPr>
          <w:cantSplit/>
          <w:tblHeader/>
          <w:jc w:val="center"/>
        </w:trPr>
        <w:tc>
          <w:tcPr>
            <w:tcW w:w="2864" w:type="dxa"/>
          </w:tcPr>
          <w:p w14:paraId="4EE40EB3" w14:textId="77777777" w:rsidR="00216D52" w:rsidRPr="00115D07" w:rsidRDefault="00216D52" w:rsidP="00AD5193">
            <w:pPr>
              <w:pStyle w:val="Tableheading"/>
            </w:pPr>
            <w:r w:rsidRPr="00115D07">
              <w:t>Term</w:t>
            </w:r>
          </w:p>
        </w:tc>
        <w:tc>
          <w:tcPr>
            <w:tcW w:w="6705" w:type="dxa"/>
          </w:tcPr>
          <w:p w14:paraId="1E14C5CB" w14:textId="77777777" w:rsidR="00216D52" w:rsidRPr="00115D07" w:rsidRDefault="00216D52" w:rsidP="00AD5193">
            <w:pPr>
              <w:pStyle w:val="Tableheading"/>
            </w:pPr>
            <w:r w:rsidRPr="00115D07">
              <w:t>Definition</w:t>
            </w:r>
          </w:p>
        </w:tc>
      </w:tr>
      <w:tr w:rsidR="00216D52" w:rsidRPr="00115D07" w14:paraId="1B73B595" w14:textId="77777777" w:rsidTr="00AD5193">
        <w:trPr>
          <w:jc w:val="center"/>
        </w:trPr>
        <w:tc>
          <w:tcPr>
            <w:tcW w:w="2864" w:type="dxa"/>
          </w:tcPr>
          <w:p w14:paraId="51CE0D36" w14:textId="77777777" w:rsidR="00216D52" w:rsidRPr="00115D07" w:rsidRDefault="00216D52" w:rsidP="00AD5193">
            <w:pPr>
              <w:pStyle w:val="Tableheading"/>
              <w:jc w:val="left"/>
            </w:pPr>
            <w:r w:rsidRPr="00115D07">
              <w:t>External Data Model</w:t>
            </w:r>
          </w:p>
        </w:tc>
        <w:tc>
          <w:tcPr>
            <w:tcW w:w="6705" w:type="dxa"/>
          </w:tcPr>
          <w:p w14:paraId="68DDAE46" w14:textId="77777777" w:rsidR="00216D52" w:rsidRPr="00115D07" w:rsidRDefault="00216D52" w:rsidP="00AD5193">
            <w:pPr>
              <w:pStyle w:val="Tabletext"/>
              <w:rPr>
                <w:bCs/>
              </w:rPr>
            </w:pPr>
            <w:r w:rsidRPr="00115D07">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216D52" w:rsidRPr="00115D07" w14:paraId="53E3058C" w14:textId="77777777" w:rsidTr="00AD5193">
        <w:trPr>
          <w:jc w:val="center"/>
        </w:trPr>
        <w:tc>
          <w:tcPr>
            <w:tcW w:w="2864" w:type="dxa"/>
          </w:tcPr>
          <w:p w14:paraId="4109DC29" w14:textId="77777777" w:rsidR="00216D52" w:rsidRPr="00115D07" w:rsidRDefault="00216D52" w:rsidP="00AD5193">
            <w:pPr>
              <w:pStyle w:val="Tableheading"/>
              <w:jc w:val="left"/>
            </w:pPr>
            <w:r w:rsidRPr="00115D07">
              <w:t>Message Exchange Pattern</w:t>
            </w:r>
          </w:p>
        </w:tc>
        <w:tc>
          <w:tcPr>
            <w:tcW w:w="6705" w:type="dxa"/>
          </w:tcPr>
          <w:p w14:paraId="324FF23A" w14:textId="77777777" w:rsidR="00216D52" w:rsidRPr="00115D07" w:rsidRDefault="00216D52" w:rsidP="00AD5193">
            <w:pPr>
              <w:pStyle w:val="Tabletext"/>
            </w:pPr>
            <w:r w:rsidRPr="00115D07">
              <w:t>Describes the principles two different parts of a message passing system (in our case: the service provider and the service consumer) interact and communicate with each other.  Examples:</w:t>
            </w:r>
          </w:p>
          <w:p w14:paraId="400C7309" w14:textId="77777777" w:rsidR="00216D52" w:rsidRPr="00115D07" w:rsidRDefault="00216D52" w:rsidP="00AD5193">
            <w:pPr>
              <w:pStyle w:val="Tabletext"/>
            </w:pPr>
            <w:r w:rsidRPr="00115D07">
              <w:t>In the Request/Response MEP, the service consumer sends a request to the service provider to obtain certain information; the service provider provides the requested information in a dedicated response.</w:t>
            </w:r>
          </w:p>
          <w:p w14:paraId="38A6038D" w14:textId="77777777" w:rsidR="00216D52" w:rsidRPr="00115D07" w:rsidRDefault="00216D52" w:rsidP="00AD5193">
            <w:pPr>
              <w:pStyle w:val="Tabletext"/>
            </w:pPr>
            <w:r w:rsidRPr="00115D07">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216D52" w:rsidRPr="00115D07" w14:paraId="5C20C40D" w14:textId="77777777" w:rsidTr="00AD5193">
        <w:trPr>
          <w:jc w:val="center"/>
        </w:trPr>
        <w:tc>
          <w:tcPr>
            <w:tcW w:w="2864" w:type="dxa"/>
          </w:tcPr>
          <w:p w14:paraId="4758B715" w14:textId="77777777" w:rsidR="00216D52" w:rsidRPr="00115D07" w:rsidRDefault="00216D52" w:rsidP="00AD5193">
            <w:pPr>
              <w:pStyle w:val="Tableheading"/>
            </w:pPr>
            <w:r w:rsidRPr="00115D07">
              <w:t>………</w:t>
            </w:r>
          </w:p>
        </w:tc>
        <w:tc>
          <w:tcPr>
            <w:tcW w:w="6705" w:type="dxa"/>
          </w:tcPr>
          <w:p w14:paraId="317477B2" w14:textId="77777777" w:rsidR="00216D52" w:rsidRPr="00115D07" w:rsidRDefault="00216D52" w:rsidP="00AD5193">
            <w:pPr>
              <w:pStyle w:val="Tabletext"/>
            </w:pPr>
          </w:p>
        </w:tc>
      </w:tr>
    </w:tbl>
    <w:p w14:paraId="4E80D834" w14:textId="77777777" w:rsidR="00216D52" w:rsidRPr="00216D52" w:rsidRDefault="00216D52" w:rsidP="00216D52"/>
    <w:p w14:paraId="70806896" w14:textId="1FCB1D69" w:rsidR="0082602B" w:rsidRPr="00115D07" w:rsidRDefault="00687187" w:rsidP="00443169">
      <w:pPr>
        <w:pStyle w:val="AnnexFHead1"/>
      </w:pPr>
      <w:r w:rsidRPr="00115D07">
        <w:t>ACRONYMS</w:t>
      </w:r>
    </w:p>
    <w:p w14:paraId="1D0D3C32" w14:textId="77777777" w:rsidR="00687187" w:rsidRPr="00115D07" w:rsidRDefault="00687187" w:rsidP="00687187">
      <w:pPr>
        <w:pStyle w:val="Heading1separatationline"/>
      </w:pPr>
    </w:p>
    <w:p w14:paraId="4E34176A" w14:textId="5AC71E86" w:rsidR="00687187" w:rsidRPr="00115D07" w:rsidDel="00DF1A45" w:rsidRDefault="00687187" w:rsidP="00687187">
      <w:pPr>
        <w:pStyle w:val="Acronym"/>
        <w:rPr>
          <w:del w:id="735" w:author="Rasmus Madsen Jensen" w:date="2017-08-31T10:33:00Z"/>
        </w:rPr>
      </w:pPr>
      <w:del w:id="736" w:author="Rasmus Madsen Jensen" w:date="2017-08-31T10:33:00Z">
        <w:r w:rsidRPr="00115D07" w:rsidDel="00DF1A45">
          <w:delText>API</w:delText>
        </w:r>
        <w:r w:rsidRPr="00115D07" w:rsidDel="00DF1A45">
          <w:tab/>
        </w:r>
        <w:r w:rsidRPr="00115D07" w:rsidDel="00DF1A45">
          <w:rPr>
            <w:lang w:eastAsia="fr-FR"/>
          </w:rPr>
          <w:delText>Application Programming Interface</w:delText>
        </w:r>
      </w:del>
    </w:p>
    <w:p w14:paraId="054D4EC1" w14:textId="470CE95F" w:rsidR="00687187" w:rsidRPr="00115D07" w:rsidDel="00DF1A45" w:rsidRDefault="00687187" w:rsidP="00687187">
      <w:pPr>
        <w:pStyle w:val="Acronym"/>
        <w:rPr>
          <w:del w:id="737" w:author="Rasmus Madsen Jensen" w:date="2017-08-31T10:33:00Z"/>
        </w:rPr>
      </w:pPr>
      <w:del w:id="738" w:author="Rasmus Madsen Jensen" w:date="2017-08-31T10:33:00Z">
        <w:r w:rsidRPr="00115D07" w:rsidDel="00DF1A45">
          <w:delText>MC</w:delText>
        </w:r>
        <w:r w:rsidRPr="00115D07" w:rsidDel="00DF1A45">
          <w:tab/>
        </w:r>
        <w:r w:rsidRPr="00115D07" w:rsidDel="00DF1A45">
          <w:rPr>
            <w:lang w:eastAsia="fr-FR"/>
          </w:rPr>
          <w:delText>Maritime Cloud</w:delText>
        </w:r>
      </w:del>
    </w:p>
    <w:p w14:paraId="169742D9" w14:textId="2663B651" w:rsidR="00687187" w:rsidRPr="00115D07" w:rsidRDefault="00687187" w:rsidP="00687187">
      <w:pPr>
        <w:pStyle w:val="Acronym"/>
      </w:pPr>
      <w:r w:rsidRPr="00115D07">
        <w:t>….</w:t>
      </w:r>
      <w:r w:rsidRPr="00115D07">
        <w:tab/>
      </w:r>
    </w:p>
    <w:p w14:paraId="3A83FDDE" w14:textId="5D1CC8B1" w:rsidR="00DD0110" w:rsidRPr="00115D07" w:rsidRDefault="00DD0110" w:rsidP="00C50B1F">
      <w:pPr>
        <w:pStyle w:val="AnnexFHead1"/>
      </w:pPr>
      <w:r w:rsidRPr="00115D07">
        <w:t>REFERENCES</w:t>
      </w:r>
    </w:p>
    <w:p w14:paraId="344C2523" w14:textId="77777777" w:rsidR="00DD0110" w:rsidRPr="00115D07" w:rsidRDefault="00DD0110" w:rsidP="00DD0110">
      <w:pPr>
        <w:pStyle w:val="Heading1separatationline"/>
      </w:pPr>
    </w:p>
    <w:p w14:paraId="74AEF653" w14:textId="345705C0" w:rsidR="00DD0110" w:rsidRPr="00115D07" w:rsidRDefault="00DD0110" w:rsidP="00DD0110">
      <w:pPr>
        <w:pStyle w:val="BodyText"/>
        <w:rPr>
          <w:i/>
        </w:rPr>
      </w:pPr>
      <w:r w:rsidRPr="00115D07">
        <w:rPr>
          <w:i/>
          <w:color w:val="00B0F0"/>
        </w:rPr>
        <w:t xml:space="preserve">This </w:t>
      </w:r>
      <w:r w:rsidR="00397BA4" w:rsidRPr="00115D07">
        <w:rPr>
          <w:i/>
          <w:color w:val="00B0F0"/>
        </w:rPr>
        <w:t>section</w:t>
      </w:r>
      <w:r w:rsidRPr="00115D07">
        <w:rPr>
          <w:i/>
          <w:color w:val="00B0F0"/>
        </w:rPr>
        <w:t xml:space="preserve"> shall include all references used in the service instance description. </w:t>
      </w:r>
      <w:r w:rsidR="0082602B" w:rsidRPr="00115D07">
        <w:rPr>
          <w:i/>
          <w:color w:val="00B0F0"/>
        </w:rPr>
        <w:t xml:space="preserve"> </w:t>
      </w:r>
      <w:r w:rsidRPr="00115D07">
        <w:rPr>
          <w:i/>
          <w:color w:val="00B0F0"/>
        </w:rPr>
        <w:t>Specifically, the service specification document as well as the applicable service design description shall be listed.</w:t>
      </w:r>
    </w:p>
    <w:p w14:paraId="05D0F445" w14:textId="6419016D" w:rsidR="00DD0110" w:rsidRPr="00115D07" w:rsidRDefault="00956FC3" w:rsidP="00443169">
      <w:pPr>
        <w:pStyle w:val="Reference"/>
        <w:numPr>
          <w:ilvl w:val="0"/>
          <w:numId w:val="39"/>
        </w:numPr>
      </w:pPr>
      <w:bookmarkStart w:id="739" w:name="_Ref479316845"/>
      <w:r>
        <w:rPr>
          <w:rFonts w:ascii="Calibri" w:hAnsi="Calibri"/>
          <w:sz w:val="20"/>
        </w:rPr>
        <w:t xml:space="preserve">IALA </w:t>
      </w:r>
      <w:commentRangeStart w:id="740"/>
      <w:commentRangeStart w:id="741"/>
      <w:r w:rsidRPr="00115D07">
        <w:rPr>
          <w:rFonts w:ascii="Calibri" w:hAnsi="Calibri"/>
          <w:sz w:val="20"/>
        </w:rPr>
        <w:t>Guide</w:t>
      </w:r>
      <w:commentRangeEnd w:id="740"/>
      <w:commentRangeEnd w:id="741"/>
      <w:r>
        <w:rPr>
          <w:rFonts w:ascii="Calibri" w:hAnsi="Calibri"/>
          <w:sz w:val="20"/>
        </w:rPr>
        <w:t>line</w:t>
      </w:r>
      <w:r w:rsidRPr="00115D07">
        <w:rPr>
          <w:rStyle w:val="CommentReference"/>
          <w:rFonts w:eastAsiaTheme="minorHAnsi" w:cstheme="minorBidi"/>
        </w:rPr>
        <w:commentReference w:id="740"/>
      </w:r>
      <w:r>
        <w:rPr>
          <w:rStyle w:val="CommentReference"/>
          <w:rFonts w:eastAsiaTheme="minorHAnsi" w:cstheme="minorBidi"/>
        </w:rPr>
        <w:commentReference w:id="741"/>
      </w:r>
      <w:r>
        <w:rPr>
          <w:rFonts w:ascii="Calibri" w:hAnsi="Calibri"/>
          <w:sz w:val="20"/>
        </w:rPr>
        <w:t xml:space="preserve"> </w:t>
      </w:r>
      <w:r w:rsidRPr="00956FC3">
        <w:rPr>
          <w:rFonts w:ascii="Calibri" w:hAnsi="Calibri"/>
          <w:sz w:val="20"/>
          <w:highlight w:val="yellow"/>
        </w:rPr>
        <w:t>11??</w:t>
      </w:r>
      <w:r>
        <w:rPr>
          <w:rFonts w:ascii="Calibri" w:hAnsi="Calibri"/>
          <w:sz w:val="20"/>
        </w:rPr>
        <w:t xml:space="preserve"> on Specification of e-N</w:t>
      </w:r>
      <w:r w:rsidRPr="00115D07">
        <w:rPr>
          <w:rFonts w:ascii="Calibri" w:hAnsi="Calibri"/>
          <w:sz w:val="20"/>
        </w:rPr>
        <w:t>avigation Technical Services</w:t>
      </w:r>
      <w:bookmarkEnd w:id="739"/>
    </w:p>
    <w:p w14:paraId="6AF7E73F" w14:textId="2857E3A6" w:rsidR="00687187" w:rsidRPr="00115D07" w:rsidRDefault="00956FC3" w:rsidP="00443169">
      <w:pPr>
        <w:pStyle w:val="Reference"/>
        <w:numPr>
          <w:ilvl w:val="0"/>
          <w:numId w:val="5"/>
        </w:numPr>
      </w:pPr>
      <w:bookmarkStart w:id="742" w:name="_Ref459277241"/>
      <w:bookmarkStart w:id="743" w:name="_Ref479316850"/>
      <w:r>
        <w:rPr>
          <w:rFonts w:ascii="Calibri" w:hAnsi="Calibri"/>
          <w:i/>
          <w:color w:val="7F7F7F" w:themeColor="text1" w:themeTint="80"/>
          <w:sz w:val="20"/>
        </w:rPr>
        <w:t>ABC</w:t>
      </w:r>
      <w:r w:rsidR="00687187" w:rsidRPr="00115D07">
        <w:rPr>
          <w:rFonts w:ascii="Calibri" w:hAnsi="Calibri"/>
          <w:i/>
          <w:color w:val="7F7F7F" w:themeColor="text1" w:themeTint="80"/>
          <w:sz w:val="20"/>
        </w:rPr>
        <w:t xml:space="preserve"> Service Specification</w:t>
      </w:r>
      <w:bookmarkEnd w:id="742"/>
      <w:r w:rsidR="00687187" w:rsidRPr="00115D07">
        <w:rPr>
          <w:rFonts w:ascii="Calibri" w:hAnsi="Calibri"/>
          <w:vanish/>
          <w:sz w:val="20"/>
        </w:rPr>
        <w:t xml:space="preserve">  </w:t>
      </w:r>
      <w:r w:rsidR="00687187" w:rsidRPr="00115D07">
        <w:rPr>
          <w:rFonts w:ascii="Calibri" w:hAnsi="Calibri"/>
          <w:i/>
          <w:vanish/>
          <w:color w:val="00B0F0"/>
          <w:sz w:val="20"/>
        </w:rPr>
        <w:t>xx.yy</w:t>
      </w:r>
      <w:r w:rsidR="00687187" w:rsidRPr="00115D07">
        <w:rPr>
          <w:rFonts w:ascii="Calibri" w:hAnsi="Calibri"/>
          <w:vanish/>
          <w:sz w:val="20"/>
        </w:rPr>
        <w:t xml:space="preserve"> </w:t>
      </w:r>
      <w:del w:id="744" w:author="Rasmus Madsen Jensen" w:date="2017-08-18T17:06:00Z">
        <w:r w:rsidR="00687187" w:rsidRPr="00115D07" w:rsidDel="004D64F5">
          <w:rPr>
            <w:rFonts w:ascii="Calibri" w:hAnsi="Calibri"/>
            <w:i/>
            <w:color w:val="7F7F7F" w:themeColor="text1" w:themeTint="80"/>
            <w:sz w:val="20"/>
          </w:rPr>
          <w:delText>Service Specification</w:delText>
        </w:r>
      </w:del>
      <w:r w:rsidR="00687187" w:rsidRPr="00115D07">
        <w:rPr>
          <w:rFonts w:ascii="Calibri" w:hAnsi="Calibri"/>
          <w:i/>
          <w:color w:val="7F7F7F" w:themeColor="text1" w:themeTint="80"/>
          <w:sz w:val="20"/>
        </w:rPr>
        <w:t xml:space="preserve"> for the</w:t>
      </w:r>
      <w:r>
        <w:rPr>
          <w:rFonts w:ascii="Calibri" w:hAnsi="Calibri"/>
          <w:i/>
          <w:color w:val="7F7F7F" w:themeColor="text1" w:themeTint="80"/>
          <w:sz w:val="20"/>
        </w:rPr>
        <w:t xml:space="preserve"> ABC</w:t>
      </w:r>
      <w:r w:rsidR="00687187" w:rsidRPr="00115D07">
        <w:rPr>
          <w:rFonts w:ascii="Calibri" w:hAnsi="Calibri"/>
          <w:i/>
          <w:color w:val="7F7F7F" w:themeColor="text1" w:themeTint="80"/>
          <w:sz w:val="20"/>
        </w:rPr>
        <w:t xml:space="preserve"> service</w:t>
      </w:r>
      <w:bookmarkEnd w:id="743"/>
    </w:p>
    <w:p w14:paraId="090935C5" w14:textId="23FA7280" w:rsidR="00687187" w:rsidRPr="00115D07" w:rsidRDefault="00687187" w:rsidP="00443169">
      <w:pPr>
        <w:pStyle w:val="Reference"/>
        <w:numPr>
          <w:ilvl w:val="0"/>
          <w:numId w:val="5"/>
        </w:numPr>
      </w:pPr>
      <w:bookmarkStart w:id="745" w:name="_Ref479316853"/>
      <w:r w:rsidRPr="00115D07">
        <w:rPr>
          <w:rFonts w:ascii="Calibri" w:hAnsi="Calibri"/>
          <w:i/>
          <w:color w:val="7F7F7F" w:themeColor="text1" w:themeTint="80"/>
          <w:sz w:val="20"/>
        </w:rPr>
        <w:t>XYZ Service Design</w:t>
      </w:r>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del w:id="746" w:author="Rasmus Madsen Jensen" w:date="2017-08-18T17:06:00Z">
        <w:r w:rsidRPr="00115D07" w:rsidDel="004D64F5">
          <w:rPr>
            <w:rFonts w:ascii="Calibri" w:hAnsi="Calibri"/>
            <w:i/>
            <w:color w:val="7F7F7F" w:themeColor="text1" w:themeTint="80"/>
            <w:sz w:val="20"/>
          </w:rPr>
          <w:delText>Service Design</w:delText>
        </w:r>
      </w:del>
      <w:r w:rsidRPr="00115D07">
        <w:rPr>
          <w:rFonts w:ascii="Calibri" w:hAnsi="Calibri"/>
          <w:i/>
          <w:color w:val="7F7F7F" w:themeColor="text1" w:themeTint="80"/>
          <w:sz w:val="20"/>
        </w:rPr>
        <w:t xml:space="preserve"> Description for the XYZ service</w:t>
      </w:r>
      <w:bookmarkEnd w:id="745"/>
    </w:p>
    <w:p w14:paraId="13402B44" w14:textId="77777777" w:rsidR="00A8044F" w:rsidRPr="00115D07" w:rsidRDefault="00A8044F" w:rsidP="00D64FCF">
      <w:pPr>
        <w:pStyle w:val="BodyText"/>
      </w:pPr>
    </w:p>
    <w:sectPr w:rsidR="00A8044F" w:rsidRPr="00115D07" w:rsidSect="0024175F">
      <w:headerReference w:type="even" r:id="rId48"/>
      <w:headerReference w:type="default" r:id="rId49"/>
      <w:footerReference w:type="default" r:id="rId50"/>
      <w:headerReference w:type="first" r:id="rId5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618" w:author="Rasmus Madsen Jensen" w:date="2017-08-18T16:14:00Z" w:initials="RMJ">
    <w:p w14:paraId="38F0A465" w14:textId="226422BF" w:rsidR="0065442D" w:rsidRDefault="0065442D">
      <w:pPr>
        <w:pStyle w:val="CommentText"/>
      </w:pPr>
      <w:r>
        <w:rPr>
          <w:rStyle w:val="CommentReference"/>
        </w:rPr>
        <w:annotationRef/>
      </w:r>
      <w:r w:rsidRPr="0034223A">
        <w:t>We need a 4. level sub-section or something similar</w:t>
      </w:r>
    </w:p>
  </w:comment>
  <w:comment w:id="620" w:author="Rasmus Madsen Jensen" w:date="2017-08-18T16:16:00Z" w:initials="RMJ">
    <w:p w14:paraId="798855B8" w14:textId="1A6572FC" w:rsidR="0065442D" w:rsidRDefault="0065442D">
      <w:pPr>
        <w:pStyle w:val="CommentText"/>
      </w:pPr>
      <w:r>
        <w:rPr>
          <w:rStyle w:val="CommentReference"/>
        </w:rPr>
        <w:annotationRef/>
      </w:r>
      <w:r w:rsidRPr="0034223A">
        <w:t>We need a 4. level sub-section or something similar</w:t>
      </w:r>
    </w:p>
  </w:comment>
  <w:comment w:id="672" w:author="Seamus Doyle" w:date="2017-04-14T09:42:00Z" w:initials="SD">
    <w:p w14:paraId="52A4AF39" w14:textId="77777777" w:rsidR="0065442D" w:rsidRDefault="0065442D" w:rsidP="0037145C">
      <w:pPr>
        <w:pStyle w:val="CommentText"/>
      </w:pPr>
      <w:r>
        <w:rPr>
          <w:rStyle w:val="CommentReference"/>
        </w:rPr>
        <w:annotationRef/>
      </w:r>
      <w:r>
        <w:t>Guideline number needs to be added when assigned.</w:t>
      </w:r>
    </w:p>
  </w:comment>
  <w:comment w:id="699" w:author="Rasmus Madsen Jensen" w:date="2017-08-18T16:55:00Z" w:initials="RMJ">
    <w:p w14:paraId="757652CC" w14:textId="0B3CA63F" w:rsidR="0065442D" w:rsidRDefault="0065442D">
      <w:pPr>
        <w:pStyle w:val="CommentText"/>
      </w:pPr>
      <w:r>
        <w:rPr>
          <w:rStyle w:val="CommentReference"/>
        </w:rPr>
        <w:annotationRef/>
      </w:r>
      <w:r w:rsidRPr="003317BC">
        <w:t>We need a 4. level sub-section or something similar</w:t>
      </w:r>
    </w:p>
  </w:comment>
  <w:comment w:id="701" w:author="Rasmus Madsen Jensen" w:date="2017-08-18T16:55:00Z" w:initials="RMJ">
    <w:p w14:paraId="671280C2" w14:textId="1A512FA2" w:rsidR="0065442D" w:rsidRDefault="0065442D">
      <w:pPr>
        <w:pStyle w:val="CommentText"/>
      </w:pPr>
      <w:r>
        <w:rPr>
          <w:rStyle w:val="CommentReference"/>
        </w:rPr>
        <w:annotationRef/>
      </w:r>
      <w:r w:rsidRPr="003317BC">
        <w:t>We need a 4. level sub-section or something similar</w:t>
      </w:r>
    </w:p>
    <w:p w14:paraId="379D2801" w14:textId="77777777" w:rsidR="0065442D" w:rsidRDefault="0065442D">
      <w:pPr>
        <w:pStyle w:val="CommentText"/>
      </w:pPr>
    </w:p>
  </w:comment>
  <w:comment w:id="717" w:author="Michael Hadley" w:date="2017-04-19T13:00:00Z" w:initials="MH">
    <w:p w14:paraId="64CD7086" w14:textId="5EC5CBA0" w:rsidR="0065442D" w:rsidRDefault="0065442D">
      <w:pPr>
        <w:pStyle w:val="CommentText"/>
      </w:pPr>
      <w:r>
        <w:rPr>
          <w:rStyle w:val="CommentReference"/>
        </w:rPr>
        <w:annotationRef/>
      </w:r>
      <w:r>
        <w:t>Number to be inserted when Guideline number allocated.</w:t>
      </w:r>
    </w:p>
  </w:comment>
  <w:comment w:id="740" w:author="Michael Hadley" w:date="2017-04-07T08:21:00Z" w:initials="MH">
    <w:p w14:paraId="2E954B1B" w14:textId="7ABDCD32" w:rsidR="0065442D" w:rsidRDefault="0065442D" w:rsidP="00956FC3">
      <w:pPr>
        <w:pStyle w:val="CommentText"/>
      </w:pPr>
      <w:r>
        <w:rPr>
          <w:rStyle w:val="CommentReference"/>
        </w:rPr>
        <w:annotationRef/>
      </w:r>
      <w:r>
        <w:rPr>
          <w:rStyle w:val="CommentReference"/>
        </w:rPr>
        <w:annotationRef/>
      </w:r>
    </w:p>
  </w:comment>
  <w:comment w:id="741" w:author="Seamus Doyle" w:date="2017-04-14T09:40:00Z" w:initials="SD">
    <w:p w14:paraId="306F239A" w14:textId="77777777" w:rsidR="0065442D" w:rsidRDefault="0065442D" w:rsidP="00956FC3">
      <w:pPr>
        <w:pStyle w:val="CommentText"/>
      </w:pPr>
      <w:r>
        <w:rPr>
          <w:rStyle w:val="CommentReference"/>
        </w:rPr>
        <w:annotationRef/>
      </w:r>
      <w:r>
        <w:t>The Guideline number needs to be added when assigned.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8F0A465" w15:done="0"/>
  <w15:commentEx w15:paraId="798855B8" w15:done="0"/>
  <w15:commentEx w15:paraId="52A4AF39" w15:done="0"/>
  <w15:commentEx w15:paraId="757652CC" w15:done="0"/>
  <w15:commentEx w15:paraId="379D2801" w15:done="0"/>
  <w15:commentEx w15:paraId="64CD7086" w15:done="0"/>
  <w15:commentEx w15:paraId="2E954B1B" w15:done="0"/>
  <w15:commentEx w15:paraId="306F239A" w15:paraIdParent="2E954B1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8E10AEB" w16cid:durableId="1D524FB4"/>
  <w16cid:commentId w16cid:paraId="38F0A465" w16cid:durableId="1D524F9D"/>
  <w16cid:commentId w16cid:paraId="798855B8" w16cid:durableId="1D524F9E"/>
  <w16cid:commentId w16cid:paraId="52A4AF39" w16cid:durableId="1D524FA0"/>
  <w16cid:commentId w16cid:paraId="757652CC" w16cid:durableId="1D524FA1"/>
  <w16cid:commentId w16cid:paraId="379D2801" w16cid:durableId="1D524FA2"/>
  <w16cid:commentId w16cid:paraId="64CD7086" w16cid:durableId="1D524FA5"/>
  <w16cid:commentId w16cid:paraId="2E954B1B" w16cid:durableId="1D524FA9"/>
  <w16cid:commentId w16cid:paraId="306F239A" w16cid:durableId="1D524FA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644DCF" w14:textId="77777777" w:rsidR="005977CE" w:rsidRDefault="005977CE" w:rsidP="003274DB">
      <w:r>
        <w:separator/>
      </w:r>
    </w:p>
    <w:p w14:paraId="0B09C516" w14:textId="77777777" w:rsidR="005977CE" w:rsidRDefault="005977CE"/>
  </w:endnote>
  <w:endnote w:type="continuationSeparator" w:id="0">
    <w:p w14:paraId="2AEDE864" w14:textId="77777777" w:rsidR="005977CE" w:rsidRDefault="005977CE" w:rsidP="003274DB">
      <w:r>
        <w:continuationSeparator/>
      </w:r>
    </w:p>
    <w:p w14:paraId="03F90080" w14:textId="77777777" w:rsidR="005977CE" w:rsidRDefault="005977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Helvetica 55 Roman">
    <w:altName w:val="Arial"/>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CFE463" w14:textId="77777777" w:rsidR="0065442D" w:rsidRDefault="0065442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E798095" w14:textId="77777777" w:rsidR="0065442D" w:rsidRDefault="0065442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646AD11" w14:textId="77777777" w:rsidR="0065442D" w:rsidRDefault="0065442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06A5651" w14:textId="77777777" w:rsidR="0065442D" w:rsidRDefault="0065442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A7E45E8" w14:textId="77777777" w:rsidR="0065442D" w:rsidRDefault="0065442D"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7FE59C" w14:textId="77777777" w:rsidR="0065442D" w:rsidRPr="00FE4E70" w:rsidRDefault="0065442D" w:rsidP="00C771A7">
    <w:pPr>
      <w:rPr>
        <w:rFonts w:ascii="Avenir Book" w:hAnsi="Avenir Book"/>
        <w:color w:val="808080" w:themeColor="background1" w:themeShade="80"/>
        <w:sz w:val="13"/>
        <w:szCs w:val="13"/>
        <w:lang w:val="fr-FR"/>
      </w:rPr>
    </w:pPr>
    <w:r w:rsidRPr="00FE4E70">
      <w:rPr>
        <w:rFonts w:ascii="Avenir Book" w:hAnsi="Avenir Book"/>
        <w:color w:val="808080" w:themeColor="background1" w:themeShade="80"/>
        <w:sz w:val="13"/>
        <w:szCs w:val="13"/>
        <w:lang w:val="fr-FR"/>
      </w:rPr>
      <w:t>10, rue des Gaudines – 78100 Saint Germaine en Laye, France</w:t>
    </w:r>
  </w:p>
  <w:p w14:paraId="64986A9C" w14:textId="77777777" w:rsidR="0065442D" w:rsidRPr="00FE4E70" w:rsidRDefault="0065442D" w:rsidP="00C771A7">
    <w:pPr>
      <w:rPr>
        <w:rFonts w:ascii="Avenir Book" w:hAnsi="Avenir Book"/>
        <w:color w:val="808080" w:themeColor="background1" w:themeShade="80"/>
        <w:sz w:val="14"/>
        <w:szCs w:val="14"/>
        <w:lang w:val="fr-FR"/>
      </w:rPr>
    </w:pPr>
    <w:r w:rsidRPr="00FE4E70">
      <w:rPr>
        <w:rFonts w:ascii="Avenir Book" w:hAnsi="Avenir Book"/>
        <w:color w:val="808080" w:themeColor="background1" w:themeShade="80"/>
        <w:sz w:val="13"/>
        <w:szCs w:val="13"/>
        <w:lang w:val="fr-FR"/>
      </w:rPr>
      <w:t>Tél. +33(0)1 34 51 70 01 – Fax +33 (0)1 34 51 82 05 – contact@iala-aism.org</w:t>
    </w:r>
  </w:p>
  <w:p w14:paraId="463ED3D0" w14:textId="77777777" w:rsidR="0065442D" w:rsidRPr="004B6107" w:rsidRDefault="0065442D" w:rsidP="00C771A7">
    <w:pPr>
      <w:rPr>
        <w:rFonts w:ascii="Avenir Book" w:hAnsi="Avenir Book"/>
        <w:b/>
        <w:color w:val="00558C"/>
        <w:sz w:val="14"/>
        <w:szCs w:val="14"/>
      </w:rPr>
    </w:pPr>
    <w:r w:rsidRPr="004B6107">
      <w:rPr>
        <w:rFonts w:ascii="Avenir Book" w:hAnsi="Avenir Book"/>
        <w:b/>
        <w:color w:val="00558C"/>
        <w:sz w:val="14"/>
        <w:szCs w:val="14"/>
      </w:rPr>
      <w:t>www.iala-aism.org</w:t>
    </w:r>
  </w:p>
  <w:p w14:paraId="7350B70A" w14:textId="77777777" w:rsidR="0065442D" w:rsidRPr="004B6107" w:rsidRDefault="0065442D" w:rsidP="00C771A7">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7A8AEAB9" w14:textId="77777777" w:rsidR="0065442D" w:rsidRPr="00C771A7" w:rsidRDefault="0065442D" w:rsidP="00C771A7">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C771A7">
      <w:rPr>
        <w:noProof/>
        <w:sz w:val="13"/>
        <w:szCs w:val="13"/>
        <w:lang w:val="en-IE" w:eastAsia="en-IE"/>
      </w:rPr>
      <mc:AlternateContent>
        <mc:Choice Requires="wps">
          <w:drawing>
            <wp:anchor distT="0" distB="0" distL="114300" distR="114300" simplePos="0" relativeHeight="251669504" behindDoc="0" locked="0" layoutInCell="1" allowOverlap="1" wp14:anchorId="632DCC02" wp14:editId="6EF85B5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2D98271"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94DD4F" w14:textId="77777777" w:rsidR="0065442D" w:rsidRDefault="0065442D"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6239636B" wp14:editId="4EA7DF1B">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90609A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39FAD367" w14:textId="77777777" w:rsidR="0065442D" w:rsidRPr="00C907DF" w:rsidRDefault="0065442D"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68CD6A1" w14:textId="77777777" w:rsidR="0065442D" w:rsidRPr="00525922" w:rsidRDefault="0065442D"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8E3062" w14:textId="77777777" w:rsidR="0065442D" w:rsidRPr="00C716E5" w:rsidRDefault="0065442D" w:rsidP="00C716E5">
    <w:pPr>
      <w:pStyle w:val="Footer"/>
      <w:rPr>
        <w:sz w:val="15"/>
        <w:szCs w:val="15"/>
      </w:rPr>
    </w:pPr>
  </w:p>
  <w:p w14:paraId="63E304AE" w14:textId="77777777" w:rsidR="0065442D" w:rsidRDefault="0065442D" w:rsidP="00C716E5">
    <w:pPr>
      <w:pStyle w:val="Footerportrait"/>
    </w:pPr>
  </w:p>
  <w:p w14:paraId="17376254" w14:textId="018A71E8" w:rsidR="0065442D" w:rsidRPr="00C907DF" w:rsidRDefault="005977CE" w:rsidP="00C716E5">
    <w:pPr>
      <w:pStyle w:val="Footerportrait"/>
      <w:rPr>
        <w:rStyle w:val="PageNumber"/>
        <w:szCs w:val="15"/>
      </w:rPr>
    </w:pPr>
    <w:r>
      <w:fldChar w:fldCharType="begin"/>
    </w:r>
    <w:r>
      <w:instrText xml:space="preserve"> STYLEREF "Document type" \* MERGEFORMAT </w:instrText>
    </w:r>
    <w:r>
      <w:fldChar w:fldCharType="separate"/>
    </w:r>
    <w:r w:rsidR="0009611D">
      <w:t>IALA Guideline</w:t>
    </w:r>
    <w:r>
      <w:fldChar w:fldCharType="end"/>
    </w:r>
    <w:r w:rsidR="0065442D" w:rsidRPr="00C907DF">
      <w:t xml:space="preserve"> </w:t>
    </w:r>
    <w:r>
      <w:fldChar w:fldCharType="begin"/>
    </w:r>
    <w:r>
      <w:instrText xml:space="preserve"> STYLEREF "Document number" \* MERGEFORMAT </w:instrText>
    </w:r>
    <w:r>
      <w:fldChar w:fldCharType="separate"/>
    </w:r>
    <w:r w:rsidR="0009611D">
      <w:t>G11??</w:t>
    </w:r>
    <w:r>
      <w:fldChar w:fldCharType="end"/>
    </w:r>
    <w:r w:rsidR="0065442D" w:rsidRPr="00C907DF">
      <w:t xml:space="preserve"> –</w:t>
    </w:r>
    <w:r w:rsidR="0065442D">
      <w:t xml:space="preserve"> </w:t>
    </w:r>
    <w:r>
      <w:fldChar w:fldCharType="begin"/>
    </w:r>
    <w:r>
      <w:instrText xml:space="preserve"> STYLEREF "Document name" \* MERGEFORMAT </w:instrText>
    </w:r>
    <w:r>
      <w:fldChar w:fldCharType="separate"/>
    </w:r>
    <w:r w:rsidR="0009611D">
      <w:t>The Specification of e-Navigation Technical Services</w:t>
    </w:r>
    <w:r>
      <w:fldChar w:fldCharType="end"/>
    </w:r>
  </w:p>
  <w:p w14:paraId="42C3DF32" w14:textId="5E6D54DD" w:rsidR="0065442D" w:rsidRPr="00C907DF" w:rsidRDefault="005977CE" w:rsidP="00C716E5">
    <w:pPr>
      <w:pStyle w:val="Footerportrait"/>
    </w:pPr>
    <w:r>
      <w:fldChar w:fldCharType="begin"/>
    </w:r>
    <w:r>
      <w:instrText xml:space="preserve"> STYLEREF "Edition number" \* MERGEFORMAT </w:instrText>
    </w:r>
    <w:r>
      <w:fldChar w:fldCharType="separate"/>
    </w:r>
    <w:r w:rsidR="0009611D">
      <w:t>Edition 1.0</w:t>
    </w:r>
    <w:r>
      <w:fldChar w:fldCharType="end"/>
    </w:r>
    <w:r w:rsidR="0065442D">
      <w:t xml:space="preserve">  </w:t>
    </w:r>
    <w:r>
      <w:fldChar w:fldCharType="begin"/>
    </w:r>
    <w:r>
      <w:instrText xml:space="preserve"> STYLEREF "Document date" \* MERGEFORMAT </w:instrText>
    </w:r>
    <w:r>
      <w:fldChar w:fldCharType="separate"/>
    </w:r>
    <w:r w:rsidR="0009611D">
      <w:t>[Date of approval]</w:t>
    </w:r>
    <w:r>
      <w:fldChar w:fldCharType="end"/>
    </w:r>
    <w:r w:rsidR="0065442D" w:rsidRPr="00C907DF">
      <w:tab/>
    </w:r>
    <w:r w:rsidR="0065442D">
      <w:t xml:space="preserve">P </w:t>
    </w:r>
    <w:r w:rsidR="0065442D" w:rsidRPr="00C907DF">
      <w:rPr>
        <w:rStyle w:val="PageNumber"/>
        <w:szCs w:val="15"/>
      </w:rPr>
      <w:fldChar w:fldCharType="begin"/>
    </w:r>
    <w:r w:rsidR="0065442D" w:rsidRPr="00C907DF">
      <w:rPr>
        <w:rStyle w:val="PageNumber"/>
        <w:szCs w:val="15"/>
      </w:rPr>
      <w:instrText xml:space="preserve">PAGE  </w:instrText>
    </w:r>
    <w:r w:rsidR="0065442D" w:rsidRPr="00C907DF">
      <w:rPr>
        <w:rStyle w:val="PageNumber"/>
        <w:szCs w:val="15"/>
      </w:rPr>
      <w:fldChar w:fldCharType="separate"/>
    </w:r>
    <w:r w:rsidR="0009611D">
      <w:rPr>
        <w:rStyle w:val="PageNumber"/>
        <w:szCs w:val="15"/>
      </w:rPr>
      <w:t>5</w:t>
    </w:r>
    <w:r w:rsidR="0065442D"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7922BE" w14:textId="77777777" w:rsidR="0065442D" w:rsidRDefault="0065442D" w:rsidP="00C716E5">
    <w:pPr>
      <w:pStyle w:val="Footer"/>
    </w:pPr>
  </w:p>
  <w:p w14:paraId="49369FC0" w14:textId="77777777" w:rsidR="0065442D" w:rsidRDefault="0065442D" w:rsidP="00C716E5">
    <w:pPr>
      <w:pStyle w:val="Footerportrait"/>
    </w:pPr>
  </w:p>
  <w:p w14:paraId="4F9B6297" w14:textId="73D4A172" w:rsidR="0065442D" w:rsidRPr="00C907DF" w:rsidRDefault="005977CE" w:rsidP="00C716E5">
    <w:pPr>
      <w:pStyle w:val="Footerportrait"/>
      <w:rPr>
        <w:rStyle w:val="PageNumber"/>
        <w:szCs w:val="15"/>
      </w:rPr>
    </w:pPr>
    <w:r>
      <w:fldChar w:fldCharType="begin"/>
    </w:r>
    <w:r>
      <w:instrText xml:space="preserve"> STYLEREF "Document type" \* MERGEFORMAT </w:instrText>
    </w:r>
    <w:r>
      <w:fldChar w:fldCharType="separate"/>
    </w:r>
    <w:r w:rsidR="0009611D">
      <w:t>IALA Guideline</w:t>
    </w:r>
    <w:r>
      <w:fldChar w:fldCharType="end"/>
    </w:r>
    <w:r w:rsidR="0065442D" w:rsidRPr="00C907DF">
      <w:t xml:space="preserve"> </w:t>
    </w:r>
    <w:r>
      <w:fldChar w:fldCharType="begin"/>
    </w:r>
    <w:r>
      <w:instrText xml:space="preserve"> STYLEREF "Document number" \* MERGEFORMAT </w:instrText>
    </w:r>
    <w:r>
      <w:fldChar w:fldCharType="separate"/>
    </w:r>
    <w:r w:rsidR="0009611D">
      <w:t>G11??</w:t>
    </w:r>
    <w:r>
      <w:fldChar w:fldCharType="end"/>
    </w:r>
    <w:r w:rsidR="0065442D" w:rsidRPr="00C907DF">
      <w:t xml:space="preserve"> –</w:t>
    </w:r>
    <w:r w:rsidR="0065442D">
      <w:t xml:space="preserve"> </w:t>
    </w:r>
    <w:r>
      <w:fldChar w:fldCharType="begin"/>
    </w:r>
    <w:r>
      <w:instrText xml:space="preserve"> STYLEREF "Document name" \* MERGEFORMAT </w:instrText>
    </w:r>
    <w:r>
      <w:fldChar w:fldCharType="separate"/>
    </w:r>
    <w:r w:rsidR="0009611D">
      <w:t>The Specification of e-Navigation Technical Services</w:t>
    </w:r>
    <w:r>
      <w:fldChar w:fldCharType="end"/>
    </w:r>
  </w:p>
  <w:p w14:paraId="17220C88" w14:textId="01BDD0F1" w:rsidR="0065442D" w:rsidRPr="00525922" w:rsidRDefault="005977CE" w:rsidP="00C716E5">
    <w:pPr>
      <w:pStyle w:val="Footerportrait"/>
    </w:pPr>
    <w:r>
      <w:fldChar w:fldCharType="begin"/>
    </w:r>
    <w:r>
      <w:instrText xml:space="preserve"> STYLEREF "Edition number" \* MERGEFORMAT </w:instrText>
    </w:r>
    <w:r>
      <w:fldChar w:fldCharType="separate"/>
    </w:r>
    <w:r w:rsidR="0009611D">
      <w:t>Edition 1.0</w:t>
    </w:r>
    <w:r>
      <w:fldChar w:fldCharType="end"/>
    </w:r>
    <w:r w:rsidR="0065442D">
      <w:t xml:space="preserve">  </w:t>
    </w:r>
    <w:r>
      <w:fldChar w:fldCharType="begin"/>
    </w:r>
    <w:r>
      <w:instrText xml:space="preserve"> STYLEREF "Document date" \* MERGEFORMAT </w:instrText>
    </w:r>
    <w:r>
      <w:fldChar w:fldCharType="separate"/>
    </w:r>
    <w:r w:rsidR="0009611D">
      <w:t>[Date of approval]</w:t>
    </w:r>
    <w:r>
      <w:fldChar w:fldCharType="end"/>
    </w:r>
    <w:r w:rsidR="0065442D" w:rsidRPr="00C907DF">
      <w:tab/>
    </w:r>
    <w:r w:rsidR="0065442D">
      <w:t xml:space="preserve">P </w:t>
    </w:r>
    <w:r w:rsidR="0065442D" w:rsidRPr="00C907DF">
      <w:rPr>
        <w:rStyle w:val="PageNumber"/>
        <w:szCs w:val="15"/>
      </w:rPr>
      <w:fldChar w:fldCharType="begin"/>
    </w:r>
    <w:r w:rsidR="0065442D" w:rsidRPr="00C907DF">
      <w:rPr>
        <w:rStyle w:val="PageNumber"/>
        <w:szCs w:val="15"/>
      </w:rPr>
      <w:instrText xml:space="preserve">PAGE  </w:instrText>
    </w:r>
    <w:r w:rsidR="0065442D" w:rsidRPr="00C907DF">
      <w:rPr>
        <w:rStyle w:val="PageNumber"/>
        <w:szCs w:val="15"/>
      </w:rPr>
      <w:fldChar w:fldCharType="separate"/>
    </w:r>
    <w:r w:rsidR="0009611D">
      <w:rPr>
        <w:rStyle w:val="PageNumber"/>
        <w:szCs w:val="15"/>
      </w:rPr>
      <w:t>3</w:t>
    </w:r>
    <w:r w:rsidR="0065442D"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3F1ECD" w14:textId="77777777" w:rsidR="0065442D" w:rsidRDefault="0065442D" w:rsidP="00C716E5">
    <w:pPr>
      <w:pStyle w:val="Footer"/>
    </w:pPr>
  </w:p>
  <w:p w14:paraId="3E8D58FE" w14:textId="77777777" w:rsidR="0065442D" w:rsidRDefault="0065442D" w:rsidP="00C716E5">
    <w:pPr>
      <w:pStyle w:val="Footerportrait"/>
    </w:pPr>
  </w:p>
  <w:p w14:paraId="4F9BDCCB" w14:textId="7EF69C5B" w:rsidR="0065442D" w:rsidRPr="00C907DF" w:rsidRDefault="005977CE" w:rsidP="0024175F">
    <w:pPr>
      <w:pStyle w:val="Footerportrait"/>
      <w:tabs>
        <w:tab w:val="clear" w:pos="10206"/>
        <w:tab w:val="right" w:pos="10205"/>
      </w:tabs>
    </w:pPr>
    <w:r>
      <w:fldChar w:fldCharType="begin"/>
    </w:r>
    <w:r>
      <w:instrText xml:space="preserve"> STYLEREF "Document type" \* MERGEFORMAT </w:instrText>
    </w:r>
    <w:r>
      <w:fldChar w:fldCharType="separate"/>
    </w:r>
    <w:r w:rsidR="0009611D">
      <w:t>IALA Guideline</w:t>
    </w:r>
    <w:r>
      <w:fldChar w:fldCharType="end"/>
    </w:r>
    <w:r w:rsidR="0065442D" w:rsidRPr="00C907DF">
      <w:t xml:space="preserve"> </w:t>
    </w:r>
    <w:r>
      <w:fldChar w:fldCharType="begin"/>
    </w:r>
    <w:r>
      <w:instrText xml:space="preserve"> STYLEREF "Document number" \* MERGEFORMAT </w:instrText>
    </w:r>
    <w:r>
      <w:fldChar w:fldCharType="separate"/>
    </w:r>
    <w:r w:rsidR="0009611D">
      <w:t>G11??</w:t>
    </w:r>
    <w:r>
      <w:fldChar w:fldCharType="end"/>
    </w:r>
    <w:r w:rsidR="0065442D" w:rsidRPr="00C907DF">
      <w:t xml:space="preserve"> –</w:t>
    </w:r>
    <w:r w:rsidR="0065442D">
      <w:t xml:space="preserve"> </w:t>
    </w:r>
    <w:r>
      <w:fldChar w:fldCharType="begin"/>
    </w:r>
    <w:r>
      <w:instrText xml:space="preserve"> STYLEREF "Document name" \* MERGEFORMAT </w:instrText>
    </w:r>
    <w:r>
      <w:fldChar w:fldCharType="separate"/>
    </w:r>
    <w:r w:rsidR="0009611D">
      <w:t>The Specification of e-Navigation Technical Services</w:t>
    </w:r>
    <w:r>
      <w:fldChar w:fldCharType="end"/>
    </w:r>
    <w:r w:rsidR="0065442D">
      <w:tab/>
    </w:r>
  </w:p>
  <w:p w14:paraId="29722D64" w14:textId="0A6FAAC4" w:rsidR="0065442D" w:rsidRPr="00C907DF" w:rsidRDefault="005977CE" w:rsidP="0024175F">
    <w:pPr>
      <w:pStyle w:val="Footerportrait"/>
      <w:tabs>
        <w:tab w:val="clear" w:pos="10206"/>
        <w:tab w:val="right" w:pos="10205"/>
      </w:tabs>
    </w:pPr>
    <w:r>
      <w:fldChar w:fldCharType="begin"/>
    </w:r>
    <w:r>
      <w:instrText xml:space="preserve"> STYLEREF "Edition number" \* MERGEFORMAT </w:instrText>
    </w:r>
    <w:r>
      <w:fldChar w:fldCharType="separate"/>
    </w:r>
    <w:r w:rsidR="0009611D">
      <w:t>Edition 1.0</w:t>
    </w:r>
    <w:r>
      <w:fldChar w:fldCharType="end"/>
    </w:r>
    <w:r w:rsidR="0065442D">
      <w:t xml:space="preserve">  </w:t>
    </w:r>
    <w:r>
      <w:fldChar w:fldCharType="begin"/>
    </w:r>
    <w:r>
      <w:instrText xml:space="preserve"> STYLEREF "Document date" \* MERGEFORMAT </w:instrText>
    </w:r>
    <w:r>
      <w:fldChar w:fldCharType="separate"/>
    </w:r>
    <w:r w:rsidR="0009611D">
      <w:t>[Date of approval]</w:t>
    </w:r>
    <w:r>
      <w:fldChar w:fldCharType="end"/>
    </w:r>
    <w:r w:rsidR="0065442D">
      <w:tab/>
    </w:r>
    <w:r w:rsidR="0065442D">
      <w:rPr>
        <w:rStyle w:val="PageNumber"/>
        <w:szCs w:val="15"/>
      </w:rPr>
      <w:t xml:space="preserve">P </w:t>
    </w:r>
    <w:r w:rsidR="0065442D" w:rsidRPr="00C907DF">
      <w:rPr>
        <w:rStyle w:val="PageNumber"/>
        <w:szCs w:val="15"/>
      </w:rPr>
      <w:fldChar w:fldCharType="begin"/>
    </w:r>
    <w:r w:rsidR="0065442D" w:rsidRPr="00C907DF">
      <w:rPr>
        <w:rStyle w:val="PageNumber"/>
        <w:szCs w:val="15"/>
      </w:rPr>
      <w:instrText xml:space="preserve">PAGE  </w:instrText>
    </w:r>
    <w:r w:rsidR="0065442D" w:rsidRPr="00C907DF">
      <w:rPr>
        <w:rStyle w:val="PageNumber"/>
        <w:szCs w:val="15"/>
      </w:rPr>
      <w:fldChar w:fldCharType="separate"/>
    </w:r>
    <w:r w:rsidR="0009611D">
      <w:rPr>
        <w:rStyle w:val="PageNumber"/>
        <w:szCs w:val="15"/>
      </w:rPr>
      <w:t>8</w:t>
    </w:r>
    <w:r w:rsidR="0065442D"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FC354D" w14:textId="77777777" w:rsidR="005977CE" w:rsidRDefault="005977CE" w:rsidP="003274DB">
      <w:r>
        <w:separator/>
      </w:r>
    </w:p>
    <w:p w14:paraId="4F95D42A" w14:textId="77777777" w:rsidR="005977CE" w:rsidRDefault="005977CE"/>
  </w:footnote>
  <w:footnote w:type="continuationSeparator" w:id="0">
    <w:p w14:paraId="1208CEF6" w14:textId="77777777" w:rsidR="005977CE" w:rsidRDefault="005977CE" w:rsidP="003274DB">
      <w:r>
        <w:continuationSeparator/>
      </w:r>
    </w:p>
    <w:p w14:paraId="76F85DB3" w14:textId="77777777" w:rsidR="005977CE" w:rsidRDefault="005977CE"/>
  </w:footnote>
  <w:footnote w:id="1">
    <w:p w14:paraId="367CFEB1" w14:textId="671D5332" w:rsidR="0065442D" w:rsidRPr="00F3768F" w:rsidRDefault="0065442D" w:rsidP="00F8208C">
      <w:pPr>
        <w:pStyle w:val="FootnoteText"/>
      </w:pPr>
      <w:r w:rsidRPr="00F3768F">
        <w:rPr>
          <w:rStyle w:val="FootnoteReference"/>
        </w:rPr>
        <w:footnoteRef/>
      </w:r>
      <w:r>
        <w:rPr>
          <w:i/>
          <w:color w:val="7F7F7F" w:themeColor="text1" w:themeTint="80"/>
        </w:rPr>
        <w:tab/>
      </w:r>
      <w:r>
        <w:t>e.g.</w:t>
      </w:r>
      <w:r w:rsidRPr="00F3768F">
        <w:t xml:space="preserve"> in NATO Architectural Framework (NAF), a NSOV-2 diagram could be used</w:t>
      </w:r>
      <w:r>
        <w:t>.</w:t>
      </w:r>
    </w:p>
  </w:footnote>
  <w:footnote w:id="2">
    <w:p w14:paraId="744398CD" w14:textId="26904D1A" w:rsidR="0065442D" w:rsidRPr="0044618A" w:rsidRDefault="0065442D" w:rsidP="00F8208C">
      <w:pPr>
        <w:pStyle w:val="FootnoteText"/>
        <w:rPr>
          <w:i/>
        </w:rPr>
      </w:pPr>
      <w:r w:rsidRPr="002C4DF4">
        <w:rPr>
          <w:rStyle w:val="FootnoteReference"/>
        </w:rPr>
        <w:footnoteRef/>
      </w:r>
      <w:r>
        <w:rPr>
          <w:i/>
          <w:color w:val="7F7F7F" w:themeColor="text1" w:themeTint="80"/>
        </w:rPr>
        <w:tab/>
      </w:r>
      <w:r>
        <w:t>e.g.</w:t>
      </w:r>
      <w:r w:rsidRPr="002C4DF4">
        <w:t xml:space="preserve"> in NATO Architectural Framework (NAF), state model and interaction specification (NAF3.1) or NSOV-5 Service constraints, state model could be used.</w:t>
      </w:r>
    </w:p>
  </w:footnote>
  <w:footnote w:id="3">
    <w:p w14:paraId="26C2A9D4" w14:textId="1321F035" w:rsidR="0065442D" w:rsidRPr="00F3768F" w:rsidRDefault="0065442D" w:rsidP="005E159D">
      <w:pPr>
        <w:pStyle w:val="FootnoteText"/>
      </w:pPr>
      <w:r w:rsidRPr="00F3768F">
        <w:rPr>
          <w:rStyle w:val="FootnoteReference"/>
        </w:rPr>
        <w:footnoteRef/>
      </w:r>
      <w:r w:rsidRPr="00FB7714">
        <w:rPr>
          <w:i/>
          <w:color w:val="7F7F7F" w:themeColor="text1" w:themeTint="80"/>
        </w:rPr>
        <w:t xml:space="preserve"> </w:t>
      </w:r>
      <w:r>
        <w:rPr>
          <w:i/>
          <w:color w:val="7F7F7F" w:themeColor="text1" w:themeTint="80"/>
        </w:rPr>
        <w:tab/>
      </w:r>
      <w:r>
        <w:t>e.g.</w:t>
      </w:r>
      <w:r w:rsidRPr="00F3768F">
        <w:t xml:space="preserve"> in NATO Architectural Framework (NAF), a NSOV-2 diagram could be used</w:t>
      </w:r>
    </w:p>
  </w:footnote>
  <w:footnote w:id="4">
    <w:p w14:paraId="69AB81E5" w14:textId="47353147" w:rsidR="0065442D" w:rsidRPr="00D7669E" w:rsidRDefault="0065442D" w:rsidP="00A14B6B">
      <w:pPr>
        <w:pStyle w:val="FootnoteText"/>
      </w:pPr>
      <w:r>
        <w:rPr>
          <w:rStyle w:val="FootnoteReference"/>
        </w:rPr>
        <w:footnoteRef/>
      </w:r>
      <w:r>
        <w:tab/>
        <w:t>If more elaborated governance rules for the service design process would become available, additional status values could be envisaged in the future: e.g. Validated, Verified.</w:t>
      </w:r>
    </w:p>
  </w:footnote>
  <w:footnote w:id="5">
    <w:p w14:paraId="2EB28FEC" w14:textId="1745CBF0" w:rsidR="0065442D" w:rsidRDefault="0065442D">
      <w:pPr>
        <w:pStyle w:val="FootnoteText"/>
      </w:pPr>
      <w:r>
        <w:rPr>
          <w:rStyle w:val="FootnoteReference"/>
        </w:rPr>
        <w:footnoteRef/>
      </w:r>
      <w:r>
        <w:t xml:space="preserve"> </w:t>
      </w:r>
      <w:r>
        <w:tab/>
        <w:t>e.g.</w:t>
      </w:r>
      <w:r w:rsidRPr="00A8167B">
        <w:t xml:space="preserve"> in NATO Architectural Framework (NAF), a NSOV-2 diagram could be used.</w:t>
      </w:r>
    </w:p>
  </w:footnote>
  <w:footnote w:id="6">
    <w:p w14:paraId="369E5FA1" w14:textId="77988EFF" w:rsidR="0065442D" w:rsidRDefault="0065442D">
      <w:pPr>
        <w:pStyle w:val="FootnoteText"/>
      </w:pPr>
      <w:r>
        <w:rPr>
          <w:rStyle w:val="FootnoteReference"/>
        </w:rPr>
        <w:footnoteRef/>
      </w:r>
      <w:r>
        <w:t xml:space="preserve"> </w:t>
      </w:r>
      <w:r>
        <w:tab/>
        <w:t>e.g.</w:t>
      </w:r>
      <w:r w:rsidRPr="001374F2">
        <w:t xml:space="preserve"> in NATO Architectural Framework (NAF), state model and interaction specification (NAF3.1) or NSOV-5 Service constraints, state model could be used.</w:t>
      </w:r>
    </w:p>
  </w:footnote>
  <w:footnote w:id="7">
    <w:p w14:paraId="094FAA91" w14:textId="77777777" w:rsidR="0065442D" w:rsidRPr="006D5476" w:rsidRDefault="0065442D" w:rsidP="004276FF">
      <w:pPr>
        <w:pStyle w:val="FootnoteText"/>
      </w:pPr>
      <w:r w:rsidRPr="006D5476">
        <w:rPr>
          <w:rStyle w:val="FootnoteReference"/>
          <w:sz w:val="22"/>
          <w:szCs w:val="22"/>
        </w:rPr>
        <w:footnoteRef/>
      </w:r>
      <w:r w:rsidRPr="006D5476">
        <w:t xml:space="preserve"> </w:t>
      </w:r>
      <w:r>
        <w:tab/>
      </w:r>
      <w:r w:rsidRPr="006D5476">
        <w:t xml:space="preserve">If more elaborated governance rules for the service design process would become available, additional status values could be envisaged in the future: </w:t>
      </w:r>
      <w:r>
        <w:t>e.g.</w:t>
      </w:r>
      <w:r w:rsidRPr="006D5476">
        <w:t xml:space="preserve"> Validated, Verified.</w:t>
      </w:r>
    </w:p>
  </w:footnote>
  <w:footnote w:id="8">
    <w:p w14:paraId="67A6030C" w14:textId="4A0821A0" w:rsidR="0065442D" w:rsidRDefault="0065442D">
      <w:pPr>
        <w:pStyle w:val="FootnoteText"/>
      </w:pPr>
      <w:r>
        <w:rPr>
          <w:rStyle w:val="FootnoteReference"/>
        </w:rPr>
        <w:footnoteRef/>
      </w:r>
      <w:r>
        <w:t xml:space="preserve"> </w:t>
      </w:r>
      <w:r>
        <w:tab/>
      </w:r>
      <w:r w:rsidRPr="001E1C3D">
        <w:rPr>
          <w:i/>
          <w:color w:val="7F7F7F" w:themeColor="text1" w:themeTint="80"/>
        </w:rPr>
        <w:t>e.g. in NATO Architectural Framework (NAF), state model and interaction specification (NAF3.1) or NSOV-5 Service constraints, state model could be used.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378849" w14:textId="53378A41" w:rsidR="0065442D" w:rsidRDefault="005977CE">
    <w:pPr>
      <w:pStyle w:val="Header"/>
    </w:pPr>
    <w:r>
      <w:rPr>
        <w:noProof/>
      </w:rPr>
      <w:pict w14:anchorId="19BF193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35" o:spid="_x0000_s2050" type="#_x0000_t136" style="position:absolute;margin-left:0;margin-top:0;width:449.6pt;height:269.75pt;rotation:315;z-index:-2516152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F6BD4A" w14:textId="1A50B949" w:rsidR="0009611D" w:rsidRDefault="0009611D" w:rsidP="0009611D">
    <w:pPr>
      <w:pStyle w:val="Header"/>
      <w:jc w:val="right"/>
      <w:rPr>
        <w:sz w:val="22"/>
      </w:rPr>
    </w:pPr>
    <w:r>
      <w:rPr>
        <w:sz w:val="22"/>
      </w:rPr>
      <w:t>ENAV21-9.4.1</w:t>
    </w:r>
  </w:p>
  <w:p w14:paraId="02C41CFC" w14:textId="25E0EC8E" w:rsidR="0009611D" w:rsidRPr="00ED2A8D" w:rsidRDefault="005977CE" w:rsidP="0009611D">
    <w:pPr>
      <w:pStyle w:val="Header"/>
      <w:jc w:val="right"/>
    </w:pPr>
    <w:r>
      <w:rPr>
        <w:noProof/>
      </w:rPr>
      <w:pict w14:anchorId="3D33CF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36" o:spid="_x0000_s2051" type="#_x0000_t136" style="position:absolute;left:0;text-align:left;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65442D" w:rsidRPr="00442889">
      <w:rPr>
        <w:noProof/>
        <w:lang w:val="en-IE" w:eastAsia="en-IE"/>
      </w:rPr>
      <w:drawing>
        <wp:anchor distT="0" distB="0" distL="114300" distR="114300" simplePos="0" relativeHeight="251657214" behindDoc="1" locked="0" layoutInCell="1" allowOverlap="1" wp14:anchorId="0A15D82E" wp14:editId="0313078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09611D">
      <w:rPr>
        <w:sz w:val="22"/>
      </w:rPr>
      <w:t>Amended ENAV21-9.2</w:t>
    </w:r>
  </w:p>
  <w:p w14:paraId="6E7FFDC3" w14:textId="77777777" w:rsidR="0065442D" w:rsidRDefault="0065442D" w:rsidP="008747E0">
    <w:pPr>
      <w:pStyle w:val="Header"/>
    </w:pPr>
  </w:p>
  <w:p w14:paraId="3F372244" w14:textId="77777777" w:rsidR="0065442D" w:rsidRDefault="0065442D" w:rsidP="008747E0">
    <w:pPr>
      <w:pStyle w:val="Header"/>
    </w:pPr>
  </w:p>
  <w:p w14:paraId="412A716E" w14:textId="77777777" w:rsidR="0065442D" w:rsidRDefault="0065442D" w:rsidP="008747E0">
    <w:pPr>
      <w:pStyle w:val="Header"/>
    </w:pPr>
  </w:p>
  <w:p w14:paraId="144E63ED" w14:textId="77777777" w:rsidR="0065442D" w:rsidRDefault="0065442D" w:rsidP="008747E0">
    <w:pPr>
      <w:pStyle w:val="Header"/>
    </w:pPr>
  </w:p>
  <w:p w14:paraId="1E5C4235" w14:textId="77777777" w:rsidR="0065442D" w:rsidRDefault="0065442D" w:rsidP="008747E0">
    <w:pPr>
      <w:pStyle w:val="Header"/>
    </w:pPr>
    <w:r>
      <w:rPr>
        <w:noProof/>
        <w:lang w:val="en-IE" w:eastAsia="en-IE"/>
      </w:rPr>
      <w:drawing>
        <wp:anchor distT="0" distB="0" distL="114300" distR="114300" simplePos="0" relativeHeight="251656189" behindDoc="1" locked="0" layoutInCell="1" allowOverlap="1" wp14:anchorId="0C13621D" wp14:editId="1FE7AE1B">
          <wp:simplePos x="0" y="0"/>
          <wp:positionH relativeFrom="page">
            <wp:posOffset>18098</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464AD31" w14:textId="77777777" w:rsidR="0065442D" w:rsidRPr="00ED2A8D" w:rsidRDefault="0065442D" w:rsidP="008747E0">
    <w:pPr>
      <w:pStyle w:val="Header"/>
    </w:pPr>
  </w:p>
  <w:p w14:paraId="355504A6" w14:textId="77777777" w:rsidR="0065442D" w:rsidRPr="00ED2A8D" w:rsidRDefault="0065442D"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AA8E7A" w14:textId="5C75FA0A" w:rsidR="0065442D" w:rsidRDefault="005977CE">
    <w:pPr>
      <w:pStyle w:val="Header"/>
    </w:pPr>
    <w:r>
      <w:rPr>
        <w:noProof/>
      </w:rPr>
      <w:pict w14:anchorId="7237A9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34" o:spid="_x0000_s2049" type="#_x0000_t136" style="position:absolute;margin-left:0;margin-top:0;width:449.6pt;height:269.75pt;rotation:315;z-index:-2516172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65442D">
      <w:rPr>
        <w:noProof/>
        <w:lang w:val="en-IE" w:eastAsia="en-IE"/>
      </w:rPr>
      <w:drawing>
        <wp:anchor distT="0" distB="0" distL="114300" distR="114300" simplePos="0" relativeHeight="251688960" behindDoc="1" locked="0" layoutInCell="1" allowOverlap="1" wp14:anchorId="48D5FB8A" wp14:editId="541FC79B">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028D60E" w14:textId="77777777" w:rsidR="0065442D" w:rsidRDefault="0065442D">
    <w:pPr>
      <w:pStyle w:val="Header"/>
    </w:pPr>
  </w:p>
  <w:p w14:paraId="49A8BAF7" w14:textId="77777777" w:rsidR="0065442D" w:rsidRDefault="0065442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0E27D7" w14:textId="1FBC3E92" w:rsidR="0065442D" w:rsidRDefault="005977CE">
    <w:pPr>
      <w:pStyle w:val="Header"/>
    </w:pPr>
    <w:r>
      <w:rPr>
        <w:noProof/>
      </w:rPr>
      <w:pict w14:anchorId="16679B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38" o:spid="_x0000_s2053"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0A7417" w14:textId="5F490968" w:rsidR="0065442D" w:rsidRPr="00ED2A8D" w:rsidRDefault="005977CE" w:rsidP="008747E0">
    <w:pPr>
      <w:pStyle w:val="Header"/>
    </w:pPr>
    <w:r>
      <w:rPr>
        <w:noProof/>
      </w:rPr>
      <w:pict w14:anchorId="0E7FFE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39" o:spid="_x0000_s2054"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65442D">
      <w:rPr>
        <w:noProof/>
        <w:lang w:val="en-IE" w:eastAsia="en-IE"/>
      </w:rPr>
      <w:drawing>
        <wp:anchor distT="0" distB="0" distL="114300" distR="114300" simplePos="0" relativeHeight="251658752" behindDoc="1" locked="0" layoutInCell="1" allowOverlap="1" wp14:anchorId="1926E37B" wp14:editId="03F1A2E7">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914578B" w14:textId="77777777" w:rsidR="0065442D" w:rsidRPr="00ED2A8D" w:rsidRDefault="0065442D" w:rsidP="008747E0">
    <w:pPr>
      <w:pStyle w:val="Header"/>
    </w:pPr>
  </w:p>
  <w:p w14:paraId="0C6F4A63" w14:textId="77777777" w:rsidR="0065442D" w:rsidRDefault="0065442D" w:rsidP="008747E0">
    <w:pPr>
      <w:pStyle w:val="Header"/>
    </w:pPr>
  </w:p>
  <w:p w14:paraId="2485781B" w14:textId="77777777" w:rsidR="0065442D" w:rsidRDefault="0065442D" w:rsidP="008747E0">
    <w:pPr>
      <w:pStyle w:val="Header"/>
    </w:pPr>
  </w:p>
  <w:p w14:paraId="2F5D69DE" w14:textId="77777777" w:rsidR="0065442D" w:rsidRDefault="0065442D" w:rsidP="008747E0">
    <w:pPr>
      <w:pStyle w:val="Header"/>
    </w:pPr>
  </w:p>
  <w:p w14:paraId="2DB33D1F" w14:textId="0CDA8C34" w:rsidR="0065442D" w:rsidRPr="00441393" w:rsidRDefault="0065442D" w:rsidP="00441393">
    <w:pPr>
      <w:pStyle w:val="Contents"/>
    </w:pPr>
    <w:r>
      <w:t>DOCUMENT History</w:t>
    </w:r>
  </w:p>
  <w:p w14:paraId="503C8F13" w14:textId="77777777" w:rsidR="0065442D" w:rsidRPr="00ED2A8D" w:rsidRDefault="0065442D" w:rsidP="008747E0">
    <w:pPr>
      <w:pStyle w:val="Header"/>
    </w:pPr>
  </w:p>
  <w:p w14:paraId="3E49AA50" w14:textId="77777777" w:rsidR="0065442D" w:rsidRPr="00AC33A2" w:rsidRDefault="0065442D"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6F1EA5" w14:textId="03E4637D" w:rsidR="0065442D" w:rsidRDefault="005977CE">
    <w:pPr>
      <w:pStyle w:val="Header"/>
    </w:pPr>
    <w:r>
      <w:rPr>
        <w:noProof/>
      </w:rPr>
      <w:pict w14:anchorId="747692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37" o:spid="_x0000_s2052"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F881FD" w14:textId="69598AC1" w:rsidR="0065442D" w:rsidRDefault="005977CE">
    <w:pPr>
      <w:pStyle w:val="Header"/>
    </w:pPr>
    <w:r>
      <w:rPr>
        <w:noProof/>
      </w:rPr>
      <w:pict w14:anchorId="6052F3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41" o:spid="_x0000_s2056"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DC9C4D" w14:textId="241F6C20" w:rsidR="0065442D" w:rsidRPr="00ED2A8D" w:rsidRDefault="005977CE" w:rsidP="008747E0">
    <w:pPr>
      <w:pStyle w:val="Header"/>
    </w:pPr>
    <w:r>
      <w:rPr>
        <w:noProof/>
      </w:rPr>
      <w:pict w14:anchorId="7F6D6D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42" o:spid="_x0000_s2057"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65442D">
      <w:rPr>
        <w:noProof/>
        <w:lang w:val="en-IE" w:eastAsia="en-IE"/>
      </w:rPr>
      <w:drawing>
        <wp:anchor distT="0" distB="0" distL="114300" distR="114300" simplePos="0" relativeHeight="251674624" behindDoc="1" locked="0" layoutInCell="1" allowOverlap="1" wp14:anchorId="68033AC0" wp14:editId="5EF1D8DA">
          <wp:simplePos x="0" y="0"/>
          <wp:positionH relativeFrom="page">
            <wp:posOffset>6840855</wp:posOffset>
          </wp:positionH>
          <wp:positionV relativeFrom="page">
            <wp:posOffset>0</wp:posOffset>
          </wp:positionV>
          <wp:extent cx="720000" cy="720000"/>
          <wp:effectExtent l="0" t="0" r="4445" b="4445"/>
          <wp:wrapNone/>
          <wp:docPr id="4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D6512A9" w14:textId="77777777" w:rsidR="0065442D" w:rsidRPr="00ED2A8D" w:rsidRDefault="0065442D" w:rsidP="008747E0">
    <w:pPr>
      <w:pStyle w:val="Header"/>
    </w:pPr>
  </w:p>
  <w:p w14:paraId="1989AB53" w14:textId="77777777" w:rsidR="0065442D" w:rsidRDefault="0065442D" w:rsidP="008747E0">
    <w:pPr>
      <w:pStyle w:val="Header"/>
    </w:pPr>
  </w:p>
  <w:p w14:paraId="517E3F08" w14:textId="77777777" w:rsidR="0065442D" w:rsidRDefault="0065442D" w:rsidP="008747E0">
    <w:pPr>
      <w:pStyle w:val="Header"/>
    </w:pPr>
  </w:p>
  <w:p w14:paraId="7344F25D" w14:textId="77777777" w:rsidR="0065442D" w:rsidRDefault="0065442D" w:rsidP="008747E0">
    <w:pPr>
      <w:pStyle w:val="Header"/>
    </w:pPr>
  </w:p>
  <w:p w14:paraId="3712DF88" w14:textId="77777777" w:rsidR="0065442D" w:rsidRPr="00441393" w:rsidRDefault="0065442D" w:rsidP="00441393">
    <w:pPr>
      <w:pStyle w:val="Contents"/>
    </w:pPr>
    <w:r>
      <w:t>CONTENTS</w:t>
    </w:r>
  </w:p>
  <w:p w14:paraId="6A164716" w14:textId="77777777" w:rsidR="0065442D" w:rsidRDefault="0065442D" w:rsidP="0078486B">
    <w:pPr>
      <w:pStyle w:val="Header"/>
      <w:spacing w:line="140" w:lineRule="exact"/>
    </w:pPr>
  </w:p>
  <w:p w14:paraId="73B1F94C" w14:textId="77777777" w:rsidR="0065442D" w:rsidRPr="00AC33A2" w:rsidRDefault="0065442D"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57A2D6" w14:textId="6884F1EA" w:rsidR="0065442D" w:rsidRPr="00ED2A8D" w:rsidRDefault="005977CE" w:rsidP="00C716E5">
    <w:pPr>
      <w:pStyle w:val="Header"/>
    </w:pPr>
    <w:r>
      <w:rPr>
        <w:noProof/>
      </w:rPr>
      <w:pict w14:anchorId="16EEF6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40" o:spid="_x0000_s2055"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65442D">
      <w:rPr>
        <w:noProof/>
        <w:lang w:val="en-IE" w:eastAsia="en-IE"/>
      </w:rPr>
      <w:drawing>
        <wp:anchor distT="0" distB="0" distL="114300" distR="114300" simplePos="0" relativeHeight="251697152" behindDoc="1" locked="0" layoutInCell="1" allowOverlap="1" wp14:anchorId="7F18FBC2" wp14:editId="7C7F3623">
          <wp:simplePos x="0" y="0"/>
          <wp:positionH relativeFrom="page">
            <wp:posOffset>6840855</wp:posOffset>
          </wp:positionH>
          <wp:positionV relativeFrom="page">
            <wp:posOffset>0</wp:posOffset>
          </wp:positionV>
          <wp:extent cx="720000" cy="720000"/>
          <wp:effectExtent l="0" t="0" r="4445" b="4445"/>
          <wp:wrapNone/>
          <wp:docPr id="4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0E9E8C" w14:textId="77777777" w:rsidR="0065442D" w:rsidRPr="00ED2A8D" w:rsidRDefault="0065442D" w:rsidP="00C716E5">
    <w:pPr>
      <w:pStyle w:val="Header"/>
    </w:pPr>
  </w:p>
  <w:p w14:paraId="04E51A2F" w14:textId="77777777" w:rsidR="0065442D" w:rsidRDefault="0065442D" w:rsidP="00C716E5">
    <w:pPr>
      <w:pStyle w:val="Header"/>
    </w:pPr>
  </w:p>
  <w:p w14:paraId="642A2ED3" w14:textId="77777777" w:rsidR="0065442D" w:rsidRDefault="0065442D" w:rsidP="00C716E5">
    <w:pPr>
      <w:pStyle w:val="Header"/>
    </w:pPr>
  </w:p>
  <w:p w14:paraId="415345DF" w14:textId="77777777" w:rsidR="0065442D" w:rsidRDefault="0065442D" w:rsidP="00C716E5">
    <w:pPr>
      <w:pStyle w:val="Header"/>
    </w:pPr>
  </w:p>
  <w:p w14:paraId="32AC4119" w14:textId="77777777" w:rsidR="0065442D" w:rsidRPr="00441393" w:rsidRDefault="0065442D" w:rsidP="00C716E5">
    <w:pPr>
      <w:pStyle w:val="Contents"/>
    </w:pPr>
    <w:r>
      <w:t>CONTENTS</w:t>
    </w:r>
  </w:p>
  <w:p w14:paraId="154A21B1" w14:textId="77777777" w:rsidR="0065442D" w:rsidRPr="00ED2A8D" w:rsidRDefault="0065442D" w:rsidP="00C716E5">
    <w:pPr>
      <w:pStyle w:val="Header"/>
    </w:pPr>
  </w:p>
  <w:p w14:paraId="57FB5353" w14:textId="77777777" w:rsidR="0065442D" w:rsidRPr="00AC33A2" w:rsidRDefault="0065442D" w:rsidP="00C716E5">
    <w:pPr>
      <w:pStyle w:val="Header"/>
      <w:spacing w:line="140" w:lineRule="exact"/>
    </w:pPr>
  </w:p>
  <w:p w14:paraId="5FB870B1" w14:textId="77777777" w:rsidR="0065442D" w:rsidRDefault="0065442D">
    <w:pPr>
      <w:pStyle w:val="Header"/>
    </w:pPr>
    <w:r>
      <w:rPr>
        <w:noProof/>
        <w:lang w:val="en-IE" w:eastAsia="en-IE"/>
      </w:rPr>
      <w:drawing>
        <wp:anchor distT="0" distB="0" distL="114300" distR="114300" simplePos="0" relativeHeight="251695104" behindDoc="1" locked="0" layoutInCell="1" allowOverlap="1" wp14:anchorId="374CD5E0" wp14:editId="19B5C147">
          <wp:simplePos x="0" y="0"/>
          <wp:positionH relativeFrom="page">
            <wp:posOffset>6827653</wp:posOffset>
          </wp:positionH>
          <wp:positionV relativeFrom="page">
            <wp:posOffset>0</wp:posOffset>
          </wp:positionV>
          <wp:extent cx="720000" cy="720000"/>
          <wp:effectExtent l="0" t="0" r="4445" b="4445"/>
          <wp:wrapNone/>
          <wp:docPr id="4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3C289A" w14:textId="5F895DBE" w:rsidR="0065442D" w:rsidRDefault="005977CE">
    <w:pPr>
      <w:pStyle w:val="Header"/>
    </w:pPr>
    <w:r>
      <w:rPr>
        <w:noProof/>
      </w:rPr>
      <w:pict w14:anchorId="385993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44" o:spid="_x0000_s2059"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B1208D" w14:textId="59E15394" w:rsidR="0065442D" w:rsidRPr="00667792" w:rsidRDefault="005977CE" w:rsidP="00667792">
    <w:pPr>
      <w:pStyle w:val="Header"/>
    </w:pPr>
    <w:r>
      <w:rPr>
        <w:noProof/>
      </w:rPr>
      <w:pict w14:anchorId="59E24E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45" o:spid="_x0000_s2060"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65442D">
      <w:rPr>
        <w:noProof/>
        <w:lang w:val="en-IE" w:eastAsia="en-IE"/>
      </w:rPr>
      <w:drawing>
        <wp:anchor distT="0" distB="0" distL="114300" distR="114300" simplePos="0" relativeHeight="251678720" behindDoc="1" locked="0" layoutInCell="1" allowOverlap="1" wp14:anchorId="6CC47E88" wp14:editId="49371B05">
          <wp:simplePos x="0" y="0"/>
          <wp:positionH relativeFrom="page">
            <wp:posOffset>6565486</wp:posOffset>
          </wp:positionH>
          <wp:positionV relativeFrom="page">
            <wp:posOffset>3810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ED6611" w14:textId="540877C4" w:rsidR="0065442D" w:rsidRDefault="005977CE">
    <w:pPr>
      <w:pStyle w:val="Header"/>
    </w:pPr>
    <w:r>
      <w:rPr>
        <w:noProof/>
      </w:rPr>
      <w:pict w14:anchorId="7DC044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3245743" o:spid="_x0000_s2058"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AB661D1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3A424F4"/>
    <w:lvl w:ilvl="0">
      <w:start w:val="1"/>
      <w:numFmt w:val="decimal"/>
      <w:lvlText w:val="%1."/>
      <w:lvlJc w:val="left"/>
      <w:pPr>
        <w:tabs>
          <w:tab w:val="num" w:pos="1800"/>
        </w:tabs>
        <w:ind w:left="1800" w:hanging="360"/>
      </w:pPr>
    </w:lvl>
  </w:abstractNum>
  <w:abstractNum w:abstractNumId="2">
    <w:nsid w:val="FFFFFF7D"/>
    <w:multiLevelType w:val="singleLevel"/>
    <w:tmpl w:val="24CE5880"/>
    <w:lvl w:ilvl="0">
      <w:start w:val="1"/>
      <w:numFmt w:val="decimal"/>
      <w:lvlText w:val="%1."/>
      <w:lvlJc w:val="left"/>
      <w:pPr>
        <w:tabs>
          <w:tab w:val="num" w:pos="1440"/>
        </w:tabs>
        <w:ind w:left="1440" w:hanging="360"/>
      </w:pPr>
    </w:lvl>
  </w:abstractNum>
  <w:abstractNum w:abstractNumId="3">
    <w:nsid w:val="FFFFFF80"/>
    <w:multiLevelType w:val="singleLevel"/>
    <w:tmpl w:val="BB2280B6"/>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6A083B78"/>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E0F46B22"/>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84BEDF74"/>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07C129D0"/>
    <w:multiLevelType w:val="multilevel"/>
    <w:tmpl w:val="EA36D81A"/>
    <w:lvl w:ilvl="0">
      <w:start w:val="1"/>
      <w:numFmt w:val="decimal"/>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06204698"/>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2B675B7E"/>
    <w:multiLevelType w:val="multilevel"/>
    <w:tmpl w:val="97C4BF60"/>
    <w:lvl w:ilvl="0">
      <w:start w:val="1"/>
      <w:numFmt w:val="decimal"/>
      <w:lvlText w:val="%1."/>
      <w:lvlJc w:val="left"/>
      <w:pPr>
        <w:ind w:left="360" w:hanging="360"/>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319B4B16"/>
    <w:multiLevelType w:val="multilevel"/>
    <w:tmpl w:val="EA36D81A"/>
    <w:lvl w:ilvl="0">
      <w:start w:val="1"/>
      <w:numFmt w:val="decimal"/>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76301AE"/>
    <w:multiLevelType w:val="multilevel"/>
    <w:tmpl w:val="8D160EA6"/>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4">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44053EEB"/>
    <w:multiLevelType w:val="multilevel"/>
    <w:tmpl w:val="EA36D81A"/>
    <w:lvl w:ilvl="0">
      <w:start w:val="1"/>
      <w:numFmt w:val="decimal"/>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8D554E7"/>
    <w:multiLevelType w:val="hybridMultilevel"/>
    <w:tmpl w:val="DB446E76"/>
    <w:lvl w:ilvl="0" w:tplc="CEE84106">
      <w:start w:val="1"/>
      <w:numFmt w:val="bullet"/>
      <w:pStyle w:val="Bullet2Blue"/>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nsid w:val="5D5B3F72"/>
    <w:multiLevelType w:val="hybridMultilevel"/>
    <w:tmpl w:val="97DEAD6A"/>
    <w:lvl w:ilvl="0" w:tplc="9A900C6A">
      <w:start w:val="1"/>
      <w:numFmt w:val="bullet"/>
      <w:pStyle w:val="Bullet1"/>
      <w:lvlText w:val=""/>
      <w:lvlJc w:val="left"/>
      <w:pPr>
        <w:ind w:left="425" w:hanging="425"/>
      </w:pPr>
      <w:rPr>
        <w:rFonts w:ascii="Symbol" w:hAnsi="Symbol" w:hint="default"/>
        <w:color w:val="0055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nsid w:val="7BB11B89"/>
    <w:multiLevelType w:val="hybridMultilevel"/>
    <w:tmpl w:val="48D0C02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28"/>
  </w:num>
  <w:num w:numId="3">
    <w:abstractNumId w:val="19"/>
    <w:lvlOverride w:ilvl="0">
      <w:startOverride w:val="1"/>
    </w:lvlOverride>
  </w:num>
  <w:num w:numId="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9"/>
    <w:lvlOverride w:ilvl="0">
      <w:startOverride w:val="1"/>
    </w:lvlOverride>
  </w:num>
  <w:num w:numId="6">
    <w:abstractNumId w:val="14"/>
  </w:num>
  <w:num w:numId="7">
    <w:abstractNumId w:val="26"/>
  </w:num>
  <w:num w:numId="8">
    <w:abstractNumId w:val="37"/>
  </w:num>
  <w:num w:numId="9">
    <w:abstractNumId w:val="32"/>
  </w:num>
  <w:num w:numId="10">
    <w:abstractNumId w:val="9"/>
  </w:num>
  <w:num w:numId="11">
    <w:abstractNumId w:val="34"/>
  </w:num>
  <w:num w:numId="12">
    <w:abstractNumId w:val="17"/>
  </w:num>
  <w:num w:numId="13">
    <w:abstractNumId w:val="41"/>
  </w:num>
  <w:num w:numId="14">
    <w:abstractNumId w:val="16"/>
  </w:num>
  <w:num w:numId="15">
    <w:abstractNumId w:val="48"/>
  </w:num>
  <w:num w:numId="16">
    <w:abstractNumId w:val="8"/>
  </w:num>
  <w:num w:numId="17">
    <w:abstractNumId w:val="31"/>
  </w:num>
  <w:num w:numId="18">
    <w:abstractNumId w:val="24"/>
  </w:num>
  <w:num w:numId="19">
    <w:abstractNumId w:val="39"/>
  </w:num>
  <w:num w:numId="20">
    <w:abstractNumId w:val="43"/>
  </w:num>
  <w:num w:numId="21">
    <w:abstractNumId w:val="12"/>
  </w:num>
  <w:num w:numId="22">
    <w:abstractNumId w:val="18"/>
  </w:num>
  <w:num w:numId="23">
    <w:abstractNumId w:val="11"/>
  </w:num>
  <w:num w:numId="24">
    <w:abstractNumId w:val="23"/>
  </w:num>
  <w:num w:numId="25">
    <w:abstractNumId w:val="38"/>
  </w:num>
  <w:num w:numId="26">
    <w:abstractNumId w:val="49"/>
  </w:num>
  <w:num w:numId="27">
    <w:abstractNumId w:val="46"/>
  </w:num>
  <w:num w:numId="28">
    <w:abstractNumId w:val="35"/>
  </w:num>
  <w:num w:numId="29">
    <w:abstractNumId w:val="21"/>
  </w:num>
  <w:num w:numId="30">
    <w:abstractNumId w:val="33"/>
  </w:num>
  <w:num w:numId="31">
    <w:abstractNumId w:val="13"/>
  </w:num>
  <w:num w:numId="32">
    <w:abstractNumId w:val="7"/>
  </w:num>
  <w:num w:numId="33">
    <w:abstractNumId w:val="19"/>
  </w:num>
  <w:num w:numId="34">
    <w:abstractNumId w:val="45"/>
  </w:num>
  <w:num w:numId="35">
    <w:abstractNumId w:val="15"/>
  </w:num>
  <w:num w:numId="36">
    <w:abstractNumId w:val="25"/>
  </w:num>
  <w:num w:numId="37">
    <w:abstractNumId w:val="20"/>
  </w:num>
  <w:num w:numId="38">
    <w:abstractNumId w:val="47"/>
  </w:num>
  <w:num w:numId="39">
    <w:abstractNumId w:val="19"/>
    <w:lvlOverride w:ilvl="0">
      <w:startOverride w:val="1"/>
    </w:lvlOverride>
  </w:num>
  <w:num w:numId="40">
    <w:abstractNumId w:val="40"/>
  </w:num>
  <w:num w:numId="41">
    <w:abstractNumId w:val="22"/>
  </w:num>
  <w:num w:numId="42">
    <w:abstractNumId w:val="42"/>
  </w:num>
  <w:num w:numId="43">
    <w:abstractNumId w:val="44"/>
  </w:num>
  <w:num w:numId="44">
    <w:abstractNumId w:val="27"/>
  </w:num>
  <w:num w:numId="45">
    <w:abstractNumId w:val="0"/>
  </w:num>
  <w:num w:numId="46">
    <w:abstractNumId w:val="1"/>
  </w:num>
  <w:num w:numId="47">
    <w:abstractNumId w:val="2"/>
  </w:num>
  <w:num w:numId="48">
    <w:abstractNumId w:val="3"/>
  </w:num>
  <w:num w:numId="49">
    <w:abstractNumId w:val="4"/>
  </w:num>
  <w:num w:numId="50">
    <w:abstractNumId w:val="5"/>
  </w:num>
  <w:num w:numId="51">
    <w:abstractNumId w:val="6"/>
  </w:num>
  <w:num w:numId="52">
    <w:abstractNumId w:val="10"/>
  </w:num>
  <w:num w:numId="53">
    <w:abstractNumId w:val="36"/>
  </w:num>
  <w:num w:numId="54">
    <w:abstractNumId w:val="29"/>
  </w:num>
  <w:numIdMacAtCleanup w:val="4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IHACEK Christoph">
    <w15:presenceInfo w15:providerId="AD" w15:userId="S-1-5-21-1657961576-1608465222-1714775081-2332"/>
  </w15:person>
  <w15:person w15:author="Rasmus Madsen Jensen">
    <w15:presenceInfo w15:providerId="Windows Live" w15:userId="bae1e05a0f592c71"/>
  </w15:person>
  <w15:person w15:author="Heiko Müller">
    <w15:presenceInfo w15:providerId="Windows Live" w15:userId="0ca59b645e341bfe"/>
  </w15:person>
  <w15:person w15:author="Benjamin Weinert">
    <w15:presenceInfo w15:providerId="Windows Live" w15:userId="2fb84942d16549bb"/>
  </w15:person>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nb-NO" w:vendorID="64" w:dllVersion="0" w:nlCheck="1" w:checkStyle="0"/>
  <w:activeWritingStyle w:appName="MSWord" w:lang="de-AT" w:vendorID="64" w:dllVersion="0" w:nlCheck="1" w:checkStyle="0"/>
  <w:activeWritingStyle w:appName="MSWord" w:lang="de-DE" w:vendorID="64" w:dllVersion="0" w:nlCheck="1" w:checkStyle="0"/>
  <w:activeWritingStyle w:appName="MSWord" w:lang="it-IT" w:vendorID="64" w:dllVersion="0" w:nlCheck="1" w:checkStyle="0"/>
  <w:activeWritingStyle w:appName="MSWord" w:lang="de-AT" w:vendorID="64" w:dllVersion="6" w:nlCheck="1" w:checkStyle="1"/>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3321"/>
    <w:rsid w:val="00003AB5"/>
    <w:rsid w:val="00006135"/>
    <w:rsid w:val="00013C3B"/>
    <w:rsid w:val="0001616D"/>
    <w:rsid w:val="00016839"/>
    <w:rsid w:val="000174BD"/>
    <w:rsid w:val="000174F9"/>
    <w:rsid w:val="000249C2"/>
    <w:rsid w:val="000258F6"/>
    <w:rsid w:val="00025B78"/>
    <w:rsid w:val="00026907"/>
    <w:rsid w:val="000310C5"/>
    <w:rsid w:val="000332F9"/>
    <w:rsid w:val="000379A7"/>
    <w:rsid w:val="00040EB8"/>
    <w:rsid w:val="0004319B"/>
    <w:rsid w:val="000439A4"/>
    <w:rsid w:val="00044293"/>
    <w:rsid w:val="000472F8"/>
    <w:rsid w:val="00047601"/>
    <w:rsid w:val="00047DD4"/>
    <w:rsid w:val="0005449E"/>
    <w:rsid w:val="00057699"/>
    <w:rsid w:val="00057B6D"/>
    <w:rsid w:val="00061A7B"/>
    <w:rsid w:val="00064A05"/>
    <w:rsid w:val="00073984"/>
    <w:rsid w:val="0007592D"/>
    <w:rsid w:val="0008654C"/>
    <w:rsid w:val="000873BD"/>
    <w:rsid w:val="000904ED"/>
    <w:rsid w:val="00091545"/>
    <w:rsid w:val="00095B7F"/>
    <w:rsid w:val="0009611D"/>
    <w:rsid w:val="000A0D88"/>
    <w:rsid w:val="000A27A8"/>
    <w:rsid w:val="000A6AE6"/>
    <w:rsid w:val="000B2356"/>
    <w:rsid w:val="000B7A01"/>
    <w:rsid w:val="000C0212"/>
    <w:rsid w:val="000C711B"/>
    <w:rsid w:val="000D2431"/>
    <w:rsid w:val="000D4CFE"/>
    <w:rsid w:val="000D5001"/>
    <w:rsid w:val="000E3954"/>
    <w:rsid w:val="000E3E52"/>
    <w:rsid w:val="000F0F9F"/>
    <w:rsid w:val="000F3F43"/>
    <w:rsid w:val="000F58ED"/>
    <w:rsid w:val="0010673F"/>
    <w:rsid w:val="00110865"/>
    <w:rsid w:val="00110F46"/>
    <w:rsid w:val="00113A1A"/>
    <w:rsid w:val="00113D5B"/>
    <w:rsid w:val="00113F8F"/>
    <w:rsid w:val="00115D07"/>
    <w:rsid w:val="0011615E"/>
    <w:rsid w:val="00122EBD"/>
    <w:rsid w:val="00124BFB"/>
    <w:rsid w:val="00126671"/>
    <w:rsid w:val="001320FA"/>
    <w:rsid w:val="001349DB"/>
    <w:rsid w:val="00135AEB"/>
    <w:rsid w:val="00136E58"/>
    <w:rsid w:val="001374F2"/>
    <w:rsid w:val="00141799"/>
    <w:rsid w:val="00145BE8"/>
    <w:rsid w:val="001547F9"/>
    <w:rsid w:val="00155C7C"/>
    <w:rsid w:val="001607D8"/>
    <w:rsid w:val="00160ECB"/>
    <w:rsid w:val="00161325"/>
    <w:rsid w:val="0017187B"/>
    <w:rsid w:val="00176C50"/>
    <w:rsid w:val="00183916"/>
    <w:rsid w:val="00184427"/>
    <w:rsid w:val="00184C2E"/>
    <w:rsid w:val="001875B1"/>
    <w:rsid w:val="00193784"/>
    <w:rsid w:val="001A7BBF"/>
    <w:rsid w:val="001B2A35"/>
    <w:rsid w:val="001B339A"/>
    <w:rsid w:val="001B5152"/>
    <w:rsid w:val="001B5F8F"/>
    <w:rsid w:val="001C650B"/>
    <w:rsid w:val="001C72B5"/>
    <w:rsid w:val="001D2E7A"/>
    <w:rsid w:val="001D3992"/>
    <w:rsid w:val="001D4A3E"/>
    <w:rsid w:val="001E416D"/>
    <w:rsid w:val="001F384A"/>
    <w:rsid w:val="001F4EF8"/>
    <w:rsid w:val="001F5AB1"/>
    <w:rsid w:val="00201337"/>
    <w:rsid w:val="002022EA"/>
    <w:rsid w:val="00203C0C"/>
    <w:rsid w:val="002044E9"/>
    <w:rsid w:val="00205B17"/>
    <w:rsid w:val="00205D9B"/>
    <w:rsid w:val="00216D52"/>
    <w:rsid w:val="00216D93"/>
    <w:rsid w:val="002204DA"/>
    <w:rsid w:val="00222D4C"/>
    <w:rsid w:val="0022371A"/>
    <w:rsid w:val="00226EED"/>
    <w:rsid w:val="00236C0D"/>
    <w:rsid w:val="00237785"/>
    <w:rsid w:val="0024175F"/>
    <w:rsid w:val="00251FB9"/>
    <w:rsid w:val="002520AD"/>
    <w:rsid w:val="00254151"/>
    <w:rsid w:val="0025660A"/>
    <w:rsid w:val="00257DF8"/>
    <w:rsid w:val="00257E4A"/>
    <w:rsid w:val="0026038D"/>
    <w:rsid w:val="0027175D"/>
    <w:rsid w:val="00271B73"/>
    <w:rsid w:val="0028314D"/>
    <w:rsid w:val="00290893"/>
    <w:rsid w:val="002963B4"/>
    <w:rsid w:val="0029793F"/>
    <w:rsid w:val="002A058A"/>
    <w:rsid w:val="002A1C42"/>
    <w:rsid w:val="002A617C"/>
    <w:rsid w:val="002A71CF"/>
    <w:rsid w:val="002B3E9D"/>
    <w:rsid w:val="002B5470"/>
    <w:rsid w:val="002C0C9F"/>
    <w:rsid w:val="002C1086"/>
    <w:rsid w:val="002C234E"/>
    <w:rsid w:val="002C6205"/>
    <w:rsid w:val="002C77F4"/>
    <w:rsid w:val="002D0869"/>
    <w:rsid w:val="002D373E"/>
    <w:rsid w:val="002D78FE"/>
    <w:rsid w:val="002E03E6"/>
    <w:rsid w:val="002E1549"/>
    <w:rsid w:val="002E210B"/>
    <w:rsid w:val="002E4993"/>
    <w:rsid w:val="002E5BAC"/>
    <w:rsid w:val="002E7635"/>
    <w:rsid w:val="002F265A"/>
    <w:rsid w:val="002F6929"/>
    <w:rsid w:val="0030413F"/>
    <w:rsid w:val="00304375"/>
    <w:rsid w:val="00305EFE"/>
    <w:rsid w:val="003072BD"/>
    <w:rsid w:val="00313B4B"/>
    <w:rsid w:val="00313D85"/>
    <w:rsid w:val="00315CE3"/>
    <w:rsid w:val="0031629B"/>
    <w:rsid w:val="003251FE"/>
    <w:rsid w:val="003274DB"/>
    <w:rsid w:val="00327FBF"/>
    <w:rsid w:val="0033135E"/>
    <w:rsid w:val="003317BC"/>
    <w:rsid w:val="00332A7B"/>
    <w:rsid w:val="003343E0"/>
    <w:rsid w:val="00335E40"/>
    <w:rsid w:val="0034223A"/>
    <w:rsid w:val="00344408"/>
    <w:rsid w:val="00345E37"/>
    <w:rsid w:val="00347F3E"/>
    <w:rsid w:val="003621C3"/>
    <w:rsid w:val="0036382D"/>
    <w:rsid w:val="00366BD8"/>
    <w:rsid w:val="0037145C"/>
    <w:rsid w:val="00372407"/>
    <w:rsid w:val="00372DD3"/>
    <w:rsid w:val="00380350"/>
    <w:rsid w:val="00380B4E"/>
    <w:rsid w:val="003816E4"/>
    <w:rsid w:val="00384075"/>
    <w:rsid w:val="0039131E"/>
    <w:rsid w:val="00397BA4"/>
    <w:rsid w:val="003A04A6"/>
    <w:rsid w:val="003A1A56"/>
    <w:rsid w:val="003A3AF1"/>
    <w:rsid w:val="003A3CB8"/>
    <w:rsid w:val="003A7759"/>
    <w:rsid w:val="003A7F6E"/>
    <w:rsid w:val="003B03EA"/>
    <w:rsid w:val="003B6377"/>
    <w:rsid w:val="003C40C6"/>
    <w:rsid w:val="003C4EB0"/>
    <w:rsid w:val="003C78D0"/>
    <w:rsid w:val="003C7C34"/>
    <w:rsid w:val="003D0F37"/>
    <w:rsid w:val="003D3425"/>
    <w:rsid w:val="003D5150"/>
    <w:rsid w:val="003D6AEE"/>
    <w:rsid w:val="003F1901"/>
    <w:rsid w:val="003F1C3A"/>
    <w:rsid w:val="003F2C95"/>
    <w:rsid w:val="003F6AF3"/>
    <w:rsid w:val="0041086B"/>
    <w:rsid w:val="00414698"/>
    <w:rsid w:val="0042565E"/>
    <w:rsid w:val="004276FF"/>
    <w:rsid w:val="00432C05"/>
    <w:rsid w:val="00440379"/>
    <w:rsid w:val="00441393"/>
    <w:rsid w:val="00441CBF"/>
    <w:rsid w:val="00443169"/>
    <w:rsid w:val="00447CF0"/>
    <w:rsid w:val="00451B42"/>
    <w:rsid w:val="00454F09"/>
    <w:rsid w:val="00456F10"/>
    <w:rsid w:val="00457A52"/>
    <w:rsid w:val="004639B5"/>
    <w:rsid w:val="00473FD9"/>
    <w:rsid w:val="00474746"/>
    <w:rsid w:val="00476942"/>
    <w:rsid w:val="00477D62"/>
    <w:rsid w:val="00483B86"/>
    <w:rsid w:val="004871A2"/>
    <w:rsid w:val="00492A8D"/>
    <w:rsid w:val="004944C8"/>
    <w:rsid w:val="004A0EBF"/>
    <w:rsid w:val="004A4EC4"/>
    <w:rsid w:val="004B3BB0"/>
    <w:rsid w:val="004B494F"/>
    <w:rsid w:val="004C0E4B"/>
    <w:rsid w:val="004C2F8B"/>
    <w:rsid w:val="004C576C"/>
    <w:rsid w:val="004C7C9B"/>
    <w:rsid w:val="004D4296"/>
    <w:rsid w:val="004D64F5"/>
    <w:rsid w:val="004D6D3F"/>
    <w:rsid w:val="004E0BBB"/>
    <w:rsid w:val="004E1596"/>
    <w:rsid w:val="004E1D57"/>
    <w:rsid w:val="004E2F16"/>
    <w:rsid w:val="004F0ED4"/>
    <w:rsid w:val="004F2713"/>
    <w:rsid w:val="004F5930"/>
    <w:rsid w:val="004F6196"/>
    <w:rsid w:val="00503044"/>
    <w:rsid w:val="00503A20"/>
    <w:rsid w:val="0050455A"/>
    <w:rsid w:val="00507C3B"/>
    <w:rsid w:val="00510AD9"/>
    <w:rsid w:val="005113B1"/>
    <w:rsid w:val="0051176C"/>
    <w:rsid w:val="00517E6C"/>
    <w:rsid w:val="00521802"/>
    <w:rsid w:val="00522926"/>
    <w:rsid w:val="00522E00"/>
    <w:rsid w:val="00523666"/>
    <w:rsid w:val="00525922"/>
    <w:rsid w:val="00526234"/>
    <w:rsid w:val="00534F34"/>
    <w:rsid w:val="005356F1"/>
    <w:rsid w:val="0053692E"/>
    <w:rsid w:val="00537850"/>
    <w:rsid w:val="005378A6"/>
    <w:rsid w:val="00547837"/>
    <w:rsid w:val="005518BA"/>
    <w:rsid w:val="00552EA6"/>
    <w:rsid w:val="00557337"/>
    <w:rsid w:val="00557434"/>
    <w:rsid w:val="005721CB"/>
    <w:rsid w:val="005726B4"/>
    <w:rsid w:val="00576D38"/>
    <w:rsid w:val="00577542"/>
    <w:rsid w:val="005805D2"/>
    <w:rsid w:val="0058701E"/>
    <w:rsid w:val="0058737C"/>
    <w:rsid w:val="00592435"/>
    <w:rsid w:val="00595415"/>
    <w:rsid w:val="0059679D"/>
    <w:rsid w:val="00597652"/>
    <w:rsid w:val="005977CE"/>
    <w:rsid w:val="005A0703"/>
    <w:rsid w:val="005A080B"/>
    <w:rsid w:val="005A5449"/>
    <w:rsid w:val="005B12A5"/>
    <w:rsid w:val="005B22F8"/>
    <w:rsid w:val="005B6680"/>
    <w:rsid w:val="005B6BAC"/>
    <w:rsid w:val="005C161A"/>
    <w:rsid w:val="005C1BCB"/>
    <w:rsid w:val="005C2312"/>
    <w:rsid w:val="005C3A96"/>
    <w:rsid w:val="005C4735"/>
    <w:rsid w:val="005C5C63"/>
    <w:rsid w:val="005D03E9"/>
    <w:rsid w:val="005D304B"/>
    <w:rsid w:val="005D3AF4"/>
    <w:rsid w:val="005D477A"/>
    <w:rsid w:val="005D6E5D"/>
    <w:rsid w:val="005D783C"/>
    <w:rsid w:val="005E159D"/>
    <w:rsid w:val="005E19AC"/>
    <w:rsid w:val="005E3989"/>
    <w:rsid w:val="005E4659"/>
    <w:rsid w:val="005E657A"/>
    <w:rsid w:val="005E6B4B"/>
    <w:rsid w:val="005F1386"/>
    <w:rsid w:val="005F17C2"/>
    <w:rsid w:val="005F7742"/>
    <w:rsid w:val="00600C2B"/>
    <w:rsid w:val="00601C30"/>
    <w:rsid w:val="0060282A"/>
    <w:rsid w:val="0061137D"/>
    <w:rsid w:val="006127AC"/>
    <w:rsid w:val="00615735"/>
    <w:rsid w:val="006218E8"/>
    <w:rsid w:val="00622698"/>
    <w:rsid w:val="006242D9"/>
    <w:rsid w:val="0062619A"/>
    <w:rsid w:val="00634A78"/>
    <w:rsid w:val="00642025"/>
    <w:rsid w:val="00646E87"/>
    <w:rsid w:val="00650638"/>
    <w:rsid w:val="0065107F"/>
    <w:rsid w:val="0065442D"/>
    <w:rsid w:val="00661445"/>
    <w:rsid w:val="00661946"/>
    <w:rsid w:val="00666061"/>
    <w:rsid w:val="00667424"/>
    <w:rsid w:val="00667792"/>
    <w:rsid w:val="0067154B"/>
    <w:rsid w:val="00671677"/>
    <w:rsid w:val="0067381D"/>
    <w:rsid w:val="006744D8"/>
    <w:rsid w:val="006750F2"/>
    <w:rsid w:val="006752D6"/>
    <w:rsid w:val="00675E02"/>
    <w:rsid w:val="006802D8"/>
    <w:rsid w:val="006813D9"/>
    <w:rsid w:val="00681F87"/>
    <w:rsid w:val="0068463E"/>
    <w:rsid w:val="0068553C"/>
    <w:rsid w:val="00685F34"/>
    <w:rsid w:val="00687187"/>
    <w:rsid w:val="00695656"/>
    <w:rsid w:val="006958A9"/>
    <w:rsid w:val="006975A8"/>
    <w:rsid w:val="006A1012"/>
    <w:rsid w:val="006C1376"/>
    <w:rsid w:val="006C23BE"/>
    <w:rsid w:val="006C3B6C"/>
    <w:rsid w:val="006C45B3"/>
    <w:rsid w:val="006C48F9"/>
    <w:rsid w:val="006C4F10"/>
    <w:rsid w:val="006D3321"/>
    <w:rsid w:val="006D7A96"/>
    <w:rsid w:val="006E0E7D"/>
    <w:rsid w:val="006E10BF"/>
    <w:rsid w:val="006F1C14"/>
    <w:rsid w:val="006F6A16"/>
    <w:rsid w:val="007020A7"/>
    <w:rsid w:val="00703A6A"/>
    <w:rsid w:val="00712386"/>
    <w:rsid w:val="00722236"/>
    <w:rsid w:val="00725CCA"/>
    <w:rsid w:val="0072737A"/>
    <w:rsid w:val="0073004B"/>
    <w:rsid w:val="00730405"/>
    <w:rsid w:val="007311E7"/>
    <w:rsid w:val="007316FA"/>
    <w:rsid w:val="00731DEE"/>
    <w:rsid w:val="00734BC6"/>
    <w:rsid w:val="00736715"/>
    <w:rsid w:val="00740119"/>
    <w:rsid w:val="007427B2"/>
    <w:rsid w:val="00747439"/>
    <w:rsid w:val="007541D3"/>
    <w:rsid w:val="00756ACD"/>
    <w:rsid w:val="007577D7"/>
    <w:rsid w:val="00766909"/>
    <w:rsid w:val="007677A4"/>
    <w:rsid w:val="0076781A"/>
    <w:rsid w:val="007715E8"/>
    <w:rsid w:val="00776004"/>
    <w:rsid w:val="00777611"/>
    <w:rsid w:val="007824FF"/>
    <w:rsid w:val="00782D85"/>
    <w:rsid w:val="0078486B"/>
    <w:rsid w:val="00785A39"/>
    <w:rsid w:val="00787D8A"/>
    <w:rsid w:val="00790277"/>
    <w:rsid w:val="00790C5D"/>
    <w:rsid w:val="00790F64"/>
    <w:rsid w:val="00791EBC"/>
    <w:rsid w:val="00793577"/>
    <w:rsid w:val="00795637"/>
    <w:rsid w:val="00797EF8"/>
    <w:rsid w:val="007A04B2"/>
    <w:rsid w:val="007A446A"/>
    <w:rsid w:val="007A53A6"/>
    <w:rsid w:val="007A6159"/>
    <w:rsid w:val="007A66E3"/>
    <w:rsid w:val="007B2732"/>
    <w:rsid w:val="007B27E9"/>
    <w:rsid w:val="007B2C5B"/>
    <w:rsid w:val="007B2D11"/>
    <w:rsid w:val="007B323C"/>
    <w:rsid w:val="007B6700"/>
    <w:rsid w:val="007B6A93"/>
    <w:rsid w:val="007B7BEC"/>
    <w:rsid w:val="007D1805"/>
    <w:rsid w:val="007D2107"/>
    <w:rsid w:val="007D36DC"/>
    <w:rsid w:val="007D3A42"/>
    <w:rsid w:val="007D5895"/>
    <w:rsid w:val="007D77AB"/>
    <w:rsid w:val="007E084E"/>
    <w:rsid w:val="007E2082"/>
    <w:rsid w:val="007E28D0"/>
    <w:rsid w:val="007E30DF"/>
    <w:rsid w:val="007F5C1A"/>
    <w:rsid w:val="007F5C8B"/>
    <w:rsid w:val="007F7544"/>
    <w:rsid w:val="00800995"/>
    <w:rsid w:val="0080637E"/>
    <w:rsid w:val="00816F79"/>
    <w:rsid w:val="008172F8"/>
    <w:rsid w:val="0082257A"/>
    <w:rsid w:val="0082602B"/>
    <w:rsid w:val="008326B2"/>
    <w:rsid w:val="008331EA"/>
    <w:rsid w:val="00833E43"/>
    <w:rsid w:val="00835A23"/>
    <w:rsid w:val="00837DBD"/>
    <w:rsid w:val="00837EE3"/>
    <w:rsid w:val="00846831"/>
    <w:rsid w:val="0085183A"/>
    <w:rsid w:val="00851F87"/>
    <w:rsid w:val="00857F5D"/>
    <w:rsid w:val="00865532"/>
    <w:rsid w:val="00867686"/>
    <w:rsid w:val="008737D3"/>
    <w:rsid w:val="0087419C"/>
    <w:rsid w:val="008747E0"/>
    <w:rsid w:val="00874D63"/>
    <w:rsid w:val="00875F50"/>
    <w:rsid w:val="00876841"/>
    <w:rsid w:val="00877D7B"/>
    <w:rsid w:val="00882B3C"/>
    <w:rsid w:val="0088783D"/>
    <w:rsid w:val="0089476E"/>
    <w:rsid w:val="008972C3"/>
    <w:rsid w:val="008A28D9"/>
    <w:rsid w:val="008A30BA"/>
    <w:rsid w:val="008C2B4E"/>
    <w:rsid w:val="008C33B5"/>
    <w:rsid w:val="008C3A72"/>
    <w:rsid w:val="008C6283"/>
    <w:rsid w:val="008C6969"/>
    <w:rsid w:val="008D221D"/>
    <w:rsid w:val="008D29F3"/>
    <w:rsid w:val="008D5BF3"/>
    <w:rsid w:val="008E1F69"/>
    <w:rsid w:val="008E2C0F"/>
    <w:rsid w:val="008E33EB"/>
    <w:rsid w:val="008E76B1"/>
    <w:rsid w:val="008F0346"/>
    <w:rsid w:val="008F2CD5"/>
    <w:rsid w:val="008F38BB"/>
    <w:rsid w:val="008F57D8"/>
    <w:rsid w:val="008F6817"/>
    <w:rsid w:val="00902834"/>
    <w:rsid w:val="00903D5C"/>
    <w:rsid w:val="009076DC"/>
    <w:rsid w:val="009115DD"/>
    <w:rsid w:val="00913AC9"/>
    <w:rsid w:val="00914330"/>
    <w:rsid w:val="00914E26"/>
    <w:rsid w:val="0091590F"/>
    <w:rsid w:val="00921CC5"/>
    <w:rsid w:val="00923B4D"/>
    <w:rsid w:val="00924B2B"/>
    <w:rsid w:val="0092540C"/>
    <w:rsid w:val="00925E0F"/>
    <w:rsid w:val="00931A57"/>
    <w:rsid w:val="0093492E"/>
    <w:rsid w:val="00935640"/>
    <w:rsid w:val="009414E6"/>
    <w:rsid w:val="0095450F"/>
    <w:rsid w:val="00956901"/>
    <w:rsid w:val="00956FC3"/>
    <w:rsid w:val="00962C23"/>
    <w:rsid w:val="00962EC1"/>
    <w:rsid w:val="0096509A"/>
    <w:rsid w:val="00965DC6"/>
    <w:rsid w:val="00971591"/>
    <w:rsid w:val="00974564"/>
    <w:rsid w:val="00974E99"/>
    <w:rsid w:val="00975A60"/>
    <w:rsid w:val="009764FA"/>
    <w:rsid w:val="00980192"/>
    <w:rsid w:val="00982A22"/>
    <w:rsid w:val="00987972"/>
    <w:rsid w:val="00994D97"/>
    <w:rsid w:val="009A07B7"/>
    <w:rsid w:val="009A4627"/>
    <w:rsid w:val="009A716E"/>
    <w:rsid w:val="009B1545"/>
    <w:rsid w:val="009B3B1D"/>
    <w:rsid w:val="009B5023"/>
    <w:rsid w:val="009B543F"/>
    <w:rsid w:val="009B71C9"/>
    <w:rsid w:val="009B785E"/>
    <w:rsid w:val="009C26F8"/>
    <w:rsid w:val="009C609E"/>
    <w:rsid w:val="009D1532"/>
    <w:rsid w:val="009D25B8"/>
    <w:rsid w:val="009D26AB"/>
    <w:rsid w:val="009E16EC"/>
    <w:rsid w:val="009E35D9"/>
    <w:rsid w:val="009E433C"/>
    <w:rsid w:val="009E4A4D"/>
    <w:rsid w:val="009E6578"/>
    <w:rsid w:val="009F081F"/>
    <w:rsid w:val="009F6733"/>
    <w:rsid w:val="009F6CEA"/>
    <w:rsid w:val="00A06A3D"/>
    <w:rsid w:val="00A10EBA"/>
    <w:rsid w:val="00A13E56"/>
    <w:rsid w:val="00A14644"/>
    <w:rsid w:val="00A14B6B"/>
    <w:rsid w:val="00A227BF"/>
    <w:rsid w:val="00A24838"/>
    <w:rsid w:val="00A26C86"/>
    <w:rsid w:val="00A2743E"/>
    <w:rsid w:val="00A30C33"/>
    <w:rsid w:val="00A34191"/>
    <w:rsid w:val="00A4308C"/>
    <w:rsid w:val="00A44836"/>
    <w:rsid w:val="00A524B5"/>
    <w:rsid w:val="00A549B3"/>
    <w:rsid w:val="00A56184"/>
    <w:rsid w:val="00A64515"/>
    <w:rsid w:val="00A66DA8"/>
    <w:rsid w:val="00A67954"/>
    <w:rsid w:val="00A72ED7"/>
    <w:rsid w:val="00A748A1"/>
    <w:rsid w:val="00A8044F"/>
    <w:rsid w:val="00A8083F"/>
    <w:rsid w:val="00A8167B"/>
    <w:rsid w:val="00A90D86"/>
    <w:rsid w:val="00A91DBA"/>
    <w:rsid w:val="00A93FD7"/>
    <w:rsid w:val="00A94ACF"/>
    <w:rsid w:val="00A95569"/>
    <w:rsid w:val="00A97900"/>
    <w:rsid w:val="00AA1D7A"/>
    <w:rsid w:val="00AA3E01"/>
    <w:rsid w:val="00AB0BFA"/>
    <w:rsid w:val="00AB466B"/>
    <w:rsid w:val="00AB4A37"/>
    <w:rsid w:val="00AB6DB0"/>
    <w:rsid w:val="00AB76B7"/>
    <w:rsid w:val="00AC33A2"/>
    <w:rsid w:val="00AD38F7"/>
    <w:rsid w:val="00AD5193"/>
    <w:rsid w:val="00AE5D01"/>
    <w:rsid w:val="00AE65F1"/>
    <w:rsid w:val="00AE6BB4"/>
    <w:rsid w:val="00AE74AD"/>
    <w:rsid w:val="00AF159C"/>
    <w:rsid w:val="00B01873"/>
    <w:rsid w:val="00B036AF"/>
    <w:rsid w:val="00B05FA0"/>
    <w:rsid w:val="00B074AB"/>
    <w:rsid w:val="00B07717"/>
    <w:rsid w:val="00B15FE2"/>
    <w:rsid w:val="00B17253"/>
    <w:rsid w:val="00B17D23"/>
    <w:rsid w:val="00B256AD"/>
    <w:rsid w:val="00B2583D"/>
    <w:rsid w:val="00B31A41"/>
    <w:rsid w:val="00B3287F"/>
    <w:rsid w:val="00B3400D"/>
    <w:rsid w:val="00B346C6"/>
    <w:rsid w:val="00B349D6"/>
    <w:rsid w:val="00B3778C"/>
    <w:rsid w:val="00B37882"/>
    <w:rsid w:val="00B40199"/>
    <w:rsid w:val="00B422C6"/>
    <w:rsid w:val="00B502FF"/>
    <w:rsid w:val="00B528D3"/>
    <w:rsid w:val="00B57C36"/>
    <w:rsid w:val="00B6275A"/>
    <w:rsid w:val="00B62C6F"/>
    <w:rsid w:val="00B63AD5"/>
    <w:rsid w:val="00B643DF"/>
    <w:rsid w:val="00B65300"/>
    <w:rsid w:val="00B67422"/>
    <w:rsid w:val="00B70BD4"/>
    <w:rsid w:val="00B712CA"/>
    <w:rsid w:val="00B73463"/>
    <w:rsid w:val="00B768AF"/>
    <w:rsid w:val="00B90123"/>
    <w:rsid w:val="00B9016D"/>
    <w:rsid w:val="00B97F8A"/>
    <w:rsid w:val="00BA0F98"/>
    <w:rsid w:val="00BA1517"/>
    <w:rsid w:val="00BA3D8E"/>
    <w:rsid w:val="00BA4E39"/>
    <w:rsid w:val="00BA5754"/>
    <w:rsid w:val="00BA67FD"/>
    <w:rsid w:val="00BA7C48"/>
    <w:rsid w:val="00BC251F"/>
    <w:rsid w:val="00BC27F6"/>
    <w:rsid w:val="00BC39F4"/>
    <w:rsid w:val="00BD1587"/>
    <w:rsid w:val="00BD1A49"/>
    <w:rsid w:val="00BD6A20"/>
    <w:rsid w:val="00BD7EE1"/>
    <w:rsid w:val="00BE1EEC"/>
    <w:rsid w:val="00BE5568"/>
    <w:rsid w:val="00BE5764"/>
    <w:rsid w:val="00BE7295"/>
    <w:rsid w:val="00BF1358"/>
    <w:rsid w:val="00BF3010"/>
    <w:rsid w:val="00BF6966"/>
    <w:rsid w:val="00C0106D"/>
    <w:rsid w:val="00C01D04"/>
    <w:rsid w:val="00C1098E"/>
    <w:rsid w:val="00C1156E"/>
    <w:rsid w:val="00C133BE"/>
    <w:rsid w:val="00C17621"/>
    <w:rsid w:val="00C222B4"/>
    <w:rsid w:val="00C2497D"/>
    <w:rsid w:val="00C262E4"/>
    <w:rsid w:val="00C301E3"/>
    <w:rsid w:val="00C33E20"/>
    <w:rsid w:val="00C3407F"/>
    <w:rsid w:val="00C35CF6"/>
    <w:rsid w:val="00C3725B"/>
    <w:rsid w:val="00C42561"/>
    <w:rsid w:val="00C501BD"/>
    <w:rsid w:val="00C50B1F"/>
    <w:rsid w:val="00C522BE"/>
    <w:rsid w:val="00C533EC"/>
    <w:rsid w:val="00C5470E"/>
    <w:rsid w:val="00C55EFB"/>
    <w:rsid w:val="00C56585"/>
    <w:rsid w:val="00C56B3F"/>
    <w:rsid w:val="00C6211D"/>
    <w:rsid w:val="00C65492"/>
    <w:rsid w:val="00C716E5"/>
    <w:rsid w:val="00C759B7"/>
    <w:rsid w:val="00C75DF8"/>
    <w:rsid w:val="00C771A7"/>
    <w:rsid w:val="00C773D9"/>
    <w:rsid w:val="00C80307"/>
    <w:rsid w:val="00C80ACE"/>
    <w:rsid w:val="00C81162"/>
    <w:rsid w:val="00C821F4"/>
    <w:rsid w:val="00C83258"/>
    <w:rsid w:val="00C83666"/>
    <w:rsid w:val="00C870B5"/>
    <w:rsid w:val="00C907DF"/>
    <w:rsid w:val="00C91630"/>
    <w:rsid w:val="00C92214"/>
    <w:rsid w:val="00C9558A"/>
    <w:rsid w:val="00C966EB"/>
    <w:rsid w:val="00CA04B1"/>
    <w:rsid w:val="00CA22BE"/>
    <w:rsid w:val="00CA2DFC"/>
    <w:rsid w:val="00CA4EC9"/>
    <w:rsid w:val="00CB03D4"/>
    <w:rsid w:val="00CB0617"/>
    <w:rsid w:val="00CB08B6"/>
    <w:rsid w:val="00CB11DA"/>
    <w:rsid w:val="00CB127D"/>
    <w:rsid w:val="00CB137B"/>
    <w:rsid w:val="00CB7460"/>
    <w:rsid w:val="00CC35EF"/>
    <w:rsid w:val="00CC5048"/>
    <w:rsid w:val="00CC6246"/>
    <w:rsid w:val="00CE4032"/>
    <w:rsid w:val="00CE5860"/>
    <w:rsid w:val="00CE5E46"/>
    <w:rsid w:val="00CF203D"/>
    <w:rsid w:val="00CF49CC"/>
    <w:rsid w:val="00CF54C2"/>
    <w:rsid w:val="00CF7507"/>
    <w:rsid w:val="00D04F0B"/>
    <w:rsid w:val="00D1463A"/>
    <w:rsid w:val="00D16644"/>
    <w:rsid w:val="00D24632"/>
    <w:rsid w:val="00D252C9"/>
    <w:rsid w:val="00D32DDF"/>
    <w:rsid w:val="00D33074"/>
    <w:rsid w:val="00D36014"/>
    <w:rsid w:val="00D3700C"/>
    <w:rsid w:val="00D4019C"/>
    <w:rsid w:val="00D4573B"/>
    <w:rsid w:val="00D57ED3"/>
    <w:rsid w:val="00D601B3"/>
    <w:rsid w:val="00D61395"/>
    <w:rsid w:val="00D613B9"/>
    <w:rsid w:val="00D638E0"/>
    <w:rsid w:val="00D64FCF"/>
    <w:rsid w:val="00D653B1"/>
    <w:rsid w:val="00D7382A"/>
    <w:rsid w:val="00D73E78"/>
    <w:rsid w:val="00D74AE1"/>
    <w:rsid w:val="00D75D42"/>
    <w:rsid w:val="00D768F1"/>
    <w:rsid w:val="00D80B20"/>
    <w:rsid w:val="00D865A8"/>
    <w:rsid w:val="00D9012A"/>
    <w:rsid w:val="00D90692"/>
    <w:rsid w:val="00D92C2D"/>
    <w:rsid w:val="00D9361E"/>
    <w:rsid w:val="00D94F38"/>
    <w:rsid w:val="00DA1736"/>
    <w:rsid w:val="00DA17CD"/>
    <w:rsid w:val="00DA6295"/>
    <w:rsid w:val="00DB25B3"/>
    <w:rsid w:val="00DB7973"/>
    <w:rsid w:val="00DC008E"/>
    <w:rsid w:val="00DC0E68"/>
    <w:rsid w:val="00DC0FB6"/>
    <w:rsid w:val="00DC5C98"/>
    <w:rsid w:val="00DC6A8F"/>
    <w:rsid w:val="00DD0110"/>
    <w:rsid w:val="00DD3BE6"/>
    <w:rsid w:val="00DD4A2F"/>
    <w:rsid w:val="00DD60F2"/>
    <w:rsid w:val="00DE0893"/>
    <w:rsid w:val="00DE2814"/>
    <w:rsid w:val="00DE6796"/>
    <w:rsid w:val="00DF1A45"/>
    <w:rsid w:val="00DF231E"/>
    <w:rsid w:val="00DF41B2"/>
    <w:rsid w:val="00E01166"/>
    <w:rsid w:val="00E01272"/>
    <w:rsid w:val="00E015AE"/>
    <w:rsid w:val="00E03067"/>
    <w:rsid w:val="00E03846"/>
    <w:rsid w:val="00E069B6"/>
    <w:rsid w:val="00E138BD"/>
    <w:rsid w:val="00E16DB7"/>
    <w:rsid w:val="00E16EB4"/>
    <w:rsid w:val="00E20A7D"/>
    <w:rsid w:val="00E21A27"/>
    <w:rsid w:val="00E27A2F"/>
    <w:rsid w:val="00E313BC"/>
    <w:rsid w:val="00E316A4"/>
    <w:rsid w:val="00E32608"/>
    <w:rsid w:val="00E32922"/>
    <w:rsid w:val="00E42736"/>
    <w:rsid w:val="00E42A94"/>
    <w:rsid w:val="00E44826"/>
    <w:rsid w:val="00E451BA"/>
    <w:rsid w:val="00E458BF"/>
    <w:rsid w:val="00E47713"/>
    <w:rsid w:val="00E54BFB"/>
    <w:rsid w:val="00E54CD7"/>
    <w:rsid w:val="00E56E7B"/>
    <w:rsid w:val="00E56F92"/>
    <w:rsid w:val="00E56FB0"/>
    <w:rsid w:val="00E603B0"/>
    <w:rsid w:val="00E6055C"/>
    <w:rsid w:val="00E60707"/>
    <w:rsid w:val="00E61AFA"/>
    <w:rsid w:val="00E706E7"/>
    <w:rsid w:val="00E71FC3"/>
    <w:rsid w:val="00E818AD"/>
    <w:rsid w:val="00E83B94"/>
    <w:rsid w:val="00E84229"/>
    <w:rsid w:val="00E84965"/>
    <w:rsid w:val="00E90E4E"/>
    <w:rsid w:val="00E928BD"/>
    <w:rsid w:val="00E9391E"/>
    <w:rsid w:val="00EA1052"/>
    <w:rsid w:val="00EA218F"/>
    <w:rsid w:val="00EA4F29"/>
    <w:rsid w:val="00EA5B27"/>
    <w:rsid w:val="00EA5F83"/>
    <w:rsid w:val="00EA6F9D"/>
    <w:rsid w:val="00EB0E0B"/>
    <w:rsid w:val="00EB6F3C"/>
    <w:rsid w:val="00EC1E2C"/>
    <w:rsid w:val="00EC2B9A"/>
    <w:rsid w:val="00EC3723"/>
    <w:rsid w:val="00EC568A"/>
    <w:rsid w:val="00EC7C87"/>
    <w:rsid w:val="00ED030E"/>
    <w:rsid w:val="00ED2A8D"/>
    <w:rsid w:val="00ED3087"/>
    <w:rsid w:val="00ED4450"/>
    <w:rsid w:val="00ED45FA"/>
    <w:rsid w:val="00ED4DC3"/>
    <w:rsid w:val="00EE39B8"/>
    <w:rsid w:val="00EE54CB"/>
    <w:rsid w:val="00EE6424"/>
    <w:rsid w:val="00EF1482"/>
    <w:rsid w:val="00EF1C54"/>
    <w:rsid w:val="00EF404B"/>
    <w:rsid w:val="00F0029C"/>
    <w:rsid w:val="00F00376"/>
    <w:rsid w:val="00F01F0C"/>
    <w:rsid w:val="00F02A5A"/>
    <w:rsid w:val="00F0430B"/>
    <w:rsid w:val="00F11368"/>
    <w:rsid w:val="00F11764"/>
    <w:rsid w:val="00F157E2"/>
    <w:rsid w:val="00F177DE"/>
    <w:rsid w:val="00F2248F"/>
    <w:rsid w:val="00F23E19"/>
    <w:rsid w:val="00F259E2"/>
    <w:rsid w:val="00F41AAF"/>
    <w:rsid w:val="00F41F0B"/>
    <w:rsid w:val="00F42058"/>
    <w:rsid w:val="00F527AC"/>
    <w:rsid w:val="00F5503F"/>
    <w:rsid w:val="00F57D8C"/>
    <w:rsid w:val="00F60DA9"/>
    <w:rsid w:val="00F61D83"/>
    <w:rsid w:val="00F63B48"/>
    <w:rsid w:val="00F64E0E"/>
    <w:rsid w:val="00F65DD1"/>
    <w:rsid w:val="00F67397"/>
    <w:rsid w:val="00F707B3"/>
    <w:rsid w:val="00F71135"/>
    <w:rsid w:val="00F74309"/>
    <w:rsid w:val="00F7793E"/>
    <w:rsid w:val="00F8117E"/>
    <w:rsid w:val="00F8208C"/>
    <w:rsid w:val="00F82C35"/>
    <w:rsid w:val="00F83F20"/>
    <w:rsid w:val="00F856C5"/>
    <w:rsid w:val="00F874D3"/>
    <w:rsid w:val="00F90461"/>
    <w:rsid w:val="00F94435"/>
    <w:rsid w:val="00F95166"/>
    <w:rsid w:val="00F96882"/>
    <w:rsid w:val="00FA370D"/>
    <w:rsid w:val="00FA66F1"/>
    <w:rsid w:val="00FB03D5"/>
    <w:rsid w:val="00FB128C"/>
    <w:rsid w:val="00FB3F96"/>
    <w:rsid w:val="00FB5FD2"/>
    <w:rsid w:val="00FC06AF"/>
    <w:rsid w:val="00FC378B"/>
    <w:rsid w:val="00FC3977"/>
    <w:rsid w:val="00FC54D7"/>
    <w:rsid w:val="00FC54E1"/>
    <w:rsid w:val="00FD2566"/>
    <w:rsid w:val="00FD2F16"/>
    <w:rsid w:val="00FD6065"/>
    <w:rsid w:val="00FD63B1"/>
    <w:rsid w:val="00FD68FB"/>
    <w:rsid w:val="00FE18F6"/>
    <w:rsid w:val="00FE1D34"/>
    <w:rsid w:val="00FE244F"/>
    <w:rsid w:val="00FE295F"/>
    <w:rsid w:val="00FE2A6F"/>
    <w:rsid w:val="00FE4E70"/>
    <w:rsid w:val="00FE7E76"/>
    <w:rsid w:val="00FF1446"/>
    <w:rsid w:val="00FF360B"/>
    <w:rsid w:val="00FF3B4B"/>
    <w:rsid w:val="00FF6538"/>
    <w:rsid w:val="00FF69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592349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qFormat="1"/>
    <w:lsdException w:name="heading 5" w:semiHidden="1" w:uiPriority="9"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6BAC"/>
    <w:pPr>
      <w:spacing w:after="0" w:line="240" w:lineRule="auto"/>
    </w:pPr>
    <w:rPr>
      <w:rFonts w:ascii="Times New Roman" w:hAnsi="Times New Roman" w:cs="Times New Roman"/>
      <w:sz w:val="24"/>
      <w:szCs w:val="24"/>
      <w:lang w:val="en-GB" w:eastAsia="en-GB"/>
    </w:rPr>
  </w:style>
  <w:style w:type="paragraph" w:styleId="Heading1">
    <w:name w:val="heading 1"/>
    <w:basedOn w:val="Normal"/>
    <w:next w:val="Heading1separatationline"/>
    <w:link w:val="Heading1Char"/>
    <w:uiPriority w:val="9"/>
    <w:qFormat/>
    <w:rsid w:val="00E138BD"/>
    <w:pPr>
      <w:keepNext/>
      <w:keepLines/>
      <w:numPr>
        <w:numId w:val="30"/>
      </w:numPr>
      <w:spacing w:before="240" w:line="240" w:lineRule="atLeast"/>
      <w:outlineLvl w:val="0"/>
    </w:pPr>
    <w:rPr>
      <w:rFonts w:asciiTheme="majorHAnsi" w:eastAsiaTheme="majorEastAsia" w:hAnsiTheme="majorHAnsi" w:cstheme="majorBidi"/>
      <w:b/>
      <w:bCs/>
      <w:caps/>
      <w:color w:val="407EC9"/>
      <w:sz w:val="28"/>
      <w:lang w:eastAsia="en-US"/>
    </w:rPr>
  </w:style>
  <w:style w:type="paragraph" w:styleId="Heading2">
    <w:name w:val="heading 2"/>
    <w:basedOn w:val="Normal"/>
    <w:next w:val="Heading2separationline"/>
    <w:link w:val="Heading2Char"/>
    <w:uiPriority w:val="9"/>
    <w:qFormat/>
    <w:rsid w:val="00E138BD"/>
    <w:pPr>
      <w:keepNext/>
      <w:keepLines/>
      <w:numPr>
        <w:ilvl w:val="1"/>
        <w:numId w:val="30"/>
      </w:numPr>
      <w:spacing w:before="120" w:after="120" w:line="216" w:lineRule="atLeast"/>
      <w:ind w:right="709"/>
      <w:outlineLvl w:val="1"/>
    </w:pPr>
    <w:rPr>
      <w:rFonts w:asciiTheme="majorHAnsi" w:eastAsiaTheme="majorEastAsia" w:hAnsiTheme="majorHAnsi" w:cstheme="majorBidi"/>
      <w:b/>
      <w:bCs/>
      <w:caps/>
      <w:color w:val="407EC9"/>
      <w:lang w:eastAsia="en-US"/>
    </w:rPr>
  </w:style>
  <w:style w:type="paragraph" w:styleId="Heading3">
    <w:name w:val="heading 3"/>
    <w:basedOn w:val="Normal"/>
    <w:next w:val="BodyText"/>
    <w:link w:val="Heading3Char"/>
    <w:uiPriority w:val="9"/>
    <w:qFormat/>
    <w:rsid w:val="00E138BD"/>
    <w:pPr>
      <w:keepNext/>
      <w:keepLines/>
      <w:numPr>
        <w:ilvl w:val="2"/>
        <w:numId w:val="30"/>
      </w:numPr>
      <w:spacing w:before="120" w:after="120" w:line="216" w:lineRule="atLeast"/>
      <w:ind w:right="851"/>
      <w:outlineLvl w:val="2"/>
    </w:pPr>
    <w:rPr>
      <w:rFonts w:asciiTheme="majorHAnsi" w:eastAsiaTheme="majorEastAsia" w:hAnsiTheme="majorHAnsi" w:cstheme="majorBidi"/>
      <w:b/>
      <w:bCs/>
      <w:smallCaps/>
      <w:color w:val="407EC9"/>
      <w:sz w:val="22"/>
      <w:szCs w:val="22"/>
      <w:lang w:eastAsia="en-US"/>
    </w:rPr>
  </w:style>
  <w:style w:type="paragraph" w:styleId="Heading4">
    <w:name w:val="heading 4"/>
    <w:basedOn w:val="Normal"/>
    <w:next w:val="BodyText"/>
    <w:link w:val="Heading4Char"/>
    <w:uiPriority w:val="9"/>
    <w:qFormat/>
    <w:rsid w:val="00E138BD"/>
    <w:pPr>
      <w:keepNext/>
      <w:keepLines/>
      <w:numPr>
        <w:ilvl w:val="3"/>
        <w:numId w:val="30"/>
      </w:numPr>
      <w:spacing w:before="120" w:after="120" w:line="216" w:lineRule="atLeast"/>
      <w:ind w:right="992"/>
      <w:outlineLvl w:val="3"/>
    </w:pPr>
    <w:rPr>
      <w:rFonts w:asciiTheme="majorHAnsi" w:eastAsiaTheme="majorEastAsia" w:hAnsiTheme="majorHAnsi" w:cstheme="majorBidi"/>
      <w:b/>
      <w:bCs/>
      <w:iCs/>
      <w:color w:val="407EC9"/>
      <w:sz w:val="22"/>
      <w:szCs w:val="22"/>
      <w:lang w:eastAsia="en-US"/>
    </w:rPr>
  </w:style>
  <w:style w:type="paragraph" w:styleId="Heading5">
    <w:name w:val="heading 5"/>
    <w:basedOn w:val="Normal"/>
    <w:next w:val="Normal"/>
    <w:link w:val="Heading5Char"/>
    <w:uiPriority w:val="9"/>
    <w:qFormat/>
    <w:rsid w:val="00E138BD"/>
    <w:pPr>
      <w:keepNext/>
      <w:keepLines/>
      <w:numPr>
        <w:ilvl w:val="4"/>
        <w:numId w:val="30"/>
      </w:numPr>
      <w:spacing w:before="120" w:after="120" w:line="216" w:lineRule="atLeast"/>
      <w:outlineLvl w:val="4"/>
    </w:pPr>
    <w:rPr>
      <w:rFonts w:asciiTheme="majorHAnsi" w:eastAsiaTheme="majorEastAsia" w:hAnsiTheme="majorHAnsi" w:cstheme="majorBidi"/>
      <w:b/>
      <w:color w:val="407EC9"/>
      <w:sz w:val="20"/>
      <w:szCs w:val="22"/>
      <w:lang w:eastAsia="en-US"/>
    </w:rPr>
  </w:style>
  <w:style w:type="paragraph" w:styleId="Heading6">
    <w:name w:val="heading 6"/>
    <w:basedOn w:val="Normal"/>
    <w:next w:val="Normal"/>
    <w:link w:val="Heading6Char"/>
    <w:rsid w:val="00E138BD"/>
    <w:pPr>
      <w:keepNext/>
      <w:keepLines/>
      <w:numPr>
        <w:ilvl w:val="5"/>
        <w:numId w:val="30"/>
      </w:numPr>
      <w:spacing w:before="200" w:line="216" w:lineRule="atLeast"/>
      <w:outlineLvl w:val="5"/>
    </w:pPr>
    <w:rPr>
      <w:rFonts w:asciiTheme="majorHAnsi" w:eastAsiaTheme="majorEastAsia" w:hAnsiTheme="majorHAnsi" w:cstheme="majorBidi"/>
      <w:i/>
      <w:iCs/>
      <w:color w:val="002A45" w:themeColor="accent1" w:themeShade="7F"/>
      <w:sz w:val="18"/>
      <w:szCs w:val="22"/>
      <w:lang w:eastAsia="en-US"/>
    </w:rPr>
  </w:style>
  <w:style w:type="paragraph" w:styleId="Heading7">
    <w:name w:val="heading 7"/>
    <w:basedOn w:val="Normal"/>
    <w:next w:val="Normal"/>
    <w:link w:val="Heading7Char"/>
    <w:rsid w:val="00E138BD"/>
    <w:pPr>
      <w:keepNext/>
      <w:keepLines/>
      <w:numPr>
        <w:ilvl w:val="6"/>
        <w:numId w:val="30"/>
      </w:numPr>
      <w:spacing w:before="200" w:line="216" w:lineRule="atLeast"/>
      <w:outlineLvl w:val="6"/>
    </w:pPr>
    <w:rPr>
      <w:rFonts w:asciiTheme="majorHAnsi" w:eastAsiaTheme="majorEastAsia" w:hAnsiTheme="majorHAnsi" w:cstheme="majorBidi"/>
      <w:i/>
      <w:iCs/>
      <w:color w:val="404040" w:themeColor="text1" w:themeTint="BF"/>
      <w:sz w:val="18"/>
      <w:szCs w:val="22"/>
      <w:lang w:eastAsia="en-US"/>
    </w:rPr>
  </w:style>
  <w:style w:type="paragraph" w:styleId="Heading8">
    <w:name w:val="heading 8"/>
    <w:basedOn w:val="Normal"/>
    <w:next w:val="Normal"/>
    <w:link w:val="Heading8Char"/>
    <w:rsid w:val="00E138BD"/>
    <w:pPr>
      <w:keepNext/>
      <w:keepLines/>
      <w:numPr>
        <w:ilvl w:val="7"/>
        <w:numId w:val="30"/>
      </w:numPr>
      <w:spacing w:before="200" w:line="216" w:lineRule="atLeast"/>
      <w:outlineLvl w:val="7"/>
    </w:pPr>
    <w:rPr>
      <w:rFonts w:asciiTheme="majorHAnsi" w:eastAsiaTheme="majorEastAsia" w:hAnsiTheme="majorHAnsi" w:cstheme="majorBidi"/>
      <w:color w:val="404040" w:themeColor="text1" w:themeTint="BF"/>
      <w:sz w:val="20"/>
      <w:szCs w:val="20"/>
      <w:lang w:eastAsia="en-US"/>
    </w:rPr>
  </w:style>
  <w:style w:type="paragraph" w:styleId="Heading9">
    <w:name w:val="heading 9"/>
    <w:basedOn w:val="Normal"/>
    <w:next w:val="Normal"/>
    <w:link w:val="Heading9Char"/>
    <w:rsid w:val="00E138BD"/>
    <w:pPr>
      <w:keepNext/>
      <w:keepLines/>
      <w:numPr>
        <w:ilvl w:val="8"/>
        <w:numId w:val="30"/>
      </w:numPr>
      <w:spacing w:before="200" w:line="216" w:lineRule="atLeast"/>
      <w:outlineLvl w:val="8"/>
    </w:pPr>
    <w:rPr>
      <w:rFonts w:asciiTheme="majorHAnsi" w:eastAsiaTheme="majorEastAsia" w:hAnsiTheme="majorHAnsi" w:cstheme="majorBidi"/>
      <w:i/>
      <w:iCs/>
      <w:color w:val="404040" w:themeColor="text1" w:themeTint="BF"/>
      <w:sz w:val="20"/>
      <w:szCs w:val="2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203C0C"/>
    <w:pPr>
      <w:spacing w:after="0" w:line="240" w:lineRule="exact"/>
    </w:pPr>
    <w:rPr>
      <w:sz w:val="20"/>
      <w:lang w:val="en-GB"/>
    </w:rPr>
  </w:style>
  <w:style w:type="character" w:customStyle="1" w:styleId="HeaderChar">
    <w:name w:val="Header Char"/>
    <w:basedOn w:val="DefaultParagraphFont"/>
    <w:link w:val="Header"/>
    <w:uiPriority w:val="99"/>
    <w:rsid w:val="00203C0C"/>
    <w:rPr>
      <w:sz w:val="20"/>
      <w:lang w:val="en-GB"/>
    </w:rPr>
  </w:style>
  <w:style w:type="paragraph" w:styleId="Footer">
    <w:name w:val="footer"/>
    <w:link w:val="FooterChar"/>
    <w:uiPriority w:val="99"/>
    <w:rsid w:val="00203C0C"/>
    <w:pPr>
      <w:spacing w:after="0" w:line="240" w:lineRule="exact"/>
    </w:pPr>
    <w:rPr>
      <w:sz w:val="20"/>
      <w:lang w:val="en-GB"/>
    </w:rPr>
  </w:style>
  <w:style w:type="character" w:customStyle="1" w:styleId="FooterChar">
    <w:name w:val="Footer Char"/>
    <w:basedOn w:val="DefaultParagraphFont"/>
    <w:link w:val="Footer"/>
    <w:uiPriority w:val="99"/>
    <w:rsid w:val="00203C0C"/>
    <w:rPr>
      <w:sz w:val="20"/>
      <w:lang w:val="en-GB"/>
    </w:rPr>
  </w:style>
  <w:style w:type="paragraph" w:styleId="BalloonText">
    <w:name w:val="Balloon Text"/>
    <w:basedOn w:val="Normal"/>
    <w:link w:val="BalloonTextChar"/>
    <w:uiPriority w:val="99"/>
    <w:rsid w:val="00203C0C"/>
    <w:rPr>
      <w:rFonts w:ascii="Tahoma" w:hAnsi="Tahoma" w:cs="Tahoma"/>
      <w:sz w:val="16"/>
      <w:szCs w:val="16"/>
      <w:lang w:eastAsia="en-US"/>
    </w:rPr>
  </w:style>
  <w:style w:type="character" w:customStyle="1" w:styleId="BalloonTextChar">
    <w:name w:val="Balloon Text Char"/>
    <w:basedOn w:val="DefaultParagraphFont"/>
    <w:link w:val="BalloonText"/>
    <w:uiPriority w:val="99"/>
    <w:rsid w:val="00203C0C"/>
    <w:rPr>
      <w:rFonts w:ascii="Tahoma" w:hAnsi="Tahoma" w:cs="Tahoma"/>
      <w:sz w:val="16"/>
      <w:szCs w:val="16"/>
      <w:lang w:val="en-GB"/>
    </w:rPr>
  </w:style>
  <w:style w:type="table" w:styleId="TableGrid">
    <w:name w:val="Table Grid"/>
    <w:basedOn w:val="TableNormal"/>
    <w:rsid w:val="00203C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203C0C"/>
    <w:pPr>
      <w:spacing w:line="500" w:lineRule="exact"/>
      <w:ind w:left="907" w:right="907"/>
    </w:pPr>
    <w:rPr>
      <w:rFonts w:asciiTheme="minorHAnsi" w:hAnsiTheme="minorHAnsi" w:cstheme="minorBidi"/>
      <w:b/>
      <w:caps/>
      <w:color w:val="FFFFFF" w:themeColor="background1"/>
      <w:sz w:val="50"/>
      <w:szCs w:val="50"/>
      <w:lang w:eastAsia="en-US"/>
    </w:rPr>
  </w:style>
  <w:style w:type="character" w:customStyle="1" w:styleId="Heading1Char">
    <w:name w:val="Heading 1 Char"/>
    <w:basedOn w:val="DefaultParagraphFont"/>
    <w:link w:val="Heading1"/>
    <w:uiPriority w:val="9"/>
    <w:rsid w:val="00E138BD"/>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uiPriority w:val="9"/>
    <w:rsid w:val="00E138B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uiPriority w:val="9"/>
    <w:rsid w:val="00E138BD"/>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203C0C"/>
    <w:pPr>
      <w:spacing w:line="216" w:lineRule="atLeast"/>
      <w:ind w:left="360" w:hanging="360"/>
      <w:contextualSpacing/>
    </w:pPr>
    <w:rPr>
      <w:rFonts w:asciiTheme="minorHAnsi" w:hAnsiTheme="minorHAnsi" w:cstheme="minorBidi"/>
      <w:sz w:val="22"/>
      <w:szCs w:val="22"/>
      <w:lang w:eastAsia="en-US"/>
    </w:rPr>
  </w:style>
  <w:style w:type="character" w:customStyle="1" w:styleId="Heading4Char">
    <w:name w:val="Heading 4 Char"/>
    <w:basedOn w:val="DefaultParagraphFont"/>
    <w:link w:val="Heading4"/>
    <w:uiPriority w:val="9"/>
    <w:rsid w:val="00E138BD"/>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uiPriority w:val="9"/>
    <w:rsid w:val="00E138B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E138BD"/>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E138BD"/>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E138BD"/>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E138BD"/>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E138BD"/>
    <w:pPr>
      <w:numPr>
        <w:numId w:val="43"/>
      </w:numPr>
      <w:spacing w:after="120" w:line="216" w:lineRule="atLeast"/>
    </w:pPr>
    <w:rPr>
      <w:rFonts w:asciiTheme="minorHAnsi" w:hAnsiTheme="minorHAnsi" w:cstheme="minorBidi"/>
      <w:color w:val="000000" w:themeColor="text1"/>
      <w:sz w:val="22"/>
      <w:szCs w:val="22"/>
      <w:lang w:eastAsia="en-US"/>
    </w:rPr>
  </w:style>
  <w:style w:type="paragraph" w:customStyle="1" w:styleId="Bullet2">
    <w:name w:val="Bullet 2"/>
    <w:basedOn w:val="Normal"/>
    <w:link w:val="Bullet2Char"/>
    <w:qFormat/>
    <w:rsid w:val="00E138BD"/>
    <w:pPr>
      <w:numPr>
        <w:numId w:val="26"/>
      </w:numPr>
      <w:spacing w:after="120" w:line="216" w:lineRule="atLeast"/>
    </w:pPr>
    <w:rPr>
      <w:rFonts w:asciiTheme="minorHAnsi" w:hAnsiTheme="minorHAnsi" w:cstheme="minorBidi"/>
      <w:color w:val="000000" w:themeColor="text1"/>
      <w:sz w:val="22"/>
      <w:szCs w:val="22"/>
      <w:lang w:eastAsia="en-US"/>
    </w:rPr>
  </w:style>
  <w:style w:type="paragraph" w:customStyle="1" w:styleId="Heading1separatationline">
    <w:name w:val="Heading 1 separatation line"/>
    <w:basedOn w:val="Normal"/>
    <w:next w:val="BodyText"/>
    <w:rsid w:val="00203C0C"/>
    <w:pPr>
      <w:pBdr>
        <w:bottom w:val="single" w:sz="8" w:space="1" w:color="00558C" w:themeColor="accent1"/>
      </w:pBdr>
      <w:spacing w:after="120" w:line="90" w:lineRule="exact"/>
      <w:ind w:right="8789"/>
    </w:pPr>
    <w:rPr>
      <w:rFonts w:asciiTheme="minorHAnsi" w:hAnsiTheme="minorHAnsi" w:cstheme="minorBidi"/>
      <w:color w:val="000000" w:themeColor="text1"/>
      <w:sz w:val="22"/>
      <w:szCs w:val="22"/>
      <w:lang w:eastAsia="en-US"/>
    </w:rPr>
  </w:style>
  <w:style w:type="paragraph" w:customStyle="1" w:styleId="Heading2separationline">
    <w:name w:val="Heading 2 separation line"/>
    <w:basedOn w:val="Normal"/>
    <w:next w:val="BodyText"/>
    <w:rsid w:val="00203C0C"/>
    <w:pPr>
      <w:pBdr>
        <w:bottom w:val="single" w:sz="4" w:space="1" w:color="575756"/>
      </w:pBdr>
      <w:spacing w:after="60" w:line="110" w:lineRule="exact"/>
      <w:ind w:right="8787"/>
    </w:pPr>
    <w:rPr>
      <w:rFonts w:asciiTheme="minorHAnsi" w:hAnsiTheme="minorHAnsi" w:cstheme="minorBidi"/>
      <w:color w:val="000000" w:themeColor="text1"/>
      <w:sz w:val="22"/>
      <w:szCs w:val="22"/>
      <w:lang w:eastAsia="en-US"/>
    </w:rPr>
  </w:style>
  <w:style w:type="paragraph" w:customStyle="1" w:styleId="PageNumber1">
    <w:name w:val="Page Number1"/>
    <w:basedOn w:val="Normal"/>
    <w:rsid w:val="00203C0C"/>
    <w:pPr>
      <w:spacing w:line="180" w:lineRule="exact"/>
      <w:jc w:val="right"/>
    </w:pPr>
    <w:rPr>
      <w:rFonts w:asciiTheme="minorHAnsi" w:hAnsiTheme="minorHAnsi" w:cstheme="minorBidi"/>
      <w:color w:val="00558C" w:themeColor="accent1"/>
      <w:sz w:val="18"/>
      <w:szCs w:val="22"/>
      <w:lang w:eastAsia="en-US"/>
    </w:rPr>
  </w:style>
  <w:style w:type="paragraph" w:customStyle="1" w:styleId="Editionnumber">
    <w:name w:val="Edition number"/>
    <w:basedOn w:val="Normal"/>
    <w:rsid w:val="00203C0C"/>
    <w:pPr>
      <w:spacing w:line="216" w:lineRule="atLeast"/>
    </w:pPr>
    <w:rPr>
      <w:rFonts w:asciiTheme="minorHAnsi" w:hAnsiTheme="minorHAnsi" w:cstheme="minorBidi"/>
      <w:b/>
      <w:color w:val="00558C" w:themeColor="accent1"/>
      <w:sz w:val="50"/>
      <w:szCs w:val="50"/>
      <w:lang w:eastAsia="en-US"/>
    </w:rPr>
  </w:style>
  <w:style w:type="paragraph" w:customStyle="1" w:styleId="Editionnumber-footer">
    <w:name w:val="Edition number - footer"/>
    <w:basedOn w:val="Footer"/>
    <w:next w:val="NoSpacing"/>
    <w:rsid w:val="00203C0C"/>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203C0C"/>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203C0C"/>
    <w:pPr>
      <w:tabs>
        <w:tab w:val="right" w:leader="dot" w:pos="9781"/>
      </w:tabs>
      <w:spacing w:after="40" w:line="300" w:lineRule="atLeast"/>
      <w:ind w:left="425" w:right="425" w:hanging="425"/>
    </w:pPr>
    <w:rPr>
      <w:rFonts w:asciiTheme="minorHAnsi" w:hAnsiTheme="minorHAnsi" w:cstheme="minorBidi"/>
      <w:b/>
      <w:noProof/>
      <w:color w:val="00558C" w:themeColor="accent1"/>
      <w:sz w:val="22"/>
      <w:szCs w:val="22"/>
      <w:lang w:eastAsia="en-US"/>
    </w:rPr>
  </w:style>
  <w:style w:type="paragraph" w:styleId="TOC2">
    <w:name w:val="toc 2"/>
    <w:basedOn w:val="Normal"/>
    <w:next w:val="Normal"/>
    <w:autoRedefine/>
    <w:uiPriority w:val="39"/>
    <w:rsid w:val="00203C0C"/>
    <w:pPr>
      <w:tabs>
        <w:tab w:val="right" w:leader="dot" w:pos="9781"/>
      </w:tabs>
      <w:spacing w:after="40" w:line="300" w:lineRule="atLeast"/>
      <w:ind w:left="709" w:right="425" w:hanging="709"/>
    </w:pPr>
    <w:rPr>
      <w:rFonts w:asciiTheme="minorHAnsi" w:hAnsiTheme="minorHAnsi" w:cstheme="minorBidi"/>
      <w:noProof/>
      <w:color w:val="00558C" w:themeColor="accent1"/>
      <w:sz w:val="22"/>
      <w:szCs w:val="22"/>
      <w:lang w:eastAsia="en-US"/>
    </w:rPr>
  </w:style>
  <w:style w:type="character" w:styleId="Hyperlink">
    <w:name w:val="Hyperlink"/>
    <w:basedOn w:val="DefaultParagraphFont"/>
    <w:uiPriority w:val="99"/>
    <w:unhideWhenUsed/>
    <w:rsid w:val="00203C0C"/>
    <w:rPr>
      <w:color w:val="00558C" w:themeColor="accent1"/>
      <w:u w:val="single"/>
    </w:rPr>
  </w:style>
  <w:style w:type="paragraph" w:styleId="ListNumber3">
    <w:name w:val="List Number 3"/>
    <w:basedOn w:val="Normal"/>
    <w:uiPriority w:val="99"/>
    <w:unhideWhenUsed/>
    <w:rsid w:val="00203C0C"/>
    <w:pPr>
      <w:spacing w:line="216" w:lineRule="atLeast"/>
      <w:contextualSpacing/>
    </w:pPr>
    <w:rPr>
      <w:rFonts w:asciiTheme="minorHAnsi" w:hAnsiTheme="minorHAnsi" w:cstheme="minorBidi"/>
      <w:sz w:val="18"/>
      <w:szCs w:val="22"/>
      <w:lang w:eastAsia="en-US"/>
    </w:rPr>
  </w:style>
  <w:style w:type="paragraph" w:styleId="TableofFigures">
    <w:name w:val="table of figures"/>
    <w:basedOn w:val="Normal"/>
    <w:next w:val="Normal"/>
    <w:uiPriority w:val="99"/>
    <w:rsid w:val="00203C0C"/>
    <w:pPr>
      <w:tabs>
        <w:tab w:val="right" w:leader="dot" w:pos="9781"/>
      </w:tabs>
      <w:spacing w:after="60" w:line="216" w:lineRule="atLeast"/>
      <w:ind w:left="1276" w:right="424" w:hanging="1276"/>
    </w:pPr>
    <w:rPr>
      <w:rFonts w:asciiTheme="minorHAnsi" w:hAnsiTheme="minorHAnsi" w:cstheme="minorBidi"/>
      <w:i/>
      <w:sz w:val="22"/>
      <w:szCs w:val="22"/>
      <w:lang w:eastAsia="en-US"/>
    </w:rPr>
  </w:style>
  <w:style w:type="paragraph" w:customStyle="1" w:styleId="Tabletext">
    <w:name w:val="Table text"/>
    <w:basedOn w:val="Normal"/>
    <w:qFormat/>
    <w:rsid w:val="005721CB"/>
    <w:pPr>
      <w:spacing w:before="60" w:after="60"/>
      <w:ind w:left="113" w:right="113"/>
    </w:pPr>
    <w:rPr>
      <w:rFonts w:asciiTheme="minorHAnsi" w:hAnsiTheme="minorHAnsi"/>
      <w:color w:val="000000" w:themeColor="text1"/>
      <w:sz w:val="20"/>
    </w:rPr>
  </w:style>
  <w:style w:type="paragraph" w:customStyle="1" w:styleId="Tabletexttitle">
    <w:name w:val="Table text title"/>
    <w:basedOn w:val="Tabletext"/>
    <w:rsid w:val="00203C0C"/>
    <w:rPr>
      <w:b/>
      <w:color w:val="009FE3" w:themeColor="accent2"/>
    </w:rPr>
  </w:style>
  <w:style w:type="table" w:styleId="MediumShading1">
    <w:name w:val="Medium Shading 1"/>
    <w:basedOn w:val="TableNormal"/>
    <w:uiPriority w:val="63"/>
    <w:rsid w:val="00203C0C"/>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customStyle="1" w:styleId="AnnexDHead2">
    <w:name w:val="Annex D Head 2"/>
    <w:basedOn w:val="BodyText"/>
    <w:next w:val="Heading2separationline"/>
    <w:rsid w:val="00E138BD"/>
    <w:pPr>
      <w:numPr>
        <w:ilvl w:val="1"/>
        <w:numId w:val="11"/>
      </w:numPr>
      <w:spacing w:before="120"/>
    </w:pPr>
    <w:rPr>
      <w:b/>
      <w:caps/>
      <w:color w:val="407EC9"/>
      <w:sz w:val="24"/>
      <w:lang w:eastAsia="de-DE"/>
    </w:rPr>
  </w:style>
  <w:style w:type="paragraph" w:styleId="TOC3">
    <w:name w:val="toc 3"/>
    <w:basedOn w:val="Normal"/>
    <w:next w:val="Normal"/>
    <w:uiPriority w:val="39"/>
    <w:unhideWhenUsed/>
    <w:rsid w:val="00203C0C"/>
    <w:pPr>
      <w:spacing w:after="60" w:line="216" w:lineRule="atLeast"/>
      <w:ind w:left="1134" w:hanging="709"/>
    </w:pPr>
    <w:rPr>
      <w:rFonts w:asciiTheme="minorHAnsi" w:hAnsiTheme="minorHAnsi" w:cstheme="minorBidi"/>
      <w:sz w:val="18"/>
      <w:szCs w:val="22"/>
      <w:lang w:eastAsia="en-US"/>
    </w:rPr>
  </w:style>
  <w:style w:type="paragraph" w:customStyle="1" w:styleId="Listatext">
    <w:name w:val="List a text"/>
    <w:basedOn w:val="Normal"/>
    <w:qFormat/>
    <w:rsid w:val="00203C0C"/>
    <w:pPr>
      <w:spacing w:after="120" w:line="216" w:lineRule="atLeast"/>
      <w:ind w:left="1134"/>
    </w:pPr>
    <w:rPr>
      <w:rFonts w:asciiTheme="minorHAnsi" w:hAnsiTheme="minorHAnsi" w:cstheme="minorBidi"/>
      <w:sz w:val="22"/>
      <w:szCs w:val="22"/>
      <w:lang w:eastAsia="en-US"/>
    </w:rPr>
  </w:style>
  <w:style w:type="character" w:customStyle="1" w:styleId="Bullet2Char">
    <w:name w:val="Bullet 2 Char"/>
    <w:basedOn w:val="DefaultParagraphFont"/>
    <w:link w:val="Bullet2"/>
    <w:rsid w:val="00E138BD"/>
    <w:rPr>
      <w:color w:val="000000" w:themeColor="text1"/>
      <w:lang w:val="en-GB"/>
    </w:rPr>
  </w:style>
  <w:style w:type="paragraph" w:customStyle="1" w:styleId="AppendixHead1">
    <w:name w:val="Appendix Head 1"/>
    <w:basedOn w:val="Normal"/>
    <w:next w:val="Heading1separatationline"/>
    <w:rsid w:val="00E138BD"/>
    <w:pPr>
      <w:numPr>
        <w:numId w:val="23"/>
      </w:numPr>
      <w:spacing w:before="120" w:after="120"/>
    </w:pPr>
    <w:rPr>
      <w:rFonts w:asciiTheme="minorHAnsi" w:eastAsia="Calibri" w:hAnsiTheme="minorHAnsi" w:cs="Arial"/>
      <w:b/>
      <w:caps/>
      <w:color w:val="407EC9"/>
      <w:sz w:val="28"/>
      <w:szCs w:val="22"/>
    </w:rPr>
  </w:style>
  <w:style w:type="paragraph" w:customStyle="1" w:styleId="AppendixHead2">
    <w:name w:val="Appendix Head 2"/>
    <w:basedOn w:val="Normal"/>
    <w:next w:val="Heading2separationline"/>
    <w:rsid w:val="00E138BD"/>
    <w:pPr>
      <w:numPr>
        <w:ilvl w:val="1"/>
        <w:numId w:val="23"/>
      </w:numPr>
      <w:spacing w:before="120" w:after="120"/>
    </w:pPr>
    <w:rPr>
      <w:rFonts w:asciiTheme="minorHAnsi" w:eastAsia="Calibri" w:hAnsiTheme="minorHAnsi" w:cs="Arial"/>
      <w:b/>
      <w:caps/>
      <w:color w:val="407EC9"/>
      <w:szCs w:val="22"/>
    </w:rPr>
  </w:style>
  <w:style w:type="paragraph" w:customStyle="1" w:styleId="AppendixHead3">
    <w:name w:val="Appendix Head 3"/>
    <w:basedOn w:val="Normal"/>
    <w:next w:val="BodyText"/>
    <w:rsid w:val="00E138BD"/>
    <w:pPr>
      <w:numPr>
        <w:ilvl w:val="2"/>
        <w:numId w:val="23"/>
      </w:numPr>
      <w:spacing w:before="120" w:after="120"/>
    </w:pPr>
    <w:rPr>
      <w:rFonts w:asciiTheme="minorHAnsi" w:eastAsia="Calibri" w:hAnsiTheme="minorHAnsi" w:cs="Arial"/>
      <w:b/>
      <w:smallCaps/>
      <w:color w:val="407EC9"/>
      <w:sz w:val="22"/>
      <w:szCs w:val="22"/>
    </w:rPr>
  </w:style>
  <w:style w:type="paragraph" w:customStyle="1" w:styleId="AppendixHead4">
    <w:name w:val="Appendix Head 4"/>
    <w:basedOn w:val="Normal"/>
    <w:next w:val="BodyText"/>
    <w:rsid w:val="00E138BD"/>
    <w:pPr>
      <w:numPr>
        <w:ilvl w:val="3"/>
        <w:numId w:val="23"/>
      </w:numPr>
      <w:spacing w:before="120" w:after="120"/>
    </w:pPr>
    <w:rPr>
      <w:rFonts w:asciiTheme="minorHAnsi" w:eastAsia="Calibri" w:hAnsiTheme="minorHAnsi" w:cs="Arial"/>
      <w:b/>
      <w:color w:val="407EC9"/>
      <w:sz w:val="22"/>
      <w:szCs w:val="22"/>
    </w:rPr>
  </w:style>
  <w:style w:type="paragraph" w:customStyle="1" w:styleId="Annex">
    <w:name w:val="Annex"/>
    <w:basedOn w:val="Normal"/>
    <w:next w:val="BodyText"/>
    <w:link w:val="AnnexChar"/>
    <w:qFormat/>
    <w:rsid w:val="00E138BD"/>
    <w:pPr>
      <w:numPr>
        <w:numId w:val="6"/>
      </w:numPr>
      <w:spacing w:after="360" w:line="216" w:lineRule="atLeast"/>
    </w:pPr>
    <w:rPr>
      <w:rFonts w:asciiTheme="minorHAnsi" w:hAnsiTheme="minorHAnsi" w:cstheme="minorBidi"/>
      <w:b/>
      <w:i/>
      <w:caps/>
      <w:color w:val="407EC9"/>
      <w:sz w:val="28"/>
      <w:szCs w:val="22"/>
      <w:u w:val="single"/>
      <w:lang w:eastAsia="en-US"/>
    </w:rPr>
  </w:style>
  <w:style w:type="character" w:customStyle="1" w:styleId="AnnexChar">
    <w:name w:val="Annex Char"/>
    <w:basedOn w:val="DefaultParagraphFont"/>
    <w:link w:val="Annex"/>
    <w:rsid w:val="00E138BD"/>
    <w:rPr>
      <w:b/>
      <w:i/>
      <w:caps/>
      <w:color w:val="407EC9"/>
      <w:sz w:val="28"/>
      <w:u w:val="single"/>
      <w:lang w:val="en-GB"/>
    </w:rPr>
  </w:style>
  <w:style w:type="paragraph" w:customStyle="1" w:styleId="AnnexAHead1">
    <w:name w:val="Annex A Head 1"/>
    <w:basedOn w:val="Normal"/>
    <w:next w:val="Heading1separatationline"/>
    <w:rsid w:val="00E138BD"/>
    <w:pPr>
      <w:numPr>
        <w:numId w:val="7"/>
      </w:numPr>
      <w:spacing w:before="240" w:after="120"/>
    </w:pPr>
    <w:rPr>
      <w:rFonts w:asciiTheme="minorHAnsi" w:eastAsia="Calibri" w:hAnsiTheme="minorHAnsi" w:cs="Calibri"/>
      <w:b/>
      <w:bCs/>
      <w:caps/>
      <w:color w:val="407EC9"/>
      <w:sz w:val="28"/>
      <w:szCs w:val="22"/>
    </w:rPr>
  </w:style>
  <w:style w:type="paragraph" w:customStyle="1" w:styleId="AnnexAHead2">
    <w:name w:val="Annex A Head 2"/>
    <w:basedOn w:val="Normal"/>
    <w:next w:val="Heading2separationline"/>
    <w:rsid w:val="00E138BD"/>
    <w:pPr>
      <w:numPr>
        <w:ilvl w:val="1"/>
        <w:numId w:val="7"/>
      </w:numPr>
      <w:spacing w:before="120" w:after="120"/>
    </w:pPr>
    <w:rPr>
      <w:rFonts w:asciiTheme="minorHAnsi" w:eastAsia="Calibri" w:hAnsiTheme="minorHAnsi" w:cs="Calibri"/>
      <w:b/>
      <w:caps/>
      <w:color w:val="407EC9"/>
      <w:szCs w:val="22"/>
    </w:rPr>
  </w:style>
  <w:style w:type="paragraph" w:styleId="BodyText">
    <w:name w:val="Body Text"/>
    <w:basedOn w:val="Normal"/>
    <w:link w:val="BodyTextChar"/>
    <w:unhideWhenUsed/>
    <w:qFormat/>
    <w:rsid w:val="00203C0C"/>
    <w:pPr>
      <w:spacing w:after="120" w:line="216" w:lineRule="atLeast"/>
    </w:pPr>
    <w:rPr>
      <w:rFonts w:asciiTheme="minorHAnsi" w:hAnsiTheme="minorHAnsi" w:cstheme="minorBidi"/>
      <w:sz w:val="22"/>
      <w:szCs w:val="22"/>
      <w:lang w:eastAsia="en-US"/>
    </w:rPr>
  </w:style>
  <w:style w:type="character" w:customStyle="1" w:styleId="BodyTextChar">
    <w:name w:val="Body Text Char"/>
    <w:basedOn w:val="DefaultParagraphFont"/>
    <w:link w:val="BodyText"/>
    <w:rsid w:val="00203C0C"/>
    <w:rPr>
      <w:lang w:val="en-GB"/>
    </w:rPr>
  </w:style>
  <w:style w:type="paragraph" w:customStyle="1" w:styleId="AnnexAHead3">
    <w:name w:val="Annex A Head 3"/>
    <w:basedOn w:val="Normal"/>
    <w:next w:val="BodyText"/>
    <w:rsid w:val="00E138BD"/>
    <w:pPr>
      <w:numPr>
        <w:ilvl w:val="2"/>
        <w:numId w:val="7"/>
      </w:numPr>
      <w:spacing w:before="120" w:after="120"/>
    </w:pPr>
    <w:rPr>
      <w:rFonts w:asciiTheme="minorHAnsi" w:eastAsia="Calibri" w:hAnsiTheme="minorHAnsi" w:cs="Calibri"/>
      <w:b/>
      <w:smallCaps/>
      <w:color w:val="407EC9"/>
      <w:sz w:val="22"/>
      <w:szCs w:val="22"/>
    </w:rPr>
  </w:style>
  <w:style w:type="paragraph" w:customStyle="1" w:styleId="AnnexAHead4">
    <w:name w:val="Annex A Head 4"/>
    <w:basedOn w:val="Normal"/>
    <w:next w:val="BodyText"/>
    <w:rsid w:val="00E138BD"/>
    <w:pPr>
      <w:numPr>
        <w:ilvl w:val="3"/>
        <w:numId w:val="7"/>
      </w:numPr>
      <w:spacing w:before="120" w:after="120"/>
    </w:pPr>
    <w:rPr>
      <w:rFonts w:asciiTheme="minorHAnsi" w:eastAsia="Calibri" w:hAnsiTheme="minorHAnsi" w:cs="Calibri"/>
      <w:b/>
      <w:color w:val="407EC9"/>
      <w:sz w:val="22"/>
      <w:szCs w:val="22"/>
    </w:rPr>
  </w:style>
  <w:style w:type="character" w:styleId="CommentReference">
    <w:name w:val="annotation reference"/>
    <w:basedOn w:val="DefaultParagraphFont"/>
    <w:unhideWhenUsed/>
    <w:rsid w:val="00203C0C"/>
    <w:rPr>
      <w:noProof w:val="0"/>
      <w:sz w:val="18"/>
      <w:szCs w:val="18"/>
      <w:lang w:val="en-GB"/>
    </w:rPr>
  </w:style>
  <w:style w:type="paragraph" w:styleId="CommentText">
    <w:name w:val="annotation text"/>
    <w:basedOn w:val="Normal"/>
    <w:link w:val="CommentTextChar"/>
    <w:unhideWhenUsed/>
    <w:rsid w:val="00203C0C"/>
    <w:rPr>
      <w:rFonts w:asciiTheme="minorHAnsi" w:hAnsiTheme="minorHAnsi" w:cstheme="minorBidi"/>
      <w:lang w:eastAsia="en-US"/>
    </w:rPr>
  </w:style>
  <w:style w:type="character" w:customStyle="1" w:styleId="CommentTextChar">
    <w:name w:val="Comment Text Char"/>
    <w:basedOn w:val="DefaultParagraphFont"/>
    <w:link w:val="CommentText"/>
    <w:rsid w:val="00203C0C"/>
    <w:rPr>
      <w:sz w:val="24"/>
      <w:szCs w:val="24"/>
      <w:lang w:val="en-GB"/>
    </w:rPr>
  </w:style>
  <w:style w:type="paragraph" w:styleId="CommentSubject">
    <w:name w:val="annotation subject"/>
    <w:basedOn w:val="CommentText"/>
    <w:next w:val="CommentText"/>
    <w:link w:val="CommentSubjectChar"/>
    <w:uiPriority w:val="99"/>
    <w:unhideWhenUsed/>
    <w:rsid w:val="00203C0C"/>
    <w:rPr>
      <w:b/>
      <w:bCs/>
      <w:sz w:val="20"/>
      <w:szCs w:val="20"/>
    </w:rPr>
  </w:style>
  <w:style w:type="character" w:customStyle="1" w:styleId="CommentSubjectChar">
    <w:name w:val="Comment Subject Char"/>
    <w:basedOn w:val="CommentTextChar"/>
    <w:link w:val="CommentSubject"/>
    <w:uiPriority w:val="99"/>
    <w:rsid w:val="00203C0C"/>
    <w:rPr>
      <w:b/>
      <w:bCs/>
      <w:sz w:val="20"/>
      <w:szCs w:val="20"/>
      <w:lang w:val="en-GB"/>
    </w:rPr>
  </w:style>
  <w:style w:type="paragraph" w:styleId="BodyTextIndent3">
    <w:name w:val="Body Text Indent 3"/>
    <w:basedOn w:val="Normal"/>
    <w:link w:val="BodyTextIndent3Char"/>
    <w:unhideWhenUsed/>
    <w:rsid w:val="00203C0C"/>
    <w:pPr>
      <w:spacing w:after="120" w:line="216" w:lineRule="atLeast"/>
      <w:ind w:left="360"/>
    </w:pPr>
    <w:rPr>
      <w:rFonts w:ascii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203C0C"/>
    <w:rPr>
      <w:sz w:val="16"/>
      <w:szCs w:val="16"/>
      <w:lang w:val="en-GB"/>
    </w:rPr>
  </w:style>
  <w:style w:type="paragraph" w:customStyle="1" w:styleId="InsetList">
    <w:name w:val="Inset List"/>
    <w:basedOn w:val="Normal"/>
    <w:rsid w:val="00E138BD"/>
    <w:pPr>
      <w:numPr>
        <w:numId w:val="31"/>
      </w:numPr>
      <w:spacing w:after="120" w:line="216" w:lineRule="atLeast"/>
      <w:jc w:val="both"/>
    </w:pPr>
    <w:rPr>
      <w:rFonts w:asciiTheme="minorHAnsi" w:hAnsiTheme="minorHAnsi" w:cstheme="minorBidi"/>
      <w:sz w:val="22"/>
      <w:szCs w:val="22"/>
      <w:lang w:eastAsia="en-US"/>
    </w:rPr>
  </w:style>
  <w:style w:type="paragraph" w:customStyle="1" w:styleId="ListofFigures">
    <w:name w:val="List of Figures"/>
    <w:basedOn w:val="Normal"/>
    <w:next w:val="Normal"/>
    <w:rsid w:val="00203C0C"/>
    <w:pPr>
      <w:spacing w:after="240" w:line="480" w:lineRule="atLeast"/>
    </w:pPr>
    <w:rPr>
      <w:rFonts w:asciiTheme="minorHAnsi" w:hAnsiTheme="minorHAnsi" w:cstheme="minorBidi"/>
      <w:b/>
      <w:color w:val="009FE3" w:themeColor="accent2"/>
      <w:sz w:val="40"/>
      <w:szCs w:val="40"/>
      <w:lang w:eastAsia="en-US"/>
    </w:rPr>
  </w:style>
  <w:style w:type="paragraph" w:customStyle="1" w:styleId="Reference">
    <w:name w:val="Reference"/>
    <w:basedOn w:val="Normal"/>
    <w:qFormat/>
    <w:rsid w:val="00E138BD"/>
    <w:pPr>
      <w:numPr>
        <w:numId w:val="33"/>
      </w:numPr>
      <w:spacing w:after="120"/>
    </w:pPr>
    <w:rPr>
      <w:rFonts w:asciiTheme="minorHAnsi" w:eastAsia="Times New Roman" w:hAnsiTheme="minorHAnsi"/>
      <w:sz w:val="22"/>
      <w:szCs w:val="20"/>
      <w:lang w:eastAsia="en-US"/>
    </w:rPr>
  </w:style>
  <w:style w:type="paragraph" w:customStyle="1" w:styleId="Tablecaption">
    <w:name w:val="Table caption"/>
    <w:basedOn w:val="Normal"/>
    <w:next w:val="Normal"/>
    <w:qFormat/>
    <w:rsid w:val="00E138BD"/>
    <w:pPr>
      <w:numPr>
        <w:numId w:val="35"/>
      </w:numPr>
      <w:spacing w:after="240" w:line="216" w:lineRule="atLeast"/>
    </w:pPr>
    <w:rPr>
      <w:rFonts w:asciiTheme="minorHAnsi" w:hAnsiTheme="minorHAnsi" w:cstheme="minorBidi"/>
      <w:b/>
      <w:bCs/>
      <w:i/>
      <w:color w:val="575756"/>
      <w:sz w:val="22"/>
      <w:szCs w:val="22"/>
      <w:u w:val="single"/>
      <w:lang w:eastAsia="en-US"/>
    </w:rPr>
  </w:style>
  <w:style w:type="paragraph" w:styleId="ListNumber">
    <w:name w:val="List Number"/>
    <w:basedOn w:val="Normal"/>
    <w:rsid w:val="00E138BD"/>
    <w:pPr>
      <w:numPr>
        <w:numId w:val="32"/>
      </w:numPr>
      <w:spacing w:line="216" w:lineRule="atLeast"/>
      <w:contextualSpacing/>
    </w:pPr>
    <w:rPr>
      <w:rFonts w:asciiTheme="minorHAnsi" w:hAnsiTheme="minorHAnsi" w:cstheme="minorBidi"/>
      <w:sz w:val="18"/>
      <w:szCs w:val="22"/>
      <w:lang w:eastAsia="en-US"/>
    </w:rPr>
  </w:style>
  <w:style w:type="paragraph" w:styleId="TOC4">
    <w:name w:val="toc 4"/>
    <w:basedOn w:val="Normal"/>
    <w:next w:val="Normal"/>
    <w:autoRedefine/>
    <w:uiPriority w:val="39"/>
    <w:unhideWhenUsed/>
    <w:rsid w:val="00203C0C"/>
    <w:pPr>
      <w:tabs>
        <w:tab w:val="right" w:leader="dot" w:pos="10195"/>
      </w:tabs>
      <w:spacing w:line="216" w:lineRule="atLeast"/>
      <w:ind w:left="1134" w:right="425" w:hanging="1134"/>
    </w:pPr>
    <w:rPr>
      <w:rFonts w:asciiTheme="minorHAnsi" w:hAnsiTheme="minorHAnsi" w:cstheme="minorBidi"/>
      <w:b/>
      <w:color w:val="00558C"/>
      <w:sz w:val="22"/>
      <w:szCs w:val="22"/>
      <w:lang w:eastAsia="en-US"/>
    </w:rPr>
  </w:style>
  <w:style w:type="paragraph" w:styleId="FootnoteText">
    <w:name w:val="footnote text"/>
    <w:basedOn w:val="Normal"/>
    <w:link w:val="FootnoteTextChar"/>
    <w:uiPriority w:val="99"/>
    <w:unhideWhenUsed/>
    <w:rsid w:val="00203C0C"/>
    <w:pPr>
      <w:tabs>
        <w:tab w:val="left" w:pos="425"/>
      </w:tabs>
      <w:ind w:left="425" w:hanging="425"/>
    </w:pPr>
    <w:rPr>
      <w:rFonts w:asciiTheme="minorHAnsi" w:hAnsiTheme="minorHAnsi" w:cstheme="minorBidi"/>
      <w:sz w:val="18"/>
      <w:vertAlign w:val="superscript"/>
      <w:lang w:eastAsia="en-US"/>
    </w:rPr>
  </w:style>
  <w:style w:type="character" w:customStyle="1" w:styleId="FootnoteTextChar">
    <w:name w:val="Footnote Text Char"/>
    <w:basedOn w:val="DefaultParagraphFont"/>
    <w:link w:val="FootnoteText"/>
    <w:uiPriority w:val="99"/>
    <w:rsid w:val="00203C0C"/>
    <w:rPr>
      <w:sz w:val="18"/>
      <w:szCs w:val="24"/>
      <w:vertAlign w:val="superscript"/>
      <w:lang w:val="en-GB"/>
    </w:rPr>
  </w:style>
  <w:style w:type="character" w:styleId="FootnoteReference">
    <w:name w:val="footnote reference"/>
    <w:uiPriority w:val="99"/>
    <w:rsid w:val="00203C0C"/>
    <w:rPr>
      <w:vertAlign w:val="superscript"/>
    </w:rPr>
  </w:style>
  <w:style w:type="character" w:styleId="PageNumber">
    <w:name w:val="page number"/>
    <w:rsid w:val="00203C0C"/>
    <w:rPr>
      <w:rFonts w:asciiTheme="minorHAnsi" w:hAnsiTheme="minorHAnsi"/>
      <w:sz w:val="15"/>
    </w:rPr>
  </w:style>
  <w:style w:type="paragraph" w:customStyle="1" w:styleId="Footereditionno">
    <w:name w:val="Footer edition no."/>
    <w:basedOn w:val="Normal"/>
    <w:rsid w:val="00203C0C"/>
    <w:pPr>
      <w:tabs>
        <w:tab w:val="right" w:pos="10206"/>
      </w:tabs>
      <w:spacing w:line="216" w:lineRule="atLeast"/>
    </w:pPr>
    <w:rPr>
      <w:rFonts w:asciiTheme="minorHAnsi" w:hAnsiTheme="minorHAnsi" w:cstheme="minorBidi"/>
      <w:b/>
      <w:color w:val="00558C"/>
      <w:sz w:val="15"/>
      <w:szCs w:val="22"/>
      <w:lang w:eastAsia="en-US"/>
    </w:rPr>
  </w:style>
  <w:style w:type="paragraph" w:customStyle="1" w:styleId="Lista">
    <w:name w:val="List a"/>
    <w:basedOn w:val="Normal"/>
    <w:qFormat/>
    <w:rsid w:val="00E138BD"/>
    <w:pPr>
      <w:spacing w:after="120"/>
      <w:jc w:val="both"/>
    </w:pPr>
    <w:rPr>
      <w:rFonts w:asciiTheme="minorHAnsi" w:eastAsia="Times New Roman" w:hAnsiTheme="minorHAnsi"/>
      <w:sz w:val="22"/>
      <w:szCs w:val="20"/>
    </w:rPr>
  </w:style>
  <w:style w:type="numbering" w:styleId="ArticleSection">
    <w:name w:val="Outline List 3"/>
    <w:basedOn w:val="NoList"/>
    <w:rsid w:val="00E138BD"/>
    <w:pPr>
      <w:numPr>
        <w:numId w:val="24"/>
      </w:numPr>
    </w:pPr>
  </w:style>
  <w:style w:type="paragraph" w:styleId="TOC5">
    <w:name w:val="toc 5"/>
    <w:basedOn w:val="Normal"/>
    <w:next w:val="Normal"/>
    <w:autoRedefine/>
    <w:uiPriority w:val="39"/>
    <w:rsid w:val="00203C0C"/>
    <w:pPr>
      <w:tabs>
        <w:tab w:val="right" w:leader="dot" w:pos="10206"/>
      </w:tabs>
      <w:spacing w:before="60" w:after="60"/>
      <w:ind w:left="1843" w:hanging="1418"/>
    </w:pPr>
    <w:rPr>
      <w:rFonts w:asciiTheme="minorHAnsi" w:eastAsia="Times New Roman" w:hAnsiTheme="minorHAnsi"/>
      <w:color w:val="00558C"/>
      <w:sz w:val="22"/>
      <w:szCs w:val="20"/>
      <w:lang w:eastAsia="en-US"/>
    </w:rPr>
  </w:style>
  <w:style w:type="paragraph" w:styleId="TOC6">
    <w:name w:val="toc 6"/>
    <w:basedOn w:val="Normal"/>
    <w:next w:val="Normal"/>
    <w:autoRedefine/>
    <w:rsid w:val="00203C0C"/>
    <w:pPr>
      <w:ind w:left="960"/>
    </w:pPr>
    <w:rPr>
      <w:rFonts w:ascii="Arial" w:eastAsia="Times New Roman" w:hAnsi="Arial"/>
      <w:sz w:val="20"/>
      <w:szCs w:val="20"/>
      <w:lang w:eastAsia="en-US"/>
    </w:rPr>
  </w:style>
  <w:style w:type="paragraph" w:styleId="TOC7">
    <w:name w:val="toc 7"/>
    <w:basedOn w:val="Normal"/>
    <w:next w:val="Normal"/>
    <w:autoRedefine/>
    <w:rsid w:val="00203C0C"/>
    <w:pPr>
      <w:ind w:left="1200"/>
    </w:pPr>
    <w:rPr>
      <w:rFonts w:ascii="Arial" w:eastAsia="Times New Roman" w:hAnsi="Arial"/>
      <w:sz w:val="20"/>
      <w:szCs w:val="20"/>
      <w:lang w:eastAsia="en-US"/>
    </w:rPr>
  </w:style>
  <w:style w:type="paragraph" w:styleId="TOC8">
    <w:name w:val="toc 8"/>
    <w:basedOn w:val="Normal"/>
    <w:next w:val="Normal"/>
    <w:autoRedefine/>
    <w:rsid w:val="00203C0C"/>
    <w:pPr>
      <w:ind w:left="1440"/>
    </w:pPr>
    <w:rPr>
      <w:rFonts w:ascii="Arial" w:eastAsia="Times New Roman" w:hAnsi="Arial"/>
      <w:sz w:val="20"/>
      <w:szCs w:val="20"/>
      <w:lang w:eastAsia="en-US"/>
    </w:rPr>
  </w:style>
  <w:style w:type="paragraph" w:styleId="TOC9">
    <w:name w:val="toc 9"/>
    <w:basedOn w:val="Normal"/>
    <w:next w:val="Normal"/>
    <w:autoRedefine/>
    <w:rsid w:val="00203C0C"/>
    <w:pPr>
      <w:ind w:left="1680"/>
    </w:pPr>
    <w:rPr>
      <w:rFonts w:ascii="Arial" w:eastAsia="Times New Roman" w:hAnsi="Arial"/>
      <w:sz w:val="20"/>
      <w:szCs w:val="20"/>
      <w:lang w:eastAsia="en-US"/>
    </w:rPr>
  </w:style>
  <w:style w:type="paragraph" w:customStyle="1" w:styleId="Listi">
    <w:name w:val="List i"/>
    <w:basedOn w:val="Normal"/>
    <w:qFormat/>
    <w:rsid w:val="00E138BD"/>
    <w:pPr>
      <w:spacing w:after="120" w:line="216" w:lineRule="atLeast"/>
    </w:pPr>
    <w:rPr>
      <w:rFonts w:asciiTheme="minorHAnsi" w:hAnsiTheme="minorHAnsi" w:cstheme="minorBidi"/>
      <w:sz w:val="20"/>
      <w:szCs w:val="22"/>
      <w:lang w:eastAsia="en-US"/>
    </w:rPr>
  </w:style>
  <w:style w:type="paragraph" w:customStyle="1" w:styleId="Listitext">
    <w:name w:val="List i text"/>
    <w:basedOn w:val="Normal"/>
    <w:rsid w:val="00203C0C"/>
    <w:pPr>
      <w:spacing w:line="216" w:lineRule="atLeast"/>
      <w:ind w:left="2268" w:hanging="567"/>
    </w:pPr>
    <w:rPr>
      <w:rFonts w:asciiTheme="minorHAnsi" w:hAnsiTheme="minorHAnsi" w:cstheme="minorBidi"/>
      <w:sz w:val="20"/>
      <w:szCs w:val="22"/>
      <w:lang w:eastAsia="en-US"/>
    </w:rPr>
  </w:style>
  <w:style w:type="paragraph" w:customStyle="1" w:styleId="Bullet1text">
    <w:name w:val="Bullet 1 text"/>
    <w:basedOn w:val="Normal"/>
    <w:qFormat/>
    <w:rsid w:val="00203C0C"/>
    <w:pPr>
      <w:suppressAutoHyphens/>
      <w:spacing w:after="120"/>
      <w:ind w:left="425"/>
      <w:jc w:val="both"/>
    </w:pPr>
    <w:rPr>
      <w:rFonts w:asciiTheme="minorHAnsi" w:eastAsia="Times New Roman" w:hAnsiTheme="minorHAnsi"/>
      <w:sz w:val="22"/>
      <w:szCs w:val="20"/>
    </w:rPr>
  </w:style>
  <w:style w:type="paragraph" w:customStyle="1" w:styleId="Bullet2text">
    <w:name w:val="Bullet 2 text"/>
    <w:basedOn w:val="Normal"/>
    <w:rsid w:val="00203C0C"/>
    <w:pPr>
      <w:suppressAutoHyphens/>
      <w:spacing w:after="120"/>
      <w:ind w:left="851"/>
      <w:jc w:val="both"/>
    </w:pPr>
    <w:rPr>
      <w:rFonts w:asciiTheme="minorHAnsi" w:eastAsia="Times New Roman" w:hAnsiTheme="minorHAnsi"/>
      <w:sz w:val="22"/>
      <w:szCs w:val="20"/>
    </w:rPr>
  </w:style>
  <w:style w:type="paragraph" w:customStyle="1" w:styleId="Bullet3">
    <w:name w:val="Bullet 3"/>
    <w:basedOn w:val="Normal"/>
    <w:rsid w:val="00E138BD"/>
    <w:pPr>
      <w:numPr>
        <w:numId w:val="27"/>
      </w:numPr>
      <w:spacing w:after="120"/>
    </w:pPr>
    <w:rPr>
      <w:rFonts w:asciiTheme="minorHAnsi" w:eastAsia="Times New Roman" w:hAnsiTheme="minorHAnsi"/>
      <w:sz w:val="20"/>
      <w:szCs w:val="20"/>
    </w:rPr>
  </w:style>
  <w:style w:type="paragraph" w:customStyle="1" w:styleId="Bullet3text">
    <w:name w:val="Bullet 3 text"/>
    <w:basedOn w:val="Normal"/>
    <w:rsid w:val="00203C0C"/>
    <w:pPr>
      <w:suppressAutoHyphens/>
      <w:spacing w:after="120"/>
      <w:ind w:left="1276"/>
      <w:jc w:val="both"/>
    </w:pPr>
    <w:rPr>
      <w:rFonts w:asciiTheme="minorHAnsi" w:eastAsia="Times New Roman" w:hAnsiTheme="minorHAnsi"/>
      <w:sz w:val="20"/>
      <w:szCs w:val="20"/>
    </w:rPr>
  </w:style>
  <w:style w:type="paragraph" w:customStyle="1" w:styleId="List1">
    <w:name w:val="List 1"/>
    <w:basedOn w:val="Normal"/>
    <w:qFormat/>
    <w:rsid w:val="00E138BD"/>
    <w:pPr>
      <w:spacing w:after="120"/>
      <w:jc w:val="both"/>
    </w:pPr>
    <w:rPr>
      <w:rFonts w:asciiTheme="minorHAnsi" w:eastAsia="Times New Roman" w:hAnsiTheme="minorHAnsi"/>
      <w:sz w:val="22"/>
      <w:szCs w:val="20"/>
    </w:rPr>
  </w:style>
  <w:style w:type="paragraph" w:customStyle="1" w:styleId="List1text">
    <w:name w:val="List 1 text"/>
    <w:basedOn w:val="Normal"/>
    <w:qFormat/>
    <w:rsid w:val="00203C0C"/>
    <w:pPr>
      <w:spacing w:after="120"/>
      <w:ind w:left="567"/>
      <w:jc w:val="both"/>
    </w:pPr>
    <w:rPr>
      <w:rFonts w:asciiTheme="minorHAnsi" w:eastAsia="Times New Roman" w:hAnsiTheme="minorHAnsi"/>
      <w:sz w:val="22"/>
      <w:szCs w:val="20"/>
    </w:rPr>
  </w:style>
  <w:style w:type="paragraph" w:styleId="DocumentMap">
    <w:name w:val="Document Map"/>
    <w:basedOn w:val="Normal"/>
    <w:link w:val="DocumentMapChar"/>
    <w:rsid w:val="00203C0C"/>
    <w:pPr>
      <w:shd w:val="clear" w:color="auto" w:fill="000080"/>
    </w:pPr>
    <w:rPr>
      <w:rFonts w:ascii="Tahoma" w:eastAsia="Times New Roman" w:hAnsi="Tahoma"/>
      <w:sz w:val="20"/>
      <w:lang w:val="de-DE" w:eastAsia="de-DE"/>
    </w:rPr>
  </w:style>
  <w:style w:type="character" w:customStyle="1" w:styleId="DocumentMapChar">
    <w:name w:val="Document Map Char"/>
    <w:basedOn w:val="DefaultParagraphFont"/>
    <w:link w:val="DocumentMap"/>
    <w:rsid w:val="00203C0C"/>
    <w:rPr>
      <w:rFonts w:ascii="Tahoma" w:eastAsia="Times New Roman" w:hAnsi="Tahoma" w:cs="Times New Roman"/>
      <w:sz w:val="20"/>
      <w:szCs w:val="24"/>
      <w:shd w:val="clear" w:color="auto" w:fill="000080"/>
      <w:lang w:val="de-DE" w:eastAsia="de-DE"/>
    </w:rPr>
  </w:style>
  <w:style w:type="character" w:styleId="FollowedHyperlink">
    <w:name w:val="FollowedHyperlink"/>
    <w:rsid w:val="00203C0C"/>
    <w:rPr>
      <w:color w:val="800080"/>
      <w:u w:val="single"/>
    </w:rPr>
  </w:style>
  <w:style w:type="paragraph" w:styleId="NormalWeb">
    <w:name w:val="Normal (Web)"/>
    <w:basedOn w:val="Normal"/>
    <w:uiPriority w:val="99"/>
    <w:rsid w:val="00203C0C"/>
    <w:rPr>
      <w:rFonts w:ascii="Arial" w:eastAsia="Times New Roman" w:hAnsi="Arial"/>
      <w:sz w:val="22"/>
      <w:lang w:eastAsia="en-US"/>
    </w:rPr>
  </w:style>
  <w:style w:type="paragraph" w:customStyle="1" w:styleId="AnnexEHead1">
    <w:name w:val="Annex E Head 1"/>
    <w:basedOn w:val="Normal"/>
    <w:next w:val="Heading1separatationline"/>
    <w:rsid w:val="00E138BD"/>
    <w:pPr>
      <w:numPr>
        <w:numId w:val="12"/>
      </w:numPr>
      <w:spacing w:before="240" w:after="120" w:line="216" w:lineRule="atLeast"/>
    </w:pPr>
    <w:rPr>
      <w:rFonts w:asciiTheme="minorHAnsi" w:hAnsiTheme="minorHAnsi" w:cstheme="minorBidi"/>
      <w:b/>
      <w:caps/>
      <w:color w:val="407EC9"/>
      <w:sz w:val="28"/>
      <w:szCs w:val="22"/>
      <w:lang w:eastAsia="en-US"/>
    </w:rPr>
  </w:style>
  <w:style w:type="character" w:styleId="Emphasis">
    <w:name w:val="Emphasis"/>
    <w:uiPriority w:val="20"/>
    <w:rsid w:val="00203C0C"/>
    <w:rPr>
      <w:i/>
      <w:iCs/>
    </w:rPr>
  </w:style>
  <w:style w:type="character" w:styleId="HTMLCite">
    <w:name w:val="HTML Cite"/>
    <w:rsid w:val="00203C0C"/>
    <w:rPr>
      <w:i/>
      <w:iCs/>
    </w:rPr>
  </w:style>
  <w:style w:type="paragraph" w:customStyle="1" w:styleId="AnnexEHead2">
    <w:name w:val="Annex E Head 2"/>
    <w:basedOn w:val="Normal"/>
    <w:next w:val="Heading2separationline"/>
    <w:rsid w:val="00E138BD"/>
    <w:pPr>
      <w:numPr>
        <w:ilvl w:val="1"/>
        <w:numId w:val="12"/>
      </w:numPr>
      <w:spacing w:line="216" w:lineRule="atLeast"/>
    </w:pPr>
    <w:rPr>
      <w:rFonts w:asciiTheme="minorHAnsi" w:hAnsiTheme="minorHAnsi" w:cstheme="minorBidi"/>
      <w:b/>
      <w:caps/>
      <w:color w:val="407EC9"/>
      <w:szCs w:val="22"/>
      <w:lang w:eastAsia="en-US"/>
    </w:rPr>
  </w:style>
  <w:style w:type="paragraph" w:customStyle="1" w:styleId="Default">
    <w:name w:val="Default"/>
    <w:rsid w:val="00203C0C"/>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203C0C"/>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203C0C"/>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E138BD"/>
    <w:pPr>
      <w:numPr>
        <w:numId w:val="36"/>
      </w:numPr>
    </w:pPr>
    <w:rPr>
      <w:sz w:val="20"/>
    </w:rPr>
  </w:style>
  <w:style w:type="paragraph" w:customStyle="1" w:styleId="Textedesaisie">
    <w:name w:val="Texte de saisie"/>
    <w:basedOn w:val="Normal"/>
    <w:link w:val="TextedesaisieCar"/>
    <w:rsid w:val="00203C0C"/>
    <w:pPr>
      <w:spacing w:line="216" w:lineRule="atLeast"/>
    </w:pPr>
    <w:rPr>
      <w:rFonts w:asciiTheme="minorHAnsi" w:hAnsiTheme="minorHAnsi" w:cstheme="minorBidi"/>
      <w:color w:val="000000" w:themeColor="text1"/>
      <w:sz w:val="22"/>
      <w:szCs w:val="22"/>
      <w:lang w:eastAsia="en-US"/>
    </w:rPr>
  </w:style>
  <w:style w:type="character" w:customStyle="1" w:styleId="TextedesaisieCar">
    <w:name w:val="Texte de saisie Car"/>
    <w:basedOn w:val="DefaultParagraphFont"/>
    <w:link w:val="Textedesaisie"/>
    <w:rsid w:val="00203C0C"/>
    <w:rPr>
      <w:color w:val="000000" w:themeColor="text1"/>
      <w:lang w:val="en-GB"/>
    </w:rPr>
  </w:style>
  <w:style w:type="paragraph" w:customStyle="1" w:styleId="AnnexEHead3">
    <w:name w:val="Annex E Head 3"/>
    <w:basedOn w:val="Normal"/>
    <w:next w:val="BodyText"/>
    <w:rsid w:val="00E138BD"/>
    <w:pPr>
      <w:numPr>
        <w:ilvl w:val="2"/>
        <w:numId w:val="12"/>
      </w:numPr>
      <w:spacing w:after="120" w:line="216" w:lineRule="atLeast"/>
    </w:pPr>
    <w:rPr>
      <w:rFonts w:asciiTheme="minorHAnsi" w:hAnsiTheme="minorHAnsi" w:cstheme="minorBidi"/>
      <w:b/>
      <w:smallCaps/>
      <w:color w:val="407EC9"/>
      <w:sz w:val="22"/>
      <w:szCs w:val="22"/>
      <w:lang w:eastAsia="en-US"/>
    </w:rPr>
  </w:style>
  <w:style w:type="paragraph" w:customStyle="1" w:styleId="Figurecaption">
    <w:name w:val="Figure caption"/>
    <w:basedOn w:val="Normal"/>
    <w:next w:val="Normal"/>
    <w:qFormat/>
    <w:rsid w:val="00E138BD"/>
    <w:pPr>
      <w:numPr>
        <w:numId w:val="29"/>
      </w:numPr>
      <w:spacing w:before="240" w:after="240" w:line="216" w:lineRule="atLeast"/>
    </w:pPr>
    <w:rPr>
      <w:rFonts w:asciiTheme="minorHAnsi" w:hAnsiTheme="minorHAnsi" w:cstheme="minorBidi"/>
      <w:b/>
      <w:bCs/>
      <w:i/>
      <w:color w:val="575756"/>
      <w:sz w:val="22"/>
      <w:szCs w:val="22"/>
      <w:u w:val="single"/>
      <w:lang w:eastAsia="en-US"/>
    </w:rPr>
  </w:style>
  <w:style w:type="paragraph" w:customStyle="1" w:styleId="AnnexBHead1">
    <w:name w:val="Annex B Head 1"/>
    <w:basedOn w:val="Normal"/>
    <w:next w:val="Heading1separatationline"/>
    <w:rsid w:val="00E138BD"/>
    <w:pPr>
      <w:numPr>
        <w:numId w:val="8"/>
      </w:numPr>
      <w:spacing w:line="216" w:lineRule="atLeast"/>
    </w:pPr>
    <w:rPr>
      <w:rFonts w:asciiTheme="minorHAnsi" w:hAnsiTheme="minorHAnsi" w:cstheme="minorBidi"/>
      <w:b/>
      <w:caps/>
      <w:color w:val="407EC9"/>
      <w:sz w:val="28"/>
      <w:szCs w:val="22"/>
      <w:lang w:eastAsia="en-US"/>
    </w:rPr>
  </w:style>
  <w:style w:type="paragraph" w:styleId="NoSpacing">
    <w:name w:val="No Spacing"/>
    <w:aliases w:val="E2 condensed"/>
    <w:uiPriority w:val="1"/>
    <w:rsid w:val="00203C0C"/>
    <w:pPr>
      <w:spacing w:after="0" w:line="240" w:lineRule="auto"/>
    </w:pPr>
    <w:rPr>
      <w:sz w:val="18"/>
      <w:lang w:val="en-GB"/>
    </w:rPr>
  </w:style>
  <w:style w:type="paragraph" w:customStyle="1" w:styleId="AnnexBHead2">
    <w:name w:val="Annex B Head 2"/>
    <w:basedOn w:val="Normal"/>
    <w:next w:val="Heading2separationline"/>
    <w:rsid w:val="00E138BD"/>
    <w:pPr>
      <w:numPr>
        <w:ilvl w:val="1"/>
        <w:numId w:val="9"/>
      </w:numPr>
      <w:spacing w:line="216" w:lineRule="atLeast"/>
    </w:pPr>
    <w:rPr>
      <w:rFonts w:asciiTheme="minorHAnsi" w:hAnsiTheme="minorHAnsi" w:cstheme="minorBidi"/>
      <w:b/>
      <w:caps/>
      <w:color w:val="407EC9"/>
      <w:szCs w:val="22"/>
      <w:lang w:eastAsia="en-US"/>
    </w:rPr>
  </w:style>
  <w:style w:type="paragraph" w:customStyle="1" w:styleId="AnnexBHead3">
    <w:name w:val="Annex B Head 3"/>
    <w:basedOn w:val="Normal"/>
    <w:next w:val="BodyText"/>
    <w:rsid w:val="00E138BD"/>
    <w:pPr>
      <w:numPr>
        <w:ilvl w:val="2"/>
        <w:numId w:val="9"/>
      </w:numPr>
      <w:spacing w:line="216" w:lineRule="atLeast"/>
    </w:pPr>
    <w:rPr>
      <w:rFonts w:asciiTheme="minorHAnsi" w:hAnsiTheme="minorHAnsi" w:cstheme="minorBidi"/>
      <w:b/>
      <w:smallCaps/>
      <w:color w:val="407EC9"/>
      <w:sz w:val="22"/>
      <w:szCs w:val="22"/>
      <w:lang w:eastAsia="en-US"/>
    </w:rPr>
  </w:style>
  <w:style w:type="paragraph" w:customStyle="1" w:styleId="AnnexBHead4">
    <w:name w:val="Annex B Head 4"/>
    <w:basedOn w:val="Normal"/>
    <w:next w:val="BodyText"/>
    <w:rsid w:val="00E138BD"/>
    <w:pPr>
      <w:numPr>
        <w:ilvl w:val="3"/>
        <w:numId w:val="9"/>
      </w:numPr>
      <w:spacing w:line="216" w:lineRule="atLeast"/>
    </w:pPr>
    <w:rPr>
      <w:rFonts w:asciiTheme="minorHAnsi" w:hAnsiTheme="minorHAnsi" w:cstheme="minorBidi"/>
      <w:b/>
      <w:color w:val="407EC9"/>
      <w:sz w:val="22"/>
      <w:szCs w:val="22"/>
      <w:lang w:eastAsia="en-US"/>
    </w:rPr>
  </w:style>
  <w:style w:type="paragraph" w:customStyle="1" w:styleId="Tableheading">
    <w:name w:val="Table heading"/>
    <w:basedOn w:val="Normal"/>
    <w:qFormat/>
    <w:rsid w:val="006D7A96"/>
    <w:pPr>
      <w:spacing w:before="60" w:after="60"/>
      <w:ind w:left="113" w:right="113"/>
      <w:jc w:val="center"/>
    </w:pPr>
    <w:rPr>
      <w:rFonts w:asciiTheme="minorHAnsi" w:eastAsiaTheme="majorEastAsia" w:hAnsiTheme="minorHAnsi"/>
      <w:b/>
      <w:color w:val="407EC9"/>
      <w:sz w:val="20"/>
      <w:lang w:val="en-US"/>
    </w:rPr>
  </w:style>
  <w:style w:type="paragraph" w:customStyle="1" w:styleId="Appendix">
    <w:name w:val="Appendix"/>
    <w:basedOn w:val="Annex"/>
    <w:next w:val="Normal"/>
    <w:rsid w:val="00E138BD"/>
    <w:pPr>
      <w:numPr>
        <w:numId w:val="22"/>
      </w:numPr>
      <w:spacing w:before="120" w:after="240" w:line="240" w:lineRule="auto"/>
    </w:pPr>
    <w:rPr>
      <w:rFonts w:eastAsia="Calibri" w:cs="Calibri"/>
      <w:bCs/>
      <w:caps w:val="0"/>
      <w:szCs w:val="28"/>
    </w:rPr>
  </w:style>
  <w:style w:type="paragraph" w:customStyle="1" w:styleId="Footerlandscape">
    <w:name w:val="Footer landscape"/>
    <w:basedOn w:val="Normal"/>
    <w:rsid w:val="00203C0C"/>
    <w:pPr>
      <w:pBdr>
        <w:top w:val="single" w:sz="4" w:space="1" w:color="auto"/>
      </w:pBdr>
      <w:tabs>
        <w:tab w:val="right" w:pos="15309"/>
      </w:tabs>
      <w:adjustRightInd w:val="0"/>
      <w:spacing w:line="216" w:lineRule="atLeast"/>
    </w:pPr>
    <w:rPr>
      <w:rFonts w:asciiTheme="minorHAnsi" w:hAnsiTheme="minorHAnsi" w:cstheme="minorBidi"/>
      <w:b/>
      <w:color w:val="00558C"/>
      <w:sz w:val="15"/>
      <w:szCs w:val="22"/>
      <w:lang w:eastAsia="en-US"/>
    </w:rPr>
  </w:style>
  <w:style w:type="paragraph" w:customStyle="1" w:styleId="Documentnumber">
    <w:name w:val="Document number"/>
    <w:basedOn w:val="Normal"/>
    <w:next w:val="Normal"/>
    <w:rsid w:val="00203C0C"/>
    <w:pPr>
      <w:spacing w:line="216" w:lineRule="atLeast"/>
    </w:pPr>
    <w:rPr>
      <w:rFonts w:asciiTheme="minorHAnsi" w:hAnsiTheme="minorHAnsi" w:cstheme="minorBidi"/>
      <w:caps/>
      <w:color w:val="00558C"/>
      <w:sz w:val="50"/>
      <w:szCs w:val="22"/>
      <w:lang w:eastAsia="en-US"/>
    </w:rPr>
  </w:style>
  <w:style w:type="paragraph" w:customStyle="1" w:styleId="Documentdate">
    <w:name w:val="Document date"/>
    <w:basedOn w:val="Normal"/>
    <w:rsid w:val="00203C0C"/>
    <w:pPr>
      <w:spacing w:line="216" w:lineRule="atLeast"/>
    </w:pPr>
    <w:rPr>
      <w:rFonts w:asciiTheme="minorHAnsi" w:hAnsiTheme="minorHAnsi" w:cstheme="minorBidi"/>
      <w:b/>
      <w:color w:val="00558C"/>
      <w:sz w:val="28"/>
      <w:szCs w:val="22"/>
      <w:lang w:eastAsia="en-US"/>
    </w:rPr>
  </w:style>
  <w:style w:type="paragraph" w:customStyle="1" w:styleId="Footerportrait">
    <w:name w:val="Footer portrait"/>
    <w:basedOn w:val="Normal"/>
    <w:rsid w:val="00203C0C"/>
    <w:pPr>
      <w:pBdr>
        <w:top w:val="single" w:sz="4" w:space="1" w:color="auto"/>
      </w:pBdr>
      <w:tabs>
        <w:tab w:val="right" w:pos="10206"/>
      </w:tabs>
      <w:spacing w:line="216" w:lineRule="atLeast"/>
    </w:pPr>
    <w:rPr>
      <w:rFonts w:asciiTheme="minorHAnsi" w:hAnsiTheme="minorHAnsi" w:cstheme="minorBidi"/>
      <w:b/>
      <w:noProof/>
      <w:color w:val="00558C"/>
      <w:sz w:val="15"/>
      <w:szCs w:val="22"/>
      <w:lang w:val="en-US" w:eastAsia="en-US"/>
    </w:rPr>
  </w:style>
  <w:style w:type="paragraph" w:customStyle="1" w:styleId="Documentname">
    <w:name w:val="Document name"/>
    <w:basedOn w:val="Documenttype"/>
    <w:rsid w:val="00203C0C"/>
    <w:pPr>
      <w:ind w:left="0" w:right="0"/>
    </w:pPr>
    <w:rPr>
      <w:b w:val="0"/>
      <w:color w:val="00558C"/>
    </w:rPr>
  </w:style>
  <w:style w:type="character" w:styleId="PlaceholderText">
    <w:name w:val="Placeholder Text"/>
    <w:basedOn w:val="DefaultParagraphFont"/>
    <w:uiPriority w:val="99"/>
    <w:semiHidden/>
    <w:rsid w:val="00203C0C"/>
    <w:rPr>
      <w:color w:val="808080"/>
    </w:rPr>
  </w:style>
  <w:style w:type="paragraph" w:customStyle="1" w:styleId="Style1">
    <w:name w:val="Style1"/>
    <w:basedOn w:val="Tableheading"/>
    <w:rsid w:val="00203C0C"/>
  </w:style>
  <w:style w:type="paragraph" w:customStyle="1" w:styleId="Style2">
    <w:name w:val="Style2"/>
    <w:basedOn w:val="TOC3"/>
    <w:autoRedefine/>
    <w:rsid w:val="00203C0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203C0C"/>
    <w:pPr>
      <w:ind w:right="14317"/>
    </w:pPr>
  </w:style>
  <w:style w:type="paragraph" w:customStyle="1" w:styleId="AnnexCHead1">
    <w:name w:val="Annex C Head 1"/>
    <w:basedOn w:val="Normal"/>
    <w:next w:val="Heading1separatationline"/>
    <w:rsid w:val="00E138BD"/>
    <w:pPr>
      <w:numPr>
        <w:numId w:val="10"/>
      </w:numPr>
      <w:spacing w:before="240" w:after="120" w:line="216" w:lineRule="atLeast"/>
    </w:pPr>
    <w:rPr>
      <w:rFonts w:asciiTheme="minorHAnsi" w:hAnsiTheme="minorHAnsi" w:cstheme="minorBidi"/>
      <w:b/>
      <w:caps/>
      <w:color w:val="407EC9"/>
      <w:sz w:val="28"/>
      <w:szCs w:val="22"/>
      <w:lang w:eastAsia="en-US"/>
    </w:rPr>
  </w:style>
  <w:style w:type="paragraph" w:customStyle="1" w:styleId="AnnexCHead2">
    <w:name w:val="Annex C Head 2"/>
    <w:basedOn w:val="Normal"/>
    <w:next w:val="Heading2separationline"/>
    <w:rsid w:val="00E138BD"/>
    <w:pPr>
      <w:numPr>
        <w:ilvl w:val="1"/>
        <w:numId w:val="10"/>
      </w:numPr>
      <w:spacing w:line="216" w:lineRule="atLeast"/>
    </w:pPr>
    <w:rPr>
      <w:rFonts w:asciiTheme="minorHAnsi" w:hAnsiTheme="minorHAnsi" w:cstheme="minorBidi"/>
      <w:b/>
      <w:caps/>
      <w:color w:val="407EC9"/>
      <w:szCs w:val="22"/>
      <w:lang w:eastAsia="en-US"/>
    </w:rPr>
  </w:style>
  <w:style w:type="paragraph" w:customStyle="1" w:styleId="AnnexCHead3">
    <w:name w:val="Annex C Head 3"/>
    <w:basedOn w:val="Normal"/>
    <w:rsid w:val="00E138BD"/>
    <w:pPr>
      <w:numPr>
        <w:ilvl w:val="2"/>
        <w:numId w:val="10"/>
      </w:numPr>
      <w:spacing w:before="120" w:after="120" w:line="216" w:lineRule="atLeast"/>
    </w:pPr>
    <w:rPr>
      <w:rFonts w:asciiTheme="minorHAnsi" w:hAnsiTheme="minorHAnsi" w:cstheme="minorBidi"/>
      <w:b/>
      <w:smallCaps/>
      <w:color w:val="407EC9"/>
      <w:sz w:val="22"/>
      <w:szCs w:val="22"/>
      <w:lang w:eastAsia="en-US"/>
    </w:rPr>
  </w:style>
  <w:style w:type="paragraph" w:customStyle="1" w:styleId="AnnexCHead4">
    <w:name w:val="Annex C Head 4"/>
    <w:basedOn w:val="Normal"/>
    <w:next w:val="BodyText"/>
    <w:rsid w:val="00E138BD"/>
    <w:pPr>
      <w:numPr>
        <w:ilvl w:val="3"/>
        <w:numId w:val="10"/>
      </w:numPr>
      <w:spacing w:before="120" w:after="120" w:line="216" w:lineRule="atLeast"/>
    </w:pPr>
    <w:rPr>
      <w:rFonts w:asciiTheme="minorHAnsi" w:hAnsiTheme="minorHAnsi" w:cstheme="minorBidi"/>
      <w:b/>
      <w:color w:val="407EC9"/>
      <w:sz w:val="22"/>
      <w:szCs w:val="22"/>
      <w:lang w:eastAsia="de-DE"/>
    </w:rPr>
  </w:style>
  <w:style w:type="paragraph" w:customStyle="1" w:styleId="AnnexDHead1">
    <w:name w:val="Annex D Head 1"/>
    <w:basedOn w:val="Normal"/>
    <w:next w:val="Heading1separatationline"/>
    <w:rsid w:val="00E138BD"/>
    <w:pPr>
      <w:numPr>
        <w:numId w:val="11"/>
      </w:numPr>
      <w:spacing w:before="240" w:after="120" w:line="216" w:lineRule="atLeast"/>
    </w:pPr>
    <w:rPr>
      <w:rFonts w:asciiTheme="minorHAnsi" w:hAnsiTheme="minorHAnsi" w:cstheme="minorBidi"/>
      <w:b/>
      <w:caps/>
      <w:color w:val="407EC9"/>
      <w:sz w:val="28"/>
      <w:szCs w:val="22"/>
      <w:lang w:eastAsia="de-DE"/>
    </w:rPr>
  </w:style>
  <w:style w:type="character" w:customStyle="1" w:styleId="IntenseEmphasis1">
    <w:name w:val="Intense Emphasis1"/>
    <w:basedOn w:val="DefaultParagraphFont"/>
    <w:uiPriority w:val="21"/>
    <w:rsid w:val="003D6AEE"/>
    <w:rPr>
      <w:b/>
      <w:bCs/>
      <w:i/>
      <w:iCs/>
      <w:color w:val="ACDAF0"/>
    </w:rPr>
  </w:style>
  <w:style w:type="paragraph" w:customStyle="1" w:styleId="AnnexDHead3">
    <w:name w:val="Annex D Head 3"/>
    <w:basedOn w:val="BodyText"/>
    <w:link w:val="AnnexDHead3Char"/>
    <w:rsid w:val="00E138BD"/>
    <w:pPr>
      <w:numPr>
        <w:ilvl w:val="2"/>
        <w:numId w:val="11"/>
      </w:numPr>
    </w:pPr>
    <w:rPr>
      <w:b/>
      <w:smallCaps/>
      <w:color w:val="407EC9"/>
      <w:lang w:eastAsia="de-DE"/>
    </w:rPr>
  </w:style>
  <w:style w:type="paragraph" w:customStyle="1" w:styleId="AnnexDHead4">
    <w:name w:val="Annex D Head 4"/>
    <w:basedOn w:val="Normal"/>
    <w:next w:val="BodyText"/>
    <w:rsid w:val="00E138BD"/>
    <w:pPr>
      <w:numPr>
        <w:ilvl w:val="3"/>
        <w:numId w:val="11"/>
      </w:numPr>
      <w:spacing w:before="120" w:after="120" w:line="216" w:lineRule="atLeast"/>
    </w:pPr>
    <w:rPr>
      <w:rFonts w:asciiTheme="minorHAnsi" w:hAnsiTheme="minorHAnsi" w:cstheme="minorBidi"/>
      <w:color w:val="407EC9"/>
      <w:sz w:val="22"/>
      <w:szCs w:val="22"/>
      <w:lang w:eastAsia="en-US"/>
    </w:rPr>
  </w:style>
  <w:style w:type="paragraph" w:customStyle="1" w:styleId="Acronym">
    <w:name w:val="Acronym"/>
    <w:basedOn w:val="Normal"/>
    <w:qFormat/>
    <w:rsid w:val="00203C0C"/>
    <w:pPr>
      <w:spacing w:after="60" w:line="216" w:lineRule="atLeast"/>
      <w:ind w:left="1418" w:hanging="1418"/>
    </w:pPr>
    <w:rPr>
      <w:rFonts w:asciiTheme="minorHAnsi" w:hAnsiTheme="minorHAnsi" w:cstheme="minorBidi"/>
      <w:sz w:val="22"/>
      <w:szCs w:val="22"/>
      <w:lang w:eastAsia="en-US"/>
    </w:rPr>
  </w:style>
  <w:style w:type="paragraph" w:customStyle="1" w:styleId="Table">
    <w:name w:val="Table"/>
    <w:basedOn w:val="Normal"/>
    <w:rsid w:val="003D6AEE"/>
    <w:pPr>
      <w:tabs>
        <w:tab w:val="left" w:pos="709"/>
      </w:tabs>
      <w:ind w:left="108" w:right="108"/>
    </w:pPr>
    <w:rPr>
      <w:rFonts w:ascii="Helvetica 55 Roman" w:hAnsi="Helvetica 55 Roman" w:cstheme="minorBidi"/>
      <w:color w:val="000000" w:themeColor="text1"/>
      <w:sz w:val="22"/>
      <w:szCs w:val="22"/>
      <w:lang w:eastAsia="en-US"/>
    </w:rPr>
  </w:style>
  <w:style w:type="paragraph" w:customStyle="1" w:styleId="TableHeader">
    <w:name w:val="Table_Header"/>
    <w:basedOn w:val="Normal"/>
    <w:next w:val="Table"/>
    <w:rsid w:val="003D6AEE"/>
    <w:pPr>
      <w:ind w:left="108" w:right="108"/>
    </w:pPr>
    <w:rPr>
      <w:rFonts w:asciiTheme="minorHAnsi" w:hAnsiTheme="minorHAnsi" w:cstheme="minorBidi"/>
      <w:b/>
      <w:bCs/>
      <w:color w:val="000000" w:themeColor="text1"/>
      <w:szCs w:val="22"/>
      <w:lang w:eastAsia="en-US"/>
    </w:rPr>
  </w:style>
  <w:style w:type="paragraph" w:customStyle="1" w:styleId="Bullet1Blue">
    <w:name w:val="Bullet 1 Blue"/>
    <w:basedOn w:val="Bullet1"/>
    <w:qFormat/>
    <w:rsid w:val="00E138BD"/>
    <w:pPr>
      <w:numPr>
        <w:numId w:val="42"/>
      </w:numPr>
    </w:pPr>
    <w:rPr>
      <w:i/>
      <w:color w:val="00B0F0"/>
    </w:rPr>
  </w:style>
  <w:style w:type="paragraph" w:customStyle="1" w:styleId="AnnexEHead4">
    <w:name w:val="Annex E Head 4"/>
    <w:basedOn w:val="Normal"/>
    <w:next w:val="BodyText"/>
    <w:rsid w:val="00E138BD"/>
    <w:pPr>
      <w:numPr>
        <w:ilvl w:val="3"/>
        <w:numId w:val="13"/>
      </w:numPr>
      <w:spacing w:line="216" w:lineRule="atLeast"/>
    </w:pPr>
    <w:rPr>
      <w:rFonts w:asciiTheme="minorHAnsi" w:hAnsiTheme="minorHAnsi" w:cstheme="minorBidi"/>
      <w:b/>
      <w:color w:val="407EC9"/>
      <w:sz w:val="22"/>
      <w:szCs w:val="22"/>
      <w:lang w:eastAsia="en-US"/>
    </w:rPr>
  </w:style>
  <w:style w:type="paragraph" w:customStyle="1" w:styleId="TableofTables">
    <w:name w:val="Table of Tables"/>
    <w:basedOn w:val="TableofFigures"/>
    <w:rsid w:val="008331EA"/>
    <w:pPr>
      <w:tabs>
        <w:tab w:val="left" w:pos="1134"/>
        <w:tab w:val="right" w:pos="9781"/>
      </w:tabs>
    </w:pPr>
  </w:style>
  <w:style w:type="paragraph" w:customStyle="1" w:styleId="Bullet2Blue">
    <w:name w:val="Bullet 2 Blue"/>
    <w:basedOn w:val="Bullet2"/>
    <w:qFormat/>
    <w:rsid w:val="00E138BD"/>
    <w:pPr>
      <w:numPr>
        <w:numId w:val="25"/>
      </w:numPr>
    </w:pPr>
    <w:rPr>
      <w:i/>
      <w:color w:val="00B0F0"/>
    </w:rPr>
  </w:style>
  <w:style w:type="paragraph" w:customStyle="1" w:styleId="TableofAppendices">
    <w:name w:val="Table of Appendices"/>
    <w:basedOn w:val="TableofFigures"/>
    <w:next w:val="BodyText"/>
    <w:rsid w:val="008331EA"/>
  </w:style>
  <w:style w:type="paragraph" w:customStyle="1" w:styleId="AnnexFHead4">
    <w:name w:val="Annex F Head 4"/>
    <w:basedOn w:val="Normal"/>
    <w:next w:val="BodyText"/>
    <w:rsid w:val="00E138BD"/>
    <w:pPr>
      <w:numPr>
        <w:ilvl w:val="3"/>
        <w:numId w:val="14"/>
      </w:numPr>
      <w:spacing w:line="216" w:lineRule="atLeast"/>
    </w:pPr>
    <w:rPr>
      <w:rFonts w:asciiTheme="minorHAnsi" w:hAnsiTheme="minorHAnsi" w:cstheme="minorBidi"/>
      <w:b/>
      <w:color w:val="407EC9"/>
      <w:sz w:val="22"/>
      <w:szCs w:val="22"/>
      <w:lang w:eastAsia="en-US"/>
    </w:rPr>
  </w:style>
  <w:style w:type="paragraph" w:customStyle="1" w:styleId="AnnexTablecaption">
    <w:name w:val="Annex Table caption"/>
    <w:basedOn w:val="Tablecaption"/>
    <w:next w:val="Normal"/>
    <w:rsid w:val="008331EA"/>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8331EA"/>
  </w:style>
  <w:style w:type="paragraph" w:styleId="BlockText">
    <w:name w:val="Block Text"/>
    <w:basedOn w:val="Normal"/>
    <w:rsid w:val="008331EA"/>
    <w:pPr>
      <w:spacing w:after="120"/>
      <w:ind w:left="1440" w:right="1440"/>
    </w:pPr>
    <w:rPr>
      <w:rFonts w:ascii="Arial" w:eastAsia="Times New Roman" w:hAnsi="Arial" w:cs="Arial"/>
      <w:sz w:val="22"/>
      <w:szCs w:val="22"/>
    </w:rPr>
  </w:style>
  <w:style w:type="paragraph" w:customStyle="1" w:styleId="AnnexGHead4">
    <w:name w:val="Annex G Head 4"/>
    <w:basedOn w:val="Normal"/>
    <w:next w:val="BodyText"/>
    <w:rsid w:val="00E138BD"/>
    <w:pPr>
      <w:numPr>
        <w:ilvl w:val="3"/>
        <w:numId w:val="15"/>
      </w:numPr>
      <w:spacing w:line="216" w:lineRule="atLeast"/>
    </w:pPr>
    <w:rPr>
      <w:rFonts w:asciiTheme="minorHAnsi" w:hAnsiTheme="minorHAnsi" w:cstheme="minorBidi"/>
      <w:b/>
      <w:color w:val="407EC9"/>
      <w:sz w:val="22"/>
      <w:szCs w:val="22"/>
      <w:lang w:eastAsia="en-US"/>
    </w:rPr>
  </w:style>
  <w:style w:type="paragraph" w:customStyle="1" w:styleId="AnnexHHead1">
    <w:name w:val="Annex H Head 1"/>
    <w:basedOn w:val="Normal"/>
    <w:next w:val="Heading1separatationline"/>
    <w:rsid w:val="00E138BD"/>
    <w:pPr>
      <w:numPr>
        <w:numId w:val="16"/>
      </w:numPr>
      <w:spacing w:before="240" w:after="120" w:line="216" w:lineRule="atLeast"/>
    </w:pPr>
    <w:rPr>
      <w:rFonts w:asciiTheme="minorHAnsi" w:hAnsiTheme="minorHAnsi" w:cstheme="minorBidi"/>
      <w:b/>
      <w:caps/>
      <w:color w:val="407EC9"/>
      <w:sz w:val="28"/>
      <w:szCs w:val="22"/>
      <w:lang w:eastAsia="en-US"/>
    </w:rPr>
  </w:style>
  <w:style w:type="paragraph" w:customStyle="1" w:styleId="AnnexHHead2">
    <w:name w:val="Annex H Head 2"/>
    <w:basedOn w:val="Normal"/>
    <w:next w:val="Heading2separationline"/>
    <w:rsid w:val="00E138BD"/>
    <w:pPr>
      <w:numPr>
        <w:ilvl w:val="1"/>
        <w:numId w:val="16"/>
      </w:numPr>
      <w:spacing w:line="216" w:lineRule="atLeast"/>
    </w:pPr>
    <w:rPr>
      <w:rFonts w:asciiTheme="minorHAnsi" w:hAnsiTheme="minorHAnsi" w:cstheme="minorBidi"/>
      <w:b/>
      <w:caps/>
      <w:color w:val="407EC9"/>
      <w:szCs w:val="22"/>
      <w:lang w:eastAsia="en-US"/>
    </w:rPr>
  </w:style>
  <w:style w:type="paragraph" w:customStyle="1" w:styleId="AnnexHHead3">
    <w:name w:val="Annex H Head 3"/>
    <w:basedOn w:val="Normal"/>
    <w:rsid w:val="00E138BD"/>
    <w:pPr>
      <w:numPr>
        <w:ilvl w:val="2"/>
        <w:numId w:val="16"/>
      </w:numPr>
      <w:spacing w:line="216" w:lineRule="atLeast"/>
    </w:pPr>
    <w:rPr>
      <w:rFonts w:asciiTheme="minorHAnsi" w:hAnsiTheme="minorHAnsi" w:cstheme="minorBidi"/>
      <w:b/>
      <w:smallCaps/>
      <w:color w:val="407EC9"/>
      <w:sz w:val="22"/>
      <w:szCs w:val="22"/>
      <w:lang w:eastAsia="en-US"/>
    </w:rPr>
  </w:style>
  <w:style w:type="paragraph" w:customStyle="1" w:styleId="AnnexHHead4">
    <w:name w:val="Annex H Head 4"/>
    <w:basedOn w:val="Normal"/>
    <w:next w:val="BodyText"/>
    <w:rsid w:val="00E138BD"/>
    <w:pPr>
      <w:numPr>
        <w:ilvl w:val="3"/>
        <w:numId w:val="16"/>
      </w:numPr>
      <w:spacing w:line="216" w:lineRule="atLeast"/>
    </w:pPr>
    <w:rPr>
      <w:rFonts w:asciiTheme="minorHAnsi" w:hAnsiTheme="minorHAnsi" w:cstheme="minorBidi"/>
      <w:b/>
      <w:color w:val="407EC9"/>
      <w:sz w:val="22"/>
      <w:szCs w:val="22"/>
      <w:lang w:eastAsia="en-US"/>
    </w:rPr>
  </w:style>
  <w:style w:type="paragraph" w:customStyle="1" w:styleId="AnnexIHead1">
    <w:name w:val="Annex I Head 1"/>
    <w:basedOn w:val="Normal"/>
    <w:next w:val="Heading1separatationline"/>
    <w:rsid w:val="00E138BD"/>
    <w:pPr>
      <w:numPr>
        <w:numId w:val="17"/>
      </w:numPr>
      <w:spacing w:before="240" w:after="120" w:line="216" w:lineRule="atLeast"/>
    </w:pPr>
    <w:rPr>
      <w:rFonts w:asciiTheme="minorHAnsi" w:hAnsiTheme="minorHAnsi" w:cstheme="minorBidi"/>
      <w:b/>
      <w:caps/>
      <w:color w:val="407EC9"/>
      <w:sz w:val="28"/>
      <w:szCs w:val="22"/>
      <w:lang w:eastAsia="en-US"/>
    </w:rPr>
  </w:style>
  <w:style w:type="paragraph" w:customStyle="1" w:styleId="AnnexIHead2">
    <w:name w:val="Annex I Head 2"/>
    <w:basedOn w:val="Normal"/>
    <w:next w:val="Heading2separationline"/>
    <w:rsid w:val="00E138BD"/>
    <w:pPr>
      <w:numPr>
        <w:ilvl w:val="1"/>
        <w:numId w:val="17"/>
      </w:numPr>
      <w:spacing w:line="216" w:lineRule="atLeast"/>
    </w:pPr>
    <w:rPr>
      <w:rFonts w:asciiTheme="minorHAnsi" w:hAnsiTheme="minorHAnsi" w:cstheme="minorBidi"/>
      <w:b/>
      <w:caps/>
      <w:color w:val="407EC9"/>
      <w:szCs w:val="22"/>
      <w:lang w:eastAsia="en-US"/>
    </w:rPr>
  </w:style>
  <w:style w:type="paragraph" w:customStyle="1" w:styleId="AnnexIHead3">
    <w:name w:val="Annex I Head 3"/>
    <w:basedOn w:val="Normal"/>
    <w:next w:val="BodyText"/>
    <w:rsid w:val="00E138BD"/>
    <w:pPr>
      <w:numPr>
        <w:ilvl w:val="2"/>
        <w:numId w:val="17"/>
      </w:numPr>
      <w:spacing w:line="216" w:lineRule="atLeast"/>
    </w:pPr>
    <w:rPr>
      <w:rFonts w:asciiTheme="minorHAnsi" w:hAnsiTheme="minorHAnsi" w:cstheme="minorBidi"/>
      <w:b/>
      <w:smallCaps/>
      <w:color w:val="407EC9"/>
      <w:sz w:val="22"/>
      <w:szCs w:val="22"/>
      <w:lang w:eastAsia="en-US"/>
    </w:rPr>
  </w:style>
  <w:style w:type="paragraph" w:customStyle="1" w:styleId="AnnexIHead4">
    <w:name w:val="Annex I Head 4"/>
    <w:basedOn w:val="Normal"/>
    <w:next w:val="BodyText"/>
    <w:rsid w:val="00E138BD"/>
    <w:pPr>
      <w:numPr>
        <w:ilvl w:val="3"/>
        <w:numId w:val="17"/>
      </w:numPr>
      <w:spacing w:line="216" w:lineRule="atLeast"/>
    </w:pPr>
    <w:rPr>
      <w:rFonts w:asciiTheme="minorHAnsi" w:hAnsiTheme="minorHAnsi" w:cstheme="minorBidi"/>
      <w:b/>
      <w:color w:val="407EC9"/>
      <w:sz w:val="22"/>
      <w:szCs w:val="22"/>
      <w:lang w:eastAsia="en-US"/>
    </w:rPr>
  </w:style>
  <w:style w:type="paragraph" w:customStyle="1" w:styleId="AnnexJHead1">
    <w:name w:val="Annex J Head 1"/>
    <w:basedOn w:val="Normal"/>
    <w:next w:val="Heading1separatationline"/>
    <w:rsid w:val="00E138BD"/>
    <w:pPr>
      <w:numPr>
        <w:numId w:val="18"/>
      </w:numPr>
      <w:spacing w:before="240" w:after="120" w:line="216" w:lineRule="atLeast"/>
    </w:pPr>
    <w:rPr>
      <w:rFonts w:asciiTheme="minorHAnsi" w:hAnsiTheme="minorHAnsi" w:cstheme="minorBidi"/>
      <w:b/>
      <w:caps/>
      <w:color w:val="407EC9"/>
      <w:sz w:val="28"/>
      <w:szCs w:val="22"/>
      <w:lang w:eastAsia="en-US"/>
    </w:rPr>
  </w:style>
  <w:style w:type="paragraph" w:customStyle="1" w:styleId="AnnexJHead2">
    <w:name w:val="Annex J Head 2"/>
    <w:basedOn w:val="Normal"/>
    <w:next w:val="Heading2separationline"/>
    <w:rsid w:val="00E138BD"/>
    <w:pPr>
      <w:numPr>
        <w:ilvl w:val="1"/>
        <w:numId w:val="18"/>
      </w:numPr>
      <w:spacing w:line="216" w:lineRule="atLeast"/>
    </w:pPr>
    <w:rPr>
      <w:rFonts w:asciiTheme="minorHAnsi" w:hAnsiTheme="minorHAnsi" w:cstheme="minorBidi"/>
      <w:b/>
      <w:caps/>
      <w:color w:val="407EC9"/>
      <w:szCs w:val="22"/>
      <w:lang w:eastAsia="en-US"/>
    </w:rPr>
  </w:style>
  <w:style w:type="paragraph" w:customStyle="1" w:styleId="AnnexJHead3">
    <w:name w:val="Annex J Head 3"/>
    <w:basedOn w:val="Normal"/>
    <w:next w:val="BodyText"/>
    <w:rsid w:val="00E138BD"/>
    <w:pPr>
      <w:numPr>
        <w:ilvl w:val="2"/>
        <w:numId w:val="18"/>
      </w:numPr>
      <w:spacing w:line="216" w:lineRule="atLeast"/>
    </w:pPr>
    <w:rPr>
      <w:rFonts w:asciiTheme="minorHAnsi" w:hAnsiTheme="minorHAnsi" w:cstheme="minorBidi"/>
      <w:b/>
      <w:smallCaps/>
      <w:color w:val="407EC9"/>
      <w:sz w:val="22"/>
      <w:szCs w:val="22"/>
      <w:lang w:eastAsia="en-US"/>
    </w:rPr>
  </w:style>
  <w:style w:type="paragraph" w:customStyle="1" w:styleId="AnnexJHead4">
    <w:name w:val="Annex J Head 4"/>
    <w:basedOn w:val="Normal"/>
    <w:next w:val="BodyText"/>
    <w:rsid w:val="00E138BD"/>
    <w:pPr>
      <w:numPr>
        <w:ilvl w:val="3"/>
        <w:numId w:val="18"/>
      </w:numPr>
      <w:spacing w:line="216" w:lineRule="atLeast"/>
    </w:pPr>
    <w:rPr>
      <w:rFonts w:asciiTheme="minorHAnsi" w:hAnsiTheme="minorHAnsi" w:cstheme="minorBidi"/>
      <w:b/>
      <w:color w:val="407EC9"/>
      <w:sz w:val="22"/>
      <w:szCs w:val="22"/>
      <w:lang w:eastAsia="en-US"/>
    </w:rPr>
  </w:style>
  <w:style w:type="paragraph" w:customStyle="1" w:styleId="AnnexKHead1">
    <w:name w:val="Annex K Head 1"/>
    <w:basedOn w:val="Normal"/>
    <w:next w:val="Heading1separatationline"/>
    <w:rsid w:val="00E138BD"/>
    <w:pPr>
      <w:numPr>
        <w:numId w:val="19"/>
      </w:numPr>
      <w:spacing w:before="240" w:after="120" w:line="216" w:lineRule="atLeast"/>
    </w:pPr>
    <w:rPr>
      <w:rFonts w:asciiTheme="minorHAnsi" w:hAnsiTheme="minorHAnsi" w:cstheme="minorBidi"/>
      <w:b/>
      <w:caps/>
      <w:color w:val="407EC9"/>
      <w:sz w:val="28"/>
      <w:szCs w:val="22"/>
      <w:lang w:eastAsia="en-US"/>
    </w:rPr>
  </w:style>
  <w:style w:type="paragraph" w:customStyle="1" w:styleId="AnnexKHead2">
    <w:name w:val="Annex K Head 2"/>
    <w:basedOn w:val="Normal"/>
    <w:next w:val="Heading2separationline"/>
    <w:rsid w:val="00E138BD"/>
    <w:pPr>
      <w:numPr>
        <w:ilvl w:val="1"/>
        <w:numId w:val="19"/>
      </w:numPr>
      <w:spacing w:line="216" w:lineRule="atLeast"/>
    </w:pPr>
    <w:rPr>
      <w:rFonts w:asciiTheme="minorHAnsi" w:hAnsiTheme="minorHAnsi" w:cstheme="minorBidi"/>
      <w:b/>
      <w:caps/>
      <w:color w:val="407EC9"/>
      <w:szCs w:val="22"/>
      <w:lang w:eastAsia="en-US"/>
    </w:rPr>
  </w:style>
  <w:style w:type="paragraph" w:customStyle="1" w:styleId="AnnexKHead3">
    <w:name w:val="Annex K Head 3"/>
    <w:basedOn w:val="Normal"/>
    <w:next w:val="BodyText"/>
    <w:rsid w:val="00E138BD"/>
    <w:pPr>
      <w:numPr>
        <w:ilvl w:val="2"/>
        <w:numId w:val="19"/>
      </w:numPr>
      <w:spacing w:line="216" w:lineRule="atLeast"/>
    </w:pPr>
    <w:rPr>
      <w:rFonts w:asciiTheme="minorHAnsi" w:hAnsiTheme="minorHAnsi" w:cstheme="minorBidi"/>
      <w:b/>
      <w:smallCaps/>
      <w:color w:val="407EC9"/>
      <w:sz w:val="22"/>
      <w:szCs w:val="22"/>
      <w:lang w:eastAsia="en-US"/>
    </w:rPr>
  </w:style>
  <w:style w:type="paragraph" w:customStyle="1" w:styleId="AnnexKHead4">
    <w:name w:val="Annex K Head 4"/>
    <w:basedOn w:val="Normal"/>
    <w:next w:val="BodyText"/>
    <w:rsid w:val="00E138BD"/>
    <w:pPr>
      <w:numPr>
        <w:ilvl w:val="3"/>
        <w:numId w:val="19"/>
      </w:numPr>
      <w:spacing w:line="216" w:lineRule="atLeast"/>
    </w:pPr>
    <w:rPr>
      <w:rFonts w:asciiTheme="minorHAnsi" w:hAnsiTheme="minorHAnsi" w:cstheme="minorBidi"/>
      <w:b/>
      <w:color w:val="407EC9"/>
      <w:sz w:val="22"/>
      <w:szCs w:val="22"/>
      <w:lang w:eastAsia="en-US"/>
    </w:rPr>
  </w:style>
  <w:style w:type="paragraph" w:customStyle="1" w:styleId="AnnexLHead1">
    <w:name w:val="Annex L Head 1"/>
    <w:basedOn w:val="Normal"/>
    <w:next w:val="Heading1separatationline"/>
    <w:rsid w:val="00E138BD"/>
    <w:pPr>
      <w:numPr>
        <w:numId w:val="20"/>
      </w:numPr>
      <w:spacing w:before="240" w:after="120" w:line="216" w:lineRule="atLeast"/>
    </w:pPr>
    <w:rPr>
      <w:rFonts w:asciiTheme="minorHAnsi" w:hAnsiTheme="minorHAnsi" w:cstheme="minorBidi"/>
      <w:b/>
      <w:caps/>
      <w:color w:val="407EC9"/>
      <w:sz w:val="28"/>
      <w:szCs w:val="22"/>
      <w:lang w:eastAsia="en-US"/>
    </w:rPr>
  </w:style>
  <w:style w:type="paragraph" w:customStyle="1" w:styleId="AnnexLHead2">
    <w:name w:val="Annex L Head 2"/>
    <w:basedOn w:val="Normal"/>
    <w:next w:val="BodyText"/>
    <w:rsid w:val="00E138BD"/>
    <w:pPr>
      <w:numPr>
        <w:ilvl w:val="1"/>
        <w:numId w:val="20"/>
      </w:numPr>
      <w:spacing w:line="216" w:lineRule="atLeast"/>
    </w:pPr>
    <w:rPr>
      <w:rFonts w:asciiTheme="minorHAnsi" w:hAnsiTheme="minorHAnsi" w:cstheme="minorBidi"/>
      <w:b/>
      <w:caps/>
      <w:color w:val="407EC9"/>
      <w:szCs w:val="22"/>
      <w:lang w:eastAsia="en-US"/>
    </w:rPr>
  </w:style>
  <w:style w:type="paragraph" w:customStyle="1" w:styleId="AnnexLHead3">
    <w:name w:val="Annex L Head 3"/>
    <w:basedOn w:val="Normal"/>
    <w:next w:val="BodyText"/>
    <w:rsid w:val="00E138BD"/>
    <w:pPr>
      <w:numPr>
        <w:ilvl w:val="2"/>
        <w:numId w:val="20"/>
      </w:numPr>
      <w:spacing w:line="216" w:lineRule="atLeast"/>
    </w:pPr>
    <w:rPr>
      <w:rFonts w:asciiTheme="minorHAnsi" w:hAnsiTheme="minorHAnsi" w:cstheme="minorBidi"/>
      <w:b/>
      <w:smallCaps/>
      <w:color w:val="407EC9"/>
      <w:sz w:val="22"/>
      <w:szCs w:val="22"/>
      <w:lang w:eastAsia="en-US"/>
    </w:rPr>
  </w:style>
  <w:style w:type="paragraph" w:customStyle="1" w:styleId="AnnexLHead4">
    <w:name w:val="Annex L Head 4"/>
    <w:basedOn w:val="Normal"/>
    <w:next w:val="BodyText"/>
    <w:rsid w:val="00E138BD"/>
    <w:pPr>
      <w:numPr>
        <w:ilvl w:val="3"/>
        <w:numId w:val="20"/>
      </w:numPr>
      <w:spacing w:line="216" w:lineRule="atLeast"/>
    </w:pPr>
    <w:rPr>
      <w:rFonts w:asciiTheme="minorHAnsi" w:hAnsiTheme="minorHAnsi" w:cstheme="minorBidi"/>
      <w:b/>
      <w:color w:val="407EC9"/>
      <w:sz w:val="22"/>
      <w:szCs w:val="22"/>
      <w:lang w:eastAsia="en-US"/>
    </w:rPr>
  </w:style>
  <w:style w:type="paragraph" w:customStyle="1" w:styleId="AnnexMHead1">
    <w:name w:val="Annex M Head 1"/>
    <w:basedOn w:val="Normal"/>
    <w:next w:val="Heading1separatationline"/>
    <w:rsid w:val="00E138BD"/>
    <w:pPr>
      <w:numPr>
        <w:numId w:val="21"/>
      </w:numPr>
      <w:spacing w:before="240" w:after="120" w:line="216" w:lineRule="atLeast"/>
    </w:pPr>
    <w:rPr>
      <w:rFonts w:asciiTheme="minorHAnsi" w:hAnsiTheme="minorHAnsi" w:cstheme="minorBidi"/>
      <w:b/>
      <w:caps/>
      <w:color w:val="407EC9"/>
      <w:sz w:val="28"/>
      <w:szCs w:val="22"/>
      <w:lang w:eastAsia="en-US"/>
    </w:rPr>
  </w:style>
  <w:style w:type="paragraph" w:customStyle="1" w:styleId="AnnexMHead2">
    <w:name w:val="Annex M Head 2"/>
    <w:basedOn w:val="Normal"/>
    <w:next w:val="Heading2separationline"/>
    <w:rsid w:val="00E138BD"/>
    <w:pPr>
      <w:numPr>
        <w:ilvl w:val="1"/>
        <w:numId w:val="21"/>
      </w:numPr>
      <w:spacing w:line="216" w:lineRule="atLeast"/>
    </w:pPr>
    <w:rPr>
      <w:rFonts w:asciiTheme="minorHAnsi" w:hAnsiTheme="minorHAnsi" w:cstheme="minorBidi"/>
      <w:b/>
      <w:caps/>
      <w:color w:val="407EC9"/>
      <w:szCs w:val="22"/>
      <w:lang w:eastAsia="en-US"/>
    </w:rPr>
  </w:style>
  <w:style w:type="paragraph" w:customStyle="1" w:styleId="AnnexMHead3">
    <w:name w:val="Annex M Head 3"/>
    <w:basedOn w:val="Normal"/>
    <w:next w:val="BodyText"/>
    <w:rsid w:val="00E138BD"/>
    <w:pPr>
      <w:numPr>
        <w:ilvl w:val="2"/>
        <w:numId w:val="21"/>
      </w:numPr>
      <w:spacing w:line="216" w:lineRule="atLeast"/>
    </w:pPr>
    <w:rPr>
      <w:rFonts w:asciiTheme="minorHAnsi" w:hAnsiTheme="minorHAnsi" w:cstheme="minorBidi"/>
      <w:b/>
      <w:smallCaps/>
      <w:color w:val="407EC9"/>
      <w:sz w:val="22"/>
      <w:szCs w:val="22"/>
      <w:lang w:eastAsia="en-US"/>
    </w:rPr>
  </w:style>
  <w:style w:type="paragraph" w:customStyle="1" w:styleId="AnnexMHead4">
    <w:name w:val="Annex M Head 4"/>
    <w:basedOn w:val="Normal"/>
    <w:next w:val="BodyText"/>
    <w:rsid w:val="00E138BD"/>
    <w:pPr>
      <w:numPr>
        <w:ilvl w:val="3"/>
        <w:numId w:val="21"/>
      </w:numPr>
      <w:spacing w:line="216" w:lineRule="atLeast"/>
    </w:pPr>
    <w:rPr>
      <w:rFonts w:asciiTheme="minorHAnsi" w:hAnsiTheme="minorHAnsi" w:cstheme="minorBidi"/>
      <w:b/>
      <w:color w:val="407EC9"/>
      <w:sz w:val="22"/>
      <w:szCs w:val="22"/>
      <w:lang w:eastAsia="en-US"/>
    </w:rPr>
  </w:style>
  <w:style w:type="paragraph" w:customStyle="1" w:styleId="AnnexFHead1">
    <w:name w:val="Annex F Head 1"/>
    <w:basedOn w:val="Normal"/>
    <w:next w:val="Heading1separatationline"/>
    <w:rsid w:val="00E138BD"/>
    <w:pPr>
      <w:numPr>
        <w:numId w:val="14"/>
      </w:numPr>
      <w:spacing w:before="240" w:after="120" w:line="216" w:lineRule="atLeast"/>
    </w:pPr>
    <w:rPr>
      <w:rFonts w:asciiTheme="minorHAnsi" w:hAnsiTheme="minorHAnsi" w:cstheme="minorBidi"/>
      <w:b/>
      <w:caps/>
      <w:color w:val="407EC9"/>
      <w:sz w:val="28"/>
      <w:szCs w:val="22"/>
      <w:lang w:eastAsia="en-US"/>
    </w:rPr>
  </w:style>
  <w:style w:type="paragraph" w:customStyle="1" w:styleId="TableList11">
    <w:name w:val="Table List 11"/>
    <w:basedOn w:val="List1"/>
    <w:rsid w:val="00E138BD"/>
    <w:pPr>
      <w:numPr>
        <w:numId w:val="37"/>
      </w:numPr>
      <w:tabs>
        <w:tab w:val="clear" w:pos="0"/>
      </w:tabs>
      <w:spacing w:after="60"/>
      <w:jc w:val="left"/>
    </w:pPr>
    <w:rPr>
      <w:sz w:val="18"/>
      <w:szCs w:val="18"/>
    </w:rPr>
  </w:style>
  <w:style w:type="paragraph" w:customStyle="1" w:styleId="Tablelista">
    <w:name w:val="Table list a"/>
    <w:basedOn w:val="Lista"/>
    <w:rsid w:val="008D5BF3"/>
    <w:rPr>
      <w:sz w:val="18"/>
      <w:szCs w:val="18"/>
      <w:lang w:val="fr-FR"/>
    </w:rPr>
  </w:style>
  <w:style w:type="paragraph" w:customStyle="1" w:styleId="Tablelisti">
    <w:name w:val="Table list i"/>
    <w:basedOn w:val="Listi"/>
    <w:rsid w:val="008D5BF3"/>
    <w:pPr>
      <w:spacing w:after="60"/>
      <w:ind w:left="1320" w:hanging="425"/>
    </w:pPr>
    <w:rPr>
      <w:sz w:val="18"/>
      <w:lang w:val="fr-FR"/>
    </w:rPr>
  </w:style>
  <w:style w:type="paragraph" w:styleId="ListParagraph">
    <w:name w:val="List Paragraph"/>
    <w:basedOn w:val="Normal"/>
    <w:uiPriority w:val="34"/>
    <w:rsid w:val="00203C0C"/>
    <w:pPr>
      <w:ind w:left="720"/>
      <w:contextualSpacing/>
    </w:pPr>
    <w:rPr>
      <w:rFonts w:eastAsiaTheme="minorEastAsia"/>
    </w:rPr>
  </w:style>
  <w:style w:type="paragraph" w:customStyle="1" w:styleId="AnnexFHead2">
    <w:name w:val="Annex F Head 2"/>
    <w:basedOn w:val="Normal"/>
    <w:next w:val="Heading2separationline"/>
    <w:rsid w:val="00E138BD"/>
    <w:pPr>
      <w:numPr>
        <w:ilvl w:val="1"/>
        <w:numId w:val="14"/>
      </w:numPr>
      <w:spacing w:line="216" w:lineRule="atLeast"/>
    </w:pPr>
    <w:rPr>
      <w:rFonts w:asciiTheme="minorHAnsi" w:hAnsiTheme="minorHAnsi" w:cstheme="minorBidi"/>
      <w:b/>
      <w:caps/>
      <w:color w:val="407EC9"/>
      <w:szCs w:val="22"/>
      <w:lang w:eastAsia="en-US"/>
    </w:rPr>
  </w:style>
  <w:style w:type="paragraph" w:customStyle="1" w:styleId="AnnexFHead3">
    <w:name w:val="Annex F Head 3"/>
    <w:basedOn w:val="Normal"/>
    <w:next w:val="BodyText"/>
    <w:rsid w:val="00E138BD"/>
    <w:pPr>
      <w:numPr>
        <w:ilvl w:val="2"/>
        <w:numId w:val="14"/>
      </w:numPr>
      <w:spacing w:line="216" w:lineRule="atLeast"/>
    </w:pPr>
    <w:rPr>
      <w:rFonts w:asciiTheme="minorHAnsi" w:hAnsiTheme="minorHAnsi" w:cstheme="minorBidi"/>
      <w:b/>
      <w:smallCaps/>
      <w:color w:val="407EC9"/>
      <w:sz w:val="22"/>
      <w:szCs w:val="22"/>
      <w:lang w:eastAsia="en-US"/>
    </w:rPr>
  </w:style>
  <w:style w:type="paragraph" w:customStyle="1" w:styleId="AnnexGHead1">
    <w:name w:val="Annex G Head 1"/>
    <w:basedOn w:val="Normal"/>
    <w:next w:val="Heading1separatationline"/>
    <w:rsid w:val="00E138BD"/>
    <w:pPr>
      <w:numPr>
        <w:numId w:val="15"/>
      </w:numPr>
      <w:spacing w:before="240" w:after="120" w:line="216" w:lineRule="atLeast"/>
    </w:pPr>
    <w:rPr>
      <w:rFonts w:asciiTheme="minorHAnsi" w:hAnsiTheme="minorHAnsi" w:cstheme="minorBidi"/>
      <w:b/>
      <w:caps/>
      <w:color w:val="407EC9"/>
      <w:sz w:val="28"/>
      <w:szCs w:val="22"/>
      <w:lang w:eastAsia="en-US"/>
    </w:rPr>
  </w:style>
  <w:style w:type="paragraph" w:customStyle="1" w:styleId="AnnexGHead2">
    <w:name w:val="Annex G Head 2"/>
    <w:basedOn w:val="Normal"/>
    <w:next w:val="Heading2separationline"/>
    <w:rsid w:val="00E138BD"/>
    <w:pPr>
      <w:numPr>
        <w:ilvl w:val="1"/>
        <w:numId w:val="15"/>
      </w:numPr>
      <w:spacing w:line="216" w:lineRule="atLeast"/>
    </w:pPr>
    <w:rPr>
      <w:rFonts w:asciiTheme="minorHAnsi" w:hAnsiTheme="minorHAnsi" w:cstheme="minorBidi"/>
      <w:b/>
      <w:caps/>
      <w:color w:val="407EC9"/>
      <w:szCs w:val="22"/>
      <w:lang w:eastAsia="en-US"/>
    </w:rPr>
  </w:style>
  <w:style w:type="paragraph" w:customStyle="1" w:styleId="AnnexGHead3">
    <w:name w:val="Annex G Head 3"/>
    <w:basedOn w:val="Normal"/>
    <w:next w:val="BodyText"/>
    <w:rsid w:val="00E138BD"/>
    <w:pPr>
      <w:numPr>
        <w:ilvl w:val="2"/>
        <w:numId w:val="15"/>
      </w:numPr>
      <w:spacing w:line="216" w:lineRule="atLeast"/>
    </w:pPr>
    <w:rPr>
      <w:rFonts w:asciiTheme="minorHAnsi" w:hAnsiTheme="minorHAnsi" w:cstheme="minorBidi"/>
      <w:b/>
      <w:smallCaps/>
      <w:color w:val="407EC9"/>
      <w:sz w:val="22"/>
      <w:szCs w:val="22"/>
      <w:lang w:eastAsia="en-US"/>
    </w:rPr>
  </w:style>
  <w:style w:type="paragraph" w:customStyle="1" w:styleId="Equation">
    <w:name w:val="Equation"/>
    <w:basedOn w:val="Normal"/>
    <w:next w:val="BodyText"/>
    <w:qFormat/>
    <w:rsid w:val="00E138BD"/>
    <w:pPr>
      <w:keepNext/>
      <w:numPr>
        <w:numId w:val="28"/>
      </w:numPr>
      <w:spacing w:after="120"/>
    </w:pPr>
    <w:rPr>
      <w:rFonts w:asciiTheme="minorHAnsi" w:eastAsia="Times New Roman" w:hAnsiTheme="minorHAnsi"/>
      <w:i/>
      <w:sz w:val="22"/>
      <w:u w:val="single"/>
      <w:lang w:eastAsia="en-US"/>
    </w:rPr>
  </w:style>
  <w:style w:type="paragraph" w:customStyle="1" w:styleId="Tablebullet">
    <w:name w:val="Table bullet"/>
    <w:basedOn w:val="Tabletext"/>
    <w:next w:val="Tabletext"/>
    <w:qFormat/>
    <w:rsid w:val="00E138BD"/>
    <w:pPr>
      <w:numPr>
        <w:numId w:val="34"/>
      </w:numPr>
    </w:pPr>
  </w:style>
  <w:style w:type="paragraph" w:customStyle="1" w:styleId="Tablebullettext">
    <w:name w:val="Table bullet text"/>
    <w:basedOn w:val="Tabletext"/>
    <w:qFormat/>
    <w:rsid w:val="00203C0C"/>
    <w:pPr>
      <w:ind w:left="397" w:right="0"/>
    </w:pPr>
  </w:style>
  <w:style w:type="table" w:customStyle="1" w:styleId="TableGrid2">
    <w:name w:val="Table Grid2"/>
    <w:basedOn w:val="TableNormal"/>
    <w:next w:val="TableGrid"/>
    <w:rsid w:val="0058737C"/>
    <w:pPr>
      <w:spacing w:after="0" w:line="240" w:lineRule="auto"/>
    </w:pPr>
    <w:rPr>
      <w:lang w:val="sv-S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1Blue">
    <w:name w:val="List 1 Blue"/>
    <w:basedOn w:val="List1"/>
    <w:qFormat/>
    <w:rsid w:val="00E138BD"/>
    <w:pPr>
      <w:numPr>
        <w:numId w:val="38"/>
      </w:numPr>
    </w:pPr>
    <w:rPr>
      <w:i/>
      <w:color w:val="00B0F0"/>
    </w:rPr>
  </w:style>
  <w:style w:type="paragraph" w:customStyle="1" w:styleId="List1textBlue">
    <w:name w:val="List 1 text Blue"/>
    <w:basedOn w:val="List1text"/>
    <w:qFormat/>
    <w:rsid w:val="00E138BD"/>
    <w:rPr>
      <w:i/>
      <w:color w:val="00B0F0"/>
    </w:rPr>
  </w:style>
  <w:style w:type="paragraph" w:customStyle="1" w:styleId="List1indent">
    <w:name w:val="List 1 indent"/>
    <w:basedOn w:val="Normal"/>
    <w:rsid w:val="008331EA"/>
    <w:pPr>
      <w:tabs>
        <w:tab w:val="num" w:pos="1134"/>
      </w:tabs>
      <w:spacing w:after="120"/>
      <w:ind w:left="1134" w:hanging="567"/>
      <w:jc w:val="both"/>
    </w:pPr>
    <w:rPr>
      <w:rFonts w:ascii="Arial" w:eastAsia="Times New Roman" w:hAnsi="Arial" w:cs="Arial"/>
      <w:sz w:val="22"/>
      <w:szCs w:val="20"/>
    </w:rPr>
  </w:style>
  <w:style w:type="paragraph" w:customStyle="1" w:styleId="List1indent2">
    <w:name w:val="List 1 indent 2"/>
    <w:basedOn w:val="Normal"/>
    <w:rsid w:val="00E138BD"/>
    <w:pPr>
      <w:numPr>
        <w:ilvl w:val="2"/>
        <w:numId w:val="40"/>
      </w:numPr>
      <w:spacing w:after="120"/>
      <w:jc w:val="both"/>
    </w:pPr>
    <w:rPr>
      <w:rFonts w:ascii="Arial" w:eastAsia="Times New Roman" w:hAnsi="Arial" w:cs="Arial"/>
      <w:sz w:val="20"/>
      <w:szCs w:val="20"/>
    </w:rPr>
  </w:style>
  <w:style w:type="paragraph" w:customStyle="1" w:styleId="List1indent2text">
    <w:name w:val="List 1 indent 2 text"/>
    <w:basedOn w:val="Normal"/>
    <w:rsid w:val="008331EA"/>
    <w:pPr>
      <w:spacing w:after="120"/>
      <w:ind w:left="1701"/>
      <w:jc w:val="both"/>
    </w:pPr>
    <w:rPr>
      <w:rFonts w:ascii="Arial" w:eastAsia="Times New Roman" w:hAnsi="Arial" w:cs="Arial"/>
      <w:sz w:val="20"/>
      <w:szCs w:val="20"/>
    </w:rPr>
  </w:style>
  <w:style w:type="paragraph" w:customStyle="1" w:styleId="List1indenttext">
    <w:name w:val="List 1 indent text"/>
    <w:basedOn w:val="Normal"/>
    <w:rsid w:val="008331EA"/>
    <w:pPr>
      <w:spacing w:after="120"/>
      <w:ind w:left="1134"/>
      <w:jc w:val="both"/>
    </w:pPr>
    <w:rPr>
      <w:rFonts w:ascii="Arial" w:eastAsia="Times New Roman" w:hAnsi="Arial" w:cs="Arial"/>
      <w:sz w:val="22"/>
      <w:szCs w:val="20"/>
    </w:rPr>
  </w:style>
  <w:style w:type="paragraph" w:styleId="Index1">
    <w:name w:val="index 1"/>
    <w:basedOn w:val="Normal"/>
    <w:next w:val="Normal"/>
    <w:autoRedefine/>
    <w:rsid w:val="00F95166"/>
    <w:pPr>
      <w:tabs>
        <w:tab w:val="left" w:pos="794"/>
        <w:tab w:val="left" w:pos="1191"/>
        <w:tab w:val="left" w:pos="1588"/>
        <w:tab w:val="left" w:pos="1985"/>
      </w:tabs>
      <w:overflowPunct w:val="0"/>
      <w:autoSpaceDE w:val="0"/>
      <w:autoSpaceDN w:val="0"/>
      <w:adjustRightInd w:val="0"/>
      <w:spacing w:before="120"/>
      <w:textAlignment w:val="baseline"/>
    </w:pPr>
    <w:rPr>
      <w:rFonts w:ascii="Arial" w:eastAsia="Times New Roman" w:hAnsi="Arial" w:cs="Arial"/>
      <w:sz w:val="22"/>
      <w:szCs w:val="22"/>
      <w:lang w:eastAsia="de-DE"/>
    </w:rPr>
  </w:style>
  <w:style w:type="paragraph" w:styleId="Index2">
    <w:name w:val="index 2"/>
    <w:basedOn w:val="Normal"/>
    <w:next w:val="Normal"/>
    <w:autoRedefine/>
    <w:rsid w:val="00F95166"/>
    <w:pPr>
      <w:tabs>
        <w:tab w:val="left" w:pos="794"/>
        <w:tab w:val="left" w:pos="1191"/>
        <w:tab w:val="left" w:pos="1588"/>
        <w:tab w:val="left" w:pos="1985"/>
      </w:tabs>
      <w:overflowPunct w:val="0"/>
      <w:autoSpaceDE w:val="0"/>
      <w:autoSpaceDN w:val="0"/>
      <w:adjustRightInd w:val="0"/>
      <w:spacing w:before="120"/>
      <w:ind w:left="283"/>
      <w:textAlignment w:val="baseline"/>
    </w:pPr>
    <w:rPr>
      <w:rFonts w:ascii="Arial" w:eastAsia="Times New Roman" w:hAnsi="Arial" w:cs="Arial"/>
      <w:sz w:val="22"/>
      <w:szCs w:val="22"/>
      <w:lang w:eastAsia="de-DE"/>
    </w:rPr>
  </w:style>
  <w:style w:type="paragraph" w:styleId="Index3">
    <w:name w:val="index 3"/>
    <w:basedOn w:val="Normal"/>
    <w:next w:val="Normal"/>
    <w:autoRedefine/>
    <w:rsid w:val="00F95166"/>
    <w:pPr>
      <w:tabs>
        <w:tab w:val="left" w:pos="794"/>
        <w:tab w:val="left" w:pos="1191"/>
        <w:tab w:val="left" w:pos="1588"/>
        <w:tab w:val="left" w:pos="1985"/>
      </w:tabs>
      <w:overflowPunct w:val="0"/>
      <w:autoSpaceDE w:val="0"/>
      <w:autoSpaceDN w:val="0"/>
      <w:adjustRightInd w:val="0"/>
      <w:spacing w:before="120"/>
      <w:ind w:left="566"/>
      <w:textAlignment w:val="baseline"/>
    </w:pPr>
    <w:rPr>
      <w:rFonts w:ascii="Arial" w:eastAsia="Times New Roman" w:hAnsi="Arial" w:cs="Arial"/>
      <w:sz w:val="22"/>
      <w:szCs w:val="22"/>
      <w:lang w:eastAsia="de-DE"/>
    </w:rPr>
  </w:style>
  <w:style w:type="paragraph" w:styleId="Index4">
    <w:name w:val="index 4"/>
    <w:basedOn w:val="Normal"/>
    <w:next w:val="Normal"/>
    <w:autoRedefine/>
    <w:rsid w:val="00F95166"/>
    <w:pPr>
      <w:tabs>
        <w:tab w:val="left" w:pos="794"/>
        <w:tab w:val="left" w:pos="1191"/>
        <w:tab w:val="left" w:pos="1588"/>
        <w:tab w:val="left" w:pos="1985"/>
      </w:tabs>
      <w:overflowPunct w:val="0"/>
      <w:autoSpaceDE w:val="0"/>
      <w:autoSpaceDN w:val="0"/>
      <w:adjustRightInd w:val="0"/>
      <w:spacing w:before="120"/>
      <w:ind w:left="849"/>
      <w:textAlignment w:val="baseline"/>
    </w:pPr>
    <w:rPr>
      <w:rFonts w:ascii="Arial" w:eastAsia="Times New Roman" w:hAnsi="Arial" w:cs="Arial"/>
      <w:sz w:val="22"/>
      <w:szCs w:val="22"/>
      <w:lang w:eastAsia="de-DE"/>
    </w:rPr>
  </w:style>
  <w:style w:type="paragraph" w:styleId="Index5">
    <w:name w:val="index 5"/>
    <w:basedOn w:val="Normal"/>
    <w:next w:val="Normal"/>
    <w:autoRedefine/>
    <w:rsid w:val="00F95166"/>
    <w:pPr>
      <w:tabs>
        <w:tab w:val="left" w:pos="794"/>
        <w:tab w:val="left" w:pos="1191"/>
        <w:tab w:val="left" w:pos="1588"/>
        <w:tab w:val="left" w:pos="1985"/>
      </w:tabs>
      <w:overflowPunct w:val="0"/>
      <w:autoSpaceDE w:val="0"/>
      <w:autoSpaceDN w:val="0"/>
      <w:adjustRightInd w:val="0"/>
      <w:spacing w:before="120"/>
      <w:ind w:left="1132"/>
      <w:textAlignment w:val="baseline"/>
    </w:pPr>
    <w:rPr>
      <w:rFonts w:ascii="Arial" w:eastAsia="Times New Roman" w:hAnsi="Arial" w:cs="Arial"/>
      <w:sz w:val="22"/>
      <w:szCs w:val="22"/>
      <w:lang w:eastAsia="de-DE"/>
    </w:rPr>
  </w:style>
  <w:style w:type="paragraph" w:styleId="Index6">
    <w:name w:val="index 6"/>
    <w:basedOn w:val="Normal"/>
    <w:next w:val="Normal"/>
    <w:autoRedefine/>
    <w:rsid w:val="00F95166"/>
    <w:pPr>
      <w:tabs>
        <w:tab w:val="left" w:pos="794"/>
        <w:tab w:val="left" w:pos="1191"/>
        <w:tab w:val="left" w:pos="1588"/>
        <w:tab w:val="left" w:pos="1985"/>
      </w:tabs>
      <w:overflowPunct w:val="0"/>
      <w:autoSpaceDE w:val="0"/>
      <w:autoSpaceDN w:val="0"/>
      <w:adjustRightInd w:val="0"/>
      <w:spacing w:before="120"/>
      <w:ind w:left="1415"/>
      <w:textAlignment w:val="baseline"/>
    </w:pPr>
    <w:rPr>
      <w:rFonts w:ascii="Arial" w:eastAsia="Times New Roman" w:hAnsi="Arial" w:cs="Arial"/>
      <w:sz w:val="22"/>
      <w:szCs w:val="22"/>
      <w:lang w:eastAsia="de-DE"/>
    </w:rPr>
  </w:style>
  <w:style w:type="paragraph" w:styleId="Index7">
    <w:name w:val="index 7"/>
    <w:basedOn w:val="Normal"/>
    <w:next w:val="Normal"/>
    <w:autoRedefine/>
    <w:rsid w:val="00F95166"/>
    <w:pPr>
      <w:tabs>
        <w:tab w:val="left" w:pos="794"/>
        <w:tab w:val="left" w:pos="1191"/>
        <w:tab w:val="left" w:pos="1588"/>
        <w:tab w:val="left" w:pos="1985"/>
      </w:tabs>
      <w:overflowPunct w:val="0"/>
      <w:autoSpaceDE w:val="0"/>
      <w:autoSpaceDN w:val="0"/>
      <w:adjustRightInd w:val="0"/>
      <w:spacing w:before="120"/>
      <w:ind w:left="1698"/>
      <w:textAlignment w:val="baseline"/>
    </w:pPr>
    <w:rPr>
      <w:rFonts w:ascii="Arial" w:eastAsia="Times New Roman" w:hAnsi="Arial" w:cs="Arial"/>
      <w:sz w:val="22"/>
      <w:szCs w:val="22"/>
      <w:lang w:eastAsia="de-DE"/>
    </w:rPr>
  </w:style>
  <w:style w:type="paragraph" w:styleId="IndexHeading">
    <w:name w:val="index heading"/>
    <w:basedOn w:val="Normal"/>
    <w:next w:val="Index1"/>
    <w:rsid w:val="00F95166"/>
    <w:pPr>
      <w:tabs>
        <w:tab w:val="left" w:pos="794"/>
        <w:tab w:val="left" w:pos="1191"/>
        <w:tab w:val="left" w:pos="1588"/>
        <w:tab w:val="left" w:pos="1985"/>
      </w:tabs>
      <w:overflowPunct w:val="0"/>
      <w:autoSpaceDE w:val="0"/>
      <w:autoSpaceDN w:val="0"/>
      <w:adjustRightInd w:val="0"/>
      <w:spacing w:before="120"/>
      <w:textAlignment w:val="baseline"/>
    </w:pPr>
    <w:rPr>
      <w:rFonts w:ascii="Arial" w:eastAsia="Times New Roman" w:hAnsi="Arial" w:cs="Arial"/>
      <w:sz w:val="22"/>
      <w:szCs w:val="22"/>
      <w:lang w:eastAsia="de-DE"/>
    </w:rPr>
  </w:style>
  <w:style w:type="paragraph" w:styleId="ListBullet">
    <w:name w:val="List Bullet"/>
    <w:basedOn w:val="Normal"/>
    <w:autoRedefine/>
    <w:rsid w:val="008331EA"/>
    <w:pPr>
      <w:spacing w:before="60" w:after="80"/>
      <w:ind w:left="354"/>
    </w:pPr>
    <w:rPr>
      <w:rFonts w:ascii="Arial" w:eastAsia="Times New Roman" w:hAnsi="Arial" w:cs="Arial"/>
      <w:sz w:val="22"/>
      <w:szCs w:val="22"/>
    </w:rPr>
  </w:style>
  <w:style w:type="paragraph" w:styleId="Quote">
    <w:name w:val="Quote"/>
    <w:basedOn w:val="Normal"/>
    <w:link w:val="QuoteChar"/>
    <w:uiPriority w:val="29"/>
    <w:rsid w:val="008331EA"/>
    <w:pPr>
      <w:spacing w:before="60" w:after="60"/>
      <w:ind w:left="567" w:right="935"/>
      <w:jc w:val="both"/>
    </w:pPr>
    <w:rPr>
      <w:rFonts w:ascii="Arial" w:eastAsia="Times New Roman" w:hAnsi="Arial" w:cs="Arial"/>
      <w:i/>
      <w:sz w:val="22"/>
      <w:szCs w:val="22"/>
    </w:rPr>
  </w:style>
  <w:style w:type="character" w:customStyle="1" w:styleId="QuoteChar">
    <w:name w:val="Quote Char"/>
    <w:basedOn w:val="DefaultParagraphFont"/>
    <w:link w:val="Quote"/>
    <w:uiPriority w:val="29"/>
    <w:rsid w:val="008331EA"/>
    <w:rPr>
      <w:rFonts w:ascii="Arial" w:eastAsia="Times New Roman" w:hAnsi="Arial" w:cs="Arial"/>
      <w:i/>
      <w:lang w:val="en-GB" w:eastAsia="en-GB"/>
    </w:rPr>
  </w:style>
  <w:style w:type="paragraph" w:customStyle="1" w:styleId="References">
    <w:name w:val="References"/>
    <w:basedOn w:val="Normal"/>
    <w:rsid w:val="008331EA"/>
    <w:pPr>
      <w:tabs>
        <w:tab w:val="left" w:pos="567"/>
      </w:tabs>
      <w:spacing w:after="120"/>
      <w:ind w:left="720" w:hanging="360"/>
    </w:pPr>
    <w:rPr>
      <w:rFonts w:ascii="Arial" w:eastAsia="Times New Roman" w:hAnsi="Arial" w:cs="Arial"/>
      <w:sz w:val="22"/>
      <w:szCs w:val="20"/>
    </w:rPr>
  </w:style>
  <w:style w:type="paragraph" w:styleId="Subtitle">
    <w:name w:val="Subtitle"/>
    <w:basedOn w:val="Normal"/>
    <w:link w:val="SubtitleChar"/>
    <w:uiPriority w:val="11"/>
    <w:rsid w:val="008331EA"/>
    <w:pPr>
      <w:spacing w:after="60"/>
      <w:jc w:val="center"/>
      <w:outlineLvl w:val="1"/>
    </w:pPr>
    <w:rPr>
      <w:rFonts w:ascii="Arial" w:eastAsia="Times New Roman" w:hAnsi="Arial" w:cs="Arial"/>
      <w:b/>
      <w:sz w:val="28"/>
      <w:szCs w:val="28"/>
    </w:rPr>
  </w:style>
  <w:style w:type="character" w:customStyle="1" w:styleId="SubtitleChar">
    <w:name w:val="Subtitle Char"/>
    <w:basedOn w:val="DefaultParagraphFont"/>
    <w:link w:val="Subtitle"/>
    <w:uiPriority w:val="11"/>
    <w:rsid w:val="008331EA"/>
    <w:rPr>
      <w:rFonts w:ascii="Arial" w:eastAsia="Times New Roman" w:hAnsi="Arial" w:cs="Arial"/>
      <w:b/>
      <w:sz w:val="28"/>
      <w:szCs w:val="28"/>
      <w:lang w:val="en-GB" w:eastAsia="en-GB"/>
    </w:rPr>
  </w:style>
  <w:style w:type="paragraph" w:customStyle="1" w:styleId="Tabletext0">
    <w:name w:val="Table_text"/>
    <w:basedOn w:val="Normal"/>
    <w:rsid w:val="00F9516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ascii="Arial" w:eastAsia="Times New Roman" w:hAnsi="Arial" w:cs="Arial"/>
      <w:iCs/>
      <w:sz w:val="18"/>
      <w:szCs w:val="22"/>
      <w:lang w:val="en-US"/>
    </w:rPr>
  </w:style>
  <w:style w:type="paragraph" w:styleId="List2">
    <w:name w:val="List 2"/>
    <w:basedOn w:val="Normal"/>
    <w:rsid w:val="008331EA"/>
    <w:pPr>
      <w:ind w:left="566" w:hanging="283"/>
      <w:contextualSpacing/>
    </w:pPr>
    <w:rPr>
      <w:rFonts w:ascii="Arial" w:eastAsia="Times New Roman" w:hAnsi="Arial" w:cs="Arial"/>
      <w:sz w:val="22"/>
      <w:szCs w:val="22"/>
    </w:rPr>
  </w:style>
  <w:style w:type="paragraph" w:styleId="BodyText2">
    <w:name w:val="Body Text 2"/>
    <w:basedOn w:val="Normal"/>
    <w:link w:val="BodyText2Char"/>
    <w:rsid w:val="008331EA"/>
    <w:pPr>
      <w:spacing w:after="120" w:line="480" w:lineRule="auto"/>
    </w:pPr>
    <w:rPr>
      <w:rFonts w:ascii="Arial" w:eastAsia="Times New Roman" w:hAnsi="Arial" w:cs="Arial"/>
      <w:sz w:val="22"/>
      <w:szCs w:val="22"/>
    </w:rPr>
  </w:style>
  <w:style w:type="character" w:customStyle="1" w:styleId="BodyText2Char">
    <w:name w:val="Body Text 2 Char"/>
    <w:basedOn w:val="DefaultParagraphFont"/>
    <w:link w:val="BodyText2"/>
    <w:rsid w:val="008331EA"/>
    <w:rPr>
      <w:rFonts w:ascii="Arial" w:eastAsia="Times New Roman" w:hAnsi="Arial" w:cs="Arial"/>
      <w:lang w:val="en-GB" w:eastAsia="en-GB"/>
    </w:rPr>
  </w:style>
  <w:style w:type="paragraph" w:customStyle="1" w:styleId="Tekstopmerking1">
    <w:name w:val="Tekst opmerking1"/>
    <w:basedOn w:val="Normal"/>
    <w:rsid w:val="008331EA"/>
    <w:pPr>
      <w:suppressAutoHyphens/>
    </w:pPr>
    <w:rPr>
      <w:rFonts w:ascii="Arial" w:eastAsia="Times New Roman" w:hAnsi="Arial"/>
      <w:sz w:val="22"/>
      <w:lang w:eastAsia="ar-SA"/>
    </w:rPr>
  </w:style>
  <w:style w:type="paragraph" w:customStyle="1" w:styleId="Normaalweb1">
    <w:name w:val="Normaal (web)1"/>
    <w:basedOn w:val="Normal"/>
    <w:rsid w:val="008331EA"/>
    <w:pPr>
      <w:suppressAutoHyphens/>
    </w:pPr>
    <w:rPr>
      <w:rFonts w:ascii="Arial" w:eastAsia="Times New Roman" w:hAnsi="Arial"/>
      <w:sz w:val="22"/>
      <w:lang w:val="en-US" w:eastAsia="ar-SA"/>
    </w:rPr>
  </w:style>
  <w:style w:type="paragraph" w:customStyle="1" w:styleId="WW-Default">
    <w:name w:val="WW-Default"/>
    <w:rsid w:val="008331EA"/>
    <w:pPr>
      <w:suppressAutoHyphens/>
      <w:autoSpaceDE w:val="0"/>
      <w:spacing w:after="0" w:line="240" w:lineRule="auto"/>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F951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sz w:val="20"/>
      <w:szCs w:val="20"/>
      <w:lang w:eastAsia="ar-SA"/>
    </w:rPr>
  </w:style>
  <w:style w:type="paragraph" w:customStyle="1" w:styleId="ISOSecretObservations">
    <w:name w:val="ISO_Secret_Observations"/>
    <w:basedOn w:val="Normal"/>
    <w:rsid w:val="008331EA"/>
    <w:pPr>
      <w:suppressAutoHyphens/>
      <w:spacing w:before="210" w:line="210" w:lineRule="exact"/>
    </w:pPr>
    <w:rPr>
      <w:rFonts w:ascii="Arial" w:eastAsia="Times New Roman" w:hAnsi="Arial"/>
      <w:sz w:val="18"/>
      <w:szCs w:val="20"/>
      <w:lang w:eastAsia="ar-SA"/>
    </w:rPr>
  </w:style>
  <w:style w:type="paragraph" w:styleId="ListNumber2">
    <w:name w:val="List Number 2"/>
    <w:basedOn w:val="Normal"/>
    <w:rsid w:val="00F95166"/>
    <w:pPr>
      <w:tabs>
        <w:tab w:val="num" w:pos="643"/>
      </w:tabs>
      <w:ind w:left="643" w:hanging="360"/>
      <w:contextualSpacing/>
    </w:pPr>
    <w:rPr>
      <w:rFonts w:ascii="Arial" w:eastAsia="Times New Roman" w:hAnsi="Arial" w:cs="Arial"/>
      <w:sz w:val="22"/>
      <w:szCs w:val="22"/>
    </w:rPr>
  </w:style>
  <w:style w:type="paragraph" w:styleId="Revision">
    <w:name w:val="Revision"/>
    <w:hidden/>
    <w:uiPriority w:val="99"/>
    <w:semiHidden/>
    <w:rsid w:val="00F95166"/>
    <w:pPr>
      <w:spacing w:after="0" w:line="240" w:lineRule="auto"/>
    </w:pPr>
    <w:rPr>
      <w:rFonts w:ascii="Arial" w:eastAsia="Times New Roman" w:hAnsi="Arial" w:cs="Arial"/>
      <w:lang w:val="en-GB" w:eastAsia="en-GB"/>
    </w:rPr>
  </w:style>
  <w:style w:type="paragraph" w:customStyle="1" w:styleId="List1indent1">
    <w:name w:val="List 1 indent 1"/>
    <w:basedOn w:val="Normal"/>
    <w:rsid w:val="008331EA"/>
    <w:pPr>
      <w:tabs>
        <w:tab w:val="num" w:pos="1134"/>
      </w:tabs>
      <w:spacing w:after="120"/>
      <w:ind w:left="1134" w:hanging="567"/>
      <w:jc w:val="both"/>
    </w:pPr>
    <w:rPr>
      <w:rFonts w:ascii="Arial" w:eastAsia="Calibri" w:hAnsi="Arial" w:cs="Arial"/>
      <w:sz w:val="22"/>
      <w:szCs w:val="22"/>
    </w:rPr>
  </w:style>
  <w:style w:type="numbering" w:customStyle="1" w:styleId="NoList1">
    <w:name w:val="No List1"/>
    <w:next w:val="NoList"/>
    <w:uiPriority w:val="99"/>
    <w:semiHidden/>
    <w:unhideWhenUsed/>
    <w:rsid w:val="00F95166"/>
  </w:style>
  <w:style w:type="table" w:customStyle="1" w:styleId="TableGrid3">
    <w:name w:val="Table Grid3"/>
    <w:basedOn w:val="TableNormal"/>
    <w:next w:val="TableGrid"/>
    <w:rsid w:val="00F95166"/>
    <w:pPr>
      <w:spacing w:after="0" w:line="240" w:lineRule="auto"/>
    </w:pPr>
    <w:rPr>
      <w:lang w:val="sv-S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Normal"/>
    <w:next w:val="ListParagraph"/>
    <w:uiPriority w:val="34"/>
    <w:rsid w:val="00F95166"/>
    <w:pPr>
      <w:spacing w:after="200" w:line="276" w:lineRule="auto"/>
      <w:ind w:left="720"/>
      <w:contextualSpacing/>
    </w:pPr>
    <w:rPr>
      <w:rFonts w:asciiTheme="minorHAnsi" w:hAnsiTheme="minorHAnsi" w:cstheme="minorBidi"/>
      <w:color w:val="08374B"/>
      <w:szCs w:val="22"/>
      <w:lang w:eastAsia="en-US"/>
    </w:rPr>
  </w:style>
  <w:style w:type="table" w:customStyle="1" w:styleId="LightShading-Accent31">
    <w:name w:val="Light Shading - Accent 31"/>
    <w:basedOn w:val="TableNormal"/>
    <w:next w:val="LightShading-Accent3"/>
    <w:uiPriority w:val="60"/>
    <w:rsid w:val="00F95166"/>
    <w:pPr>
      <w:spacing w:after="0" w:line="240" w:lineRule="auto"/>
    </w:pPr>
    <w:rPr>
      <w:color w:val="76923C"/>
      <w:lang w:val="en-US"/>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F95166"/>
    <w:pPr>
      <w:spacing w:after="0" w:line="240" w:lineRule="auto"/>
    </w:pPr>
    <w:rPr>
      <w:rFonts w:ascii="Times New Roman" w:eastAsia="Times New Roman" w:hAnsi="Times New Roman" w:cs="Times New Roman"/>
      <w:sz w:val="20"/>
      <w:szCs w:val="20"/>
      <w:lang w:val="en-GB" w:eastAsia="en-GB"/>
    </w:rPr>
    <w:tblPr>
      <w:tblStyleRowBandSize w:val="1"/>
      <w:tblStyleColBandSize w:val="1"/>
      <w:tblInd w:w="0" w:type="dxa"/>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CellMar>
        <w:top w:w="0" w:type="dxa"/>
        <w:left w:w="108" w:type="dxa"/>
        <w:bottom w:w="0" w:type="dxa"/>
        <w:right w:w="108" w:type="dxa"/>
      </w:tblCellMar>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Heading1"/>
    <w:next w:val="BodyText"/>
    <w:link w:val="Appendix1Char"/>
    <w:qFormat/>
    <w:rsid w:val="008331EA"/>
    <w:pPr>
      <w:numPr>
        <w:numId w:val="0"/>
      </w:numPr>
      <w:tabs>
        <w:tab w:val="num" w:pos="0"/>
      </w:tabs>
      <w:spacing w:after="360"/>
      <w:ind w:left="709" w:hanging="709"/>
    </w:pPr>
    <w:rPr>
      <w:b w:val="0"/>
      <w:i/>
      <w:caps w:val="0"/>
      <w:u w:val="single"/>
    </w:rPr>
  </w:style>
  <w:style w:type="paragraph" w:customStyle="1" w:styleId="Note">
    <w:name w:val="Note"/>
    <w:basedOn w:val="Normal"/>
    <w:next w:val="Normal"/>
    <w:rsid w:val="00F95166"/>
    <w:pPr>
      <w:tabs>
        <w:tab w:val="left" w:pos="907"/>
      </w:tabs>
      <w:spacing w:before="200" w:after="200" w:line="276" w:lineRule="auto"/>
      <w:ind w:left="907" w:hanging="510"/>
    </w:pPr>
    <w:rPr>
      <w:rFonts w:asciiTheme="minorHAnsi" w:hAnsiTheme="minorHAnsi" w:cstheme="minorBidi"/>
      <w:i/>
      <w:color w:val="08374B"/>
      <w:szCs w:val="22"/>
      <w:lang w:eastAsia="en-US"/>
    </w:rPr>
  </w:style>
  <w:style w:type="paragraph" w:customStyle="1" w:styleId="BulletList1">
    <w:name w:val="Bullet_List1"/>
    <w:basedOn w:val="ListParagraph"/>
    <w:qFormat/>
    <w:rsid w:val="00E138BD"/>
    <w:pPr>
      <w:numPr>
        <w:numId w:val="2"/>
      </w:numPr>
      <w:spacing w:line="276" w:lineRule="auto"/>
      <w:ind w:left="680" w:hanging="396"/>
    </w:pPr>
    <w:rPr>
      <w:rFonts w:asciiTheme="minorHAnsi" w:eastAsiaTheme="minorHAnsi" w:hAnsiTheme="minorHAnsi" w:cstheme="minorBidi"/>
      <w:color w:val="08374B"/>
      <w:szCs w:val="22"/>
      <w:lang w:eastAsia="en-US"/>
    </w:rPr>
  </w:style>
  <w:style w:type="paragraph" w:customStyle="1" w:styleId="NumberedList1">
    <w:name w:val="Numbered_List1"/>
    <w:basedOn w:val="ListParagraph"/>
    <w:rsid w:val="00E138BD"/>
    <w:pPr>
      <w:numPr>
        <w:numId w:val="1"/>
      </w:numPr>
      <w:spacing w:line="276" w:lineRule="auto"/>
      <w:ind w:left="714" w:hanging="357"/>
    </w:pPr>
    <w:rPr>
      <w:rFonts w:asciiTheme="minorHAnsi" w:eastAsiaTheme="minorHAnsi" w:hAnsiTheme="minorHAnsi" w:cstheme="minorBidi"/>
      <w:color w:val="08374B"/>
      <w:szCs w:val="22"/>
      <w:lang w:eastAsia="en-US"/>
    </w:rPr>
  </w:style>
  <w:style w:type="paragraph" w:customStyle="1" w:styleId="Tablecomment">
    <w:name w:val="Table_comment"/>
    <w:basedOn w:val="Normal"/>
    <w:qFormat/>
    <w:rsid w:val="00F95166"/>
    <w:pPr>
      <w:ind w:left="108" w:right="108"/>
    </w:pPr>
    <w:rPr>
      <w:rFonts w:asciiTheme="minorHAnsi" w:hAnsiTheme="minorHAnsi" w:cstheme="minorBidi"/>
      <w:i/>
      <w:color w:val="0C5270"/>
      <w:sz w:val="20"/>
      <w:szCs w:val="22"/>
      <w:lang w:eastAsia="en-US"/>
    </w:rPr>
  </w:style>
  <w:style w:type="character" w:customStyle="1" w:styleId="Appendix1Char">
    <w:name w:val="Appendix 1 Char"/>
    <w:basedOn w:val="DefaultParagraphFont"/>
    <w:link w:val="Appendix1"/>
    <w:rsid w:val="008331EA"/>
    <w:rPr>
      <w:rFonts w:asciiTheme="majorHAnsi" w:eastAsiaTheme="majorEastAsia" w:hAnsiTheme="majorHAnsi" w:cstheme="majorBidi"/>
      <w:bCs/>
      <w:i/>
      <w:color w:val="407EC9"/>
      <w:sz w:val="28"/>
      <w:szCs w:val="24"/>
      <w:u w:val="single"/>
      <w:lang w:val="en-GB"/>
    </w:rPr>
  </w:style>
  <w:style w:type="paragraph" w:customStyle="1" w:styleId="EndnoteText1">
    <w:name w:val="Endnote Text1"/>
    <w:basedOn w:val="Normal"/>
    <w:next w:val="EndnoteText"/>
    <w:link w:val="EndnoteTextChar"/>
    <w:uiPriority w:val="99"/>
    <w:semiHidden/>
    <w:unhideWhenUsed/>
    <w:rsid w:val="00F95166"/>
    <w:rPr>
      <w:color w:val="08374B"/>
      <w:sz w:val="20"/>
      <w:szCs w:val="20"/>
    </w:rPr>
  </w:style>
  <w:style w:type="character" w:customStyle="1" w:styleId="EndnoteTextChar">
    <w:name w:val="Endnote Text Char"/>
    <w:basedOn w:val="DefaultParagraphFont"/>
    <w:link w:val="EndnoteText1"/>
    <w:uiPriority w:val="99"/>
    <w:semiHidden/>
    <w:rsid w:val="00F95166"/>
    <w:rPr>
      <w:color w:val="08374B"/>
      <w:sz w:val="20"/>
      <w:szCs w:val="20"/>
      <w:lang w:val="en-GB"/>
    </w:rPr>
  </w:style>
  <w:style w:type="character" w:styleId="EndnoteReference">
    <w:name w:val="endnote reference"/>
    <w:basedOn w:val="DefaultParagraphFont"/>
    <w:uiPriority w:val="99"/>
    <w:semiHidden/>
    <w:unhideWhenUsed/>
    <w:rsid w:val="00F95166"/>
    <w:rPr>
      <w:vertAlign w:val="superscript"/>
    </w:rPr>
  </w:style>
  <w:style w:type="paragraph" w:styleId="Title">
    <w:name w:val="Title"/>
    <w:basedOn w:val="Normal"/>
    <w:link w:val="TitleChar"/>
    <w:uiPriority w:val="10"/>
    <w:rsid w:val="008331EA"/>
    <w:pPr>
      <w:spacing w:before="180" w:after="60"/>
      <w:jc w:val="center"/>
      <w:outlineLvl w:val="0"/>
    </w:pPr>
    <w:rPr>
      <w:rFonts w:ascii="Arial" w:eastAsia="Times New Roman" w:hAnsi="Arial" w:cs="Arial"/>
      <w:b/>
      <w:bCs/>
      <w:kern w:val="28"/>
      <w:sz w:val="32"/>
      <w:szCs w:val="32"/>
    </w:rPr>
  </w:style>
  <w:style w:type="character" w:customStyle="1" w:styleId="TitleChar">
    <w:name w:val="Title Char"/>
    <w:basedOn w:val="DefaultParagraphFont"/>
    <w:link w:val="Title"/>
    <w:uiPriority w:val="10"/>
    <w:rsid w:val="008331EA"/>
    <w:rPr>
      <w:rFonts w:ascii="Arial" w:eastAsia="Times New Roman" w:hAnsi="Arial" w:cs="Arial"/>
      <w:b/>
      <w:bCs/>
      <w:kern w:val="28"/>
      <w:sz w:val="32"/>
      <w:szCs w:val="32"/>
      <w:lang w:val="en-GB" w:eastAsia="en-GB"/>
    </w:rPr>
  </w:style>
  <w:style w:type="character" w:styleId="SubtleEmphasis">
    <w:name w:val="Subtle Emphasis"/>
    <w:basedOn w:val="DefaultParagraphFont"/>
    <w:uiPriority w:val="19"/>
    <w:rsid w:val="00F95166"/>
    <w:rPr>
      <w:i/>
      <w:iCs/>
      <w:color w:val="808080" w:themeColor="text1" w:themeTint="7F"/>
    </w:rPr>
  </w:style>
  <w:style w:type="paragraph" w:customStyle="1" w:styleId="preface6">
    <w:name w:val="preface 6"/>
    <w:basedOn w:val="Heading6"/>
    <w:rsid w:val="008331EA"/>
    <w:pPr>
      <w:keepNext w:val="0"/>
      <w:numPr>
        <w:ilvl w:val="0"/>
        <w:numId w:val="0"/>
      </w:numPr>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Subtitle1">
    <w:name w:val="Subtitle1"/>
    <w:basedOn w:val="Normal"/>
    <w:next w:val="Normal"/>
    <w:uiPriority w:val="11"/>
    <w:rsid w:val="008331EA"/>
    <w:pPr>
      <w:numPr>
        <w:ilvl w:val="1"/>
      </w:numPr>
      <w:spacing w:after="200" w:line="276" w:lineRule="auto"/>
    </w:pPr>
    <w:rPr>
      <w:rFonts w:ascii="Helvetica" w:eastAsia="Times New Roman" w:hAnsi="Helvetica"/>
      <w:i/>
      <w:iCs/>
      <w:color w:val="ACDAF0"/>
      <w:spacing w:val="15"/>
      <w:lang w:eastAsia="en-US"/>
    </w:rPr>
  </w:style>
  <w:style w:type="table" w:styleId="LightShading-Accent3">
    <w:name w:val="Light Shading Accent 3"/>
    <w:basedOn w:val="TableNormal"/>
    <w:uiPriority w:val="60"/>
    <w:rsid w:val="00F95166"/>
    <w:pPr>
      <w:spacing w:after="0" w:line="240" w:lineRule="auto"/>
    </w:pPr>
    <w:rPr>
      <w:color w:val="00837D" w:themeColor="accent3" w:themeShade="BF"/>
    </w:rPr>
    <w:tblPr>
      <w:tblStyleRowBandSize w:val="1"/>
      <w:tblStyleColBandSize w:val="1"/>
      <w:tblInd w:w="0" w:type="dxa"/>
      <w:tblBorders>
        <w:top w:val="single" w:sz="8" w:space="0" w:color="00B0A9" w:themeColor="accent3"/>
        <w:bottom w:val="single" w:sz="8" w:space="0" w:color="00B0A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B0A9" w:themeColor="accent3"/>
          <w:left w:val="nil"/>
          <w:bottom w:val="single" w:sz="8" w:space="0" w:color="00B0A9" w:themeColor="accent3"/>
          <w:right w:val="nil"/>
          <w:insideH w:val="nil"/>
          <w:insideV w:val="nil"/>
        </w:tcBorders>
      </w:tcPr>
    </w:tblStylePr>
    <w:tblStylePr w:type="lastRow">
      <w:pPr>
        <w:spacing w:before="0" w:after="0" w:line="240" w:lineRule="auto"/>
      </w:pPr>
      <w:rPr>
        <w:b/>
        <w:bCs/>
      </w:rPr>
      <w:tblPr/>
      <w:tcPr>
        <w:tcBorders>
          <w:top w:val="single" w:sz="8" w:space="0" w:color="00B0A9" w:themeColor="accent3"/>
          <w:left w:val="nil"/>
          <w:bottom w:val="single" w:sz="8" w:space="0" w:color="00B0A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CFFFB" w:themeFill="accent3" w:themeFillTint="3F"/>
      </w:tcPr>
    </w:tblStylePr>
    <w:tblStylePr w:type="band1Horz">
      <w:tblPr/>
      <w:tcPr>
        <w:tcBorders>
          <w:left w:val="nil"/>
          <w:right w:val="nil"/>
          <w:insideH w:val="nil"/>
          <w:insideV w:val="nil"/>
        </w:tcBorders>
        <w:shd w:val="clear" w:color="auto" w:fill="ACFFFB" w:themeFill="accent3" w:themeFillTint="3F"/>
      </w:tcPr>
    </w:tblStylePr>
  </w:style>
  <w:style w:type="paragraph" w:styleId="EndnoteText">
    <w:name w:val="endnote text"/>
    <w:basedOn w:val="Normal"/>
    <w:link w:val="EndnoteTextChar1"/>
    <w:uiPriority w:val="99"/>
    <w:semiHidden/>
    <w:unhideWhenUsed/>
    <w:rsid w:val="00F95166"/>
    <w:rPr>
      <w:sz w:val="20"/>
      <w:szCs w:val="20"/>
    </w:rPr>
  </w:style>
  <w:style w:type="character" w:customStyle="1" w:styleId="EndnoteTextChar1">
    <w:name w:val="Endnote Text Char1"/>
    <w:basedOn w:val="DefaultParagraphFont"/>
    <w:link w:val="EndnoteText"/>
    <w:uiPriority w:val="99"/>
    <w:semiHidden/>
    <w:rsid w:val="00F95166"/>
    <w:rPr>
      <w:sz w:val="20"/>
      <w:szCs w:val="20"/>
      <w:lang w:val="en-GB"/>
    </w:rPr>
  </w:style>
  <w:style w:type="character" w:customStyle="1" w:styleId="SubtleEmphasis1">
    <w:name w:val="Subtle Emphasis1"/>
    <w:basedOn w:val="DefaultParagraphFont"/>
    <w:uiPriority w:val="19"/>
    <w:rsid w:val="008331EA"/>
    <w:rPr>
      <w:i/>
      <w:iCs/>
      <w:color w:val="3EB6EA"/>
    </w:rPr>
  </w:style>
  <w:style w:type="paragraph" w:customStyle="1" w:styleId="Quote1">
    <w:name w:val="Quote1"/>
    <w:basedOn w:val="Normal"/>
    <w:next w:val="Normal"/>
    <w:uiPriority w:val="29"/>
    <w:rsid w:val="008331EA"/>
    <w:pPr>
      <w:spacing w:after="200" w:line="276" w:lineRule="auto"/>
    </w:pPr>
    <w:rPr>
      <w:rFonts w:asciiTheme="minorHAnsi" w:hAnsiTheme="minorHAnsi" w:cstheme="minorBidi"/>
      <w:i/>
      <w:iCs/>
      <w:color w:val="08374B"/>
      <w:szCs w:val="22"/>
      <w:lang w:eastAsia="en-US"/>
    </w:rPr>
  </w:style>
  <w:style w:type="table" w:styleId="LightGrid-Accent3">
    <w:name w:val="Light Grid Accent 3"/>
    <w:basedOn w:val="TableNormal"/>
    <w:uiPriority w:val="62"/>
    <w:rsid w:val="00F95166"/>
    <w:pPr>
      <w:spacing w:after="0" w:line="240" w:lineRule="auto"/>
    </w:pPr>
    <w:rPr>
      <w:lang w:val="en-US"/>
    </w:rPr>
    <w:tblPr>
      <w:tblStyleRowBandSize w:val="1"/>
      <w:tblStyleColBandSize w:val="1"/>
      <w:tblInd w:w="0" w:type="dxa"/>
      <w:tblBorders>
        <w:top w:val="single" w:sz="8" w:space="0" w:color="00B0A9" w:themeColor="accent3"/>
        <w:left w:val="single" w:sz="8" w:space="0" w:color="00B0A9" w:themeColor="accent3"/>
        <w:bottom w:val="single" w:sz="8" w:space="0" w:color="00B0A9" w:themeColor="accent3"/>
        <w:right w:val="single" w:sz="8" w:space="0" w:color="00B0A9" w:themeColor="accent3"/>
        <w:insideH w:val="single" w:sz="8" w:space="0" w:color="00B0A9" w:themeColor="accent3"/>
        <w:insideV w:val="single" w:sz="8" w:space="0" w:color="00B0A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B0A9" w:themeColor="accent3"/>
          <w:left w:val="single" w:sz="8" w:space="0" w:color="00B0A9" w:themeColor="accent3"/>
          <w:bottom w:val="single" w:sz="18" w:space="0" w:color="00B0A9" w:themeColor="accent3"/>
          <w:right w:val="single" w:sz="8" w:space="0" w:color="00B0A9" w:themeColor="accent3"/>
          <w:insideH w:val="nil"/>
          <w:insideV w:val="single" w:sz="8" w:space="0" w:color="00B0A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B0A9" w:themeColor="accent3"/>
          <w:left w:val="single" w:sz="8" w:space="0" w:color="00B0A9" w:themeColor="accent3"/>
          <w:bottom w:val="single" w:sz="8" w:space="0" w:color="00B0A9" w:themeColor="accent3"/>
          <w:right w:val="single" w:sz="8" w:space="0" w:color="00B0A9" w:themeColor="accent3"/>
          <w:insideH w:val="nil"/>
          <w:insideV w:val="single" w:sz="8" w:space="0" w:color="00B0A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tblStylePr>
    <w:tblStylePr w:type="band1Vert">
      <w:tblPr/>
      <w:tcPr>
        <w:tcBorders>
          <w:top w:val="single" w:sz="8" w:space="0" w:color="00B0A9" w:themeColor="accent3"/>
          <w:left w:val="single" w:sz="8" w:space="0" w:color="00B0A9" w:themeColor="accent3"/>
          <w:bottom w:val="single" w:sz="8" w:space="0" w:color="00B0A9" w:themeColor="accent3"/>
          <w:right w:val="single" w:sz="8" w:space="0" w:color="00B0A9" w:themeColor="accent3"/>
        </w:tcBorders>
        <w:shd w:val="clear" w:color="auto" w:fill="ACFFFB" w:themeFill="accent3" w:themeFillTint="3F"/>
      </w:tcPr>
    </w:tblStylePr>
    <w:tblStylePr w:type="band1Horz">
      <w:tblPr/>
      <w:tcPr>
        <w:tcBorders>
          <w:top w:val="single" w:sz="8" w:space="0" w:color="00B0A9" w:themeColor="accent3"/>
          <w:left w:val="single" w:sz="8" w:space="0" w:color="00B0A9" w:themeColor="accent3"/>
          <w:bottom w:val="single" w:sz="8" w:space="0" w:color="00B0A9" w:themeColor="accent3"/>
          <w:right w:val="single" w:sz="8" w:space="0" w:color="00B0A9" w:themeColor="accent3"/>
          <w:insideV w:val="single" w:sz="8" w:space="0" w:color="00B0A9" w:themeColor="accent3"/>
        </w:tcBorders>
        <w:shd w:val="clear" w:color="auto" w:fill="ACFFFB" w:themeFill="accent3" w:themeFillTint="3F"/>
      </w:tcPr>
    </w:tblStylePr>
    <w:tblStylePr w:type="band2Horz">
      <w:tblPr/>
      <w:tcPr>
        <w:tcBorders>
          <w:top w:val="single" w:sz="8" w:space="0" w:color="00B0A9" w:themeColor="accent3"/>
          <w:left w:val="single" w:sz="8" w:space="0" w:color="00B0A9" w:themeColor="accent3"/>
          <w:bottom w:val="single" w:sz="8" w:space="0" w:color="00B0A9" w:themeColor="accent3"/>
          <w:right w:val="single" w:sz="8" w:space="0" w:color="00B0A9" w:themeColor="accent3"/>
          <w:insideV w:val="single" w:sz="8" w:space="0" w:color="00B0A9" w:themeColor="accent3"/>
        </w:tcBorders>
      </w:tcPr>
    </w:tblStylePr>
  </w:style>
  <w:style w:type="paragraph" w:customStyle="1" w:styleId="DocumentStatus">
    <w:name w:val="DocumentStatus"/>
    <w:basedOn w:val="Normal"/>
    <w:rsid w:val="008331EA"/>
    <w:pPr>
      <w:tabs>
        <w:tab w:val="left" w:pos="709"/>
      </w:tabs>
      <w:spacing w:after="200" w:line="276" w:lineRule="auto"/>
    </w:pPr>
    <w:rPr>
      <w:rFonts w:asciiTheme="minorHAnsi" w:hAnsiTheme="minorHAnsi" w:cstheme="minorBidi"/>
      <w:color w:val="08374B"/>
      <w:szCs w:val="22"/>
      <w:lang w:eastAsia="sv-SE"/>
    </w:rPr>
  </w:style>
  <w:style w:type="paragraph" w:customStyle="1" w:styleId="Graphic">
    <w:name w:val="Graphic"/>
    <w:basedOn w:val="Normal"/>
    <w:next w:val="Normal"/>
    <w:rsid w:val="008331EA"/>
    <w:pPr>
      <w:spacing w:after="200" w:line="276" w:lineRule="auto"/>
      <w:jc w:val="center"/>
    </w:pPr>
    <w:rPr>
      <w:rFonts w:asciiTheme="minorHAnsi" w:hAnsiTheme="minorHAnsi" w:cstheme="minorBidi"/>
      <w:noProof/>
      <w:color w:val="08374B"/>
      <w:szCs w:val="22"/>
    </w:rPr>
  </w:style>
  <w:style w:type="paragraph" w:customStyle="1" w:styleId="Appendix2">
    <w:name w:val="Appendix 2"/>
    <w:basedOn w:val="Heading2"/>
    <w:next w:val="Normal"/>
    <w:rsid w:val="00E138BD"/>
    <w:pPr>
      <w:numPr>
        <w:ilvl w:val="0"/>
        <w:numId w:val="41"/>
      </w:numPr>
      <w:tabs>
        <w:tab w:val="left" w:pos="709"/>
      </w:tabs>
      <w:spacing w:before="200" w:after="0" w:line="276" w:lineRule="auto"/>
      <w:ind w:left="828" w:right="0"/>
    </w:pPr>
    <w:rPr>
      <w:rFonts w:ascii="Helvetica 55 Roman" w:hAnsi="Helvetica 55 Roman"/>
      <w:b w:val="0"/>
      <w:bCs w:val="0"/>
      <w:color w:val="476E7D"/>
      <w:kern w:val="36"/>
      <w:sz w:val="28"/>
      <w:szCs w:val="26"/>
    </w:rPr>
  </w:style>
  <w:style w:type="character" w:customStyle="1" w:styleId="AnnexDHead3Char">
    <w:name w:val="Annex D Head 3 Char"/>
    <w:basedOn w:val="BodyTextChar"/>
    <w:link w:val="AnnexDHead3"/>
    <w:rsid w:val="00E138BD"/>
    <w:rPr>
      <w:b/>
      <w:smallCaps/>
      <w:color w:val="407EC9"/>
      <w:lang w:val="en-GB" w:eastAsia="de-DE"/>
    </w:rPr>
  </w:style>
  <w:style w:type="character" w:customStyle="1" w:styleId="SubtitleChar1">
    <w:name w:val="Subtitle Char1"/>
    <w:basedOn w:val="DefaultParagraphFont"/>
    <w:rsid w:val="008331EA"/>
    <w:rPr>
      <w:rFonts w:asciiTheme="majorHAnsi" w:eastAsiaTheme="majorEastAsia" w:hAnsiTheme="majorHAnsi" w:cstheme="majorBidi"/>
      <w:i/>
      <w:iCs/>
      <w:color w:val="00558C" w:themeColor="accent1"/>
      <w:spacing w:val="15"/>
      <w:sz w:val="24"/>
      <w:szCs w:val="24"/>
      <w:lang w:val="en-GB"/>
    </w:rPr>
  </w:style>
  <w:style w:type="character" w:styleId="IntenseEmphasis">
    <w:name w:val="Intense Emphasis"/>
    <w:basedOn w:val="DefaultParagraphFont"/>
    <w:uiPriority w:val="21"/>
    <w:rsid w:val="008331EA"/>
    <w:rPr>
      <w:b/>
      <w:bCs/>
      <w:i/>
      <w:iCs/>
      <w:color w:val="00558C" w:themeColor="accent1"/>
    </w:rPr>
  </w:style>
  <w:style w:type="character" w:customStyle="1" w:styleId="QuoteChar1">
    <w:name w:val="Quote Char1"/>
    <w:basedOn w:val="DefaultParagraphFont"/>
    <w:rsid w:val="008331EA"/>
    <w:rPr>
      <w:i/>
      <w:iCs/>
      <w:color w:val="000000" w:themeColor="text1"/>
      <w:sz w:val="18"/>
      <w:lang w:val="en-GB"/>
    </w:rPr>
  </w:style>
  <w:style w:type="paragraph" w:customStyle="1" w:styleId="BodytextBlue">
    <w:name w:val="Body text Blue"/>
    <w:basedOn w:val="BodyText"/>
    <w:link w:val="BodytextBlueChar"/>
    <w:qFormat/>
    <w:rsid w:val="00216D93"/>
    <w:rPr>
      <w:i/>
      <w:color w:val="00B0F0"/>
    </w:rPr>
  </w:style>
  <w:style w:type="character" w:customStyle="1" w:styleId="BodytextBlueChar">
    <w:name w:val="Body text Blue Char"/>
    <w:basedOn w:val="BodyTextChar"/>
    <w:link w:val="BodytextBlue"/>
    <w:rsid w:val="00216D93"/>
    <w:rPr>
      <w:i/>
      <w:color w:val="00B0F0"/>
      <w:lang w:val="en-GB"/>
    </w:rPr>
  </w:style>
  <w:style w:type="character" w:customStyle="1" w:styleId="UnresolvedMention">
    <w:name w:val="Unresolved Mention"/>
    <w:basedOn w:val="DefaultParagraphFont"/>
    <w:uiPriority w:val="99"/>
    <w:semiHidden/>
    <w:unhideWhenUsed/>
    <w:rsid w:val="006242D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953601">
      <w:bodyDiv w:val="1"/>
      <w:marLeft w:val="0"/>
      <w:marRight w:val="0"/>
      <w:marTop w:val="0"/>
      <w:marBottom w:val="0"/>
      <w:divBdr>
        <w:top w:val="none" w:sz="0" w:space="0" w:color="auto"/>
        <w:left w:val="none" w:sz="0" w:space="0" w:color="auto"/>
        <w:bottom w:val="none" w:sz="0" w:space="0" w:color="auto"/>
        <w:right w:val="none" w:sz="0" w:space="0" w:color="auto"/>
      </w:divBdr>
    </w:div>
    <w:div w:id="203256482">
      <w:bodyDiv w:val="1"/>
      <w:marLeft w:val="0"/>
      <w:marRight w:val="0"/>
      <w:marTop w:val="0"/>
      <w:marBottom w:val="0"/>
      <w:divBdr>
        <w:top w:val="none" w:sz="0" w:space="0" w:color="auto"/>
        <w:left w:val="none" w:sz="0" w:space="0" w:color="auto"/>
        <w:bottom w:val="none" w:sz="0" w:space="0" w:color="auto"/>
        <w:right w:val="none" w:sz="0" w:space="0" w:color="auto"/>
      </w:divBdr>
    </w:div>
    <w:div w:id="660357475">
      <w:bodyDiv w:val="1"/>
      <w:marLeft w:val="0"/>
      <w:marRight w:val="0"/>
      <w:marTop w:val="0"/>
      <w:marBottom w:val="0"/>
      <w:divBdr>
        <w:top w:val="none" w:sz="0" w:space="0" w:color="auto"/>
        <w:left w:val="none" w:sz="0" w:space="0" w:color="auto"/>
        <w:bottom w:val="none" w:sz="0" w:space="0" w:color="auto"/>
        <w:right w:val="none" w:sz="0" w:space="0" w:color="auto"/>
      </w:divBdr>
    </w:div>
    <w:div w:id="677856320">
      <w:bodyDiv w:val="1"/>
      <w:marLeft w:val="0"/>
      <w:marRight w:val="0"/>
      <w:marTop w:val="0"/>
      <w:marBottom w:val="0"/>
      <w:divBdr>
        <w:top w:val="none" w:sz="0" w:space="0" w:color="auto"/>
        <w:left w:val="none" w:sz="0" w:space="0" w:color="auto"/>
        <w:bottom w:val="none" w:sz="0" w:space="0" w:color="auto"/>
        <w:right w:val="none" w:sz="0" w:space="0" w:color="auto"/>
      </w:divBdr>
    </w:div>
    <w:div w:id="990525946">
      <w:bodyDiv w:val="1"/>
      <w:marLeft w:val="0"/>
      <w:marRight w:val="0"/>
      <w:marTop w:val="0"/>
      <w:marBottom w:val="0"/>
      <w:divBdr>
        <w:top w:val="none" w:sz="0" w:space="0" w:color="auto"/>
        <w:left w:val="none" w:sz="0" w:space="0" w:color="auto"/>
        <w:bottom w:val="none" w:sz="0" w:space="0" w:color="auto"/>
        <w:right w:val="none" w:sz="0" w:space="0" w:color="auto"/>
      </w:divBdr>
    </w:div>
    <w:div w:id="996226089">
      <w:bodyDiv w:val="1"/>
      <w:marLeft w:val="0"/>
      <w:marRight w:val="0"/>
      <w:marTop w:val="0"/>
      <w:marBottom w:val="0"/>
      <w:divBdr>
        <w:top w:val="none" w:sz="0" w:space="0" w:color="auto"/>
        <w:left w:val="none" w:sz="0" w:space="0" w:color="auto"/>
        <w:bottom w:val="none" w:sz="0" w:space="0" w:color="auto"/>
        <w:right w:val="none" w:sz="0" w:space="0" w:color="auto"/>
      </w:divBdr>
    </w:div>
    <w:div w:id="1347903171">
      <w:bodyDiv w:val="1"/>
      <w:marLeft w:val="0"/>
      <w:marRight w:val="0"/>
      <w:marTop w:val="0"/>
      <w:marBottom w:val="0"/>
      <w:divBdr>
        <w:top w:val="none" w:sz="0" w:space="0" w:color="auto"/>
        <w:left w:val="none" w:sz="0" w:space="0" w:color="auto"/>
        <w:bottom w:val="none" w:sz="0" w:space="0" w:color="auto"/>
        <w:right w:val="none" w:sz="0" w:space="0" w:color="auto"/>
      </w:divBdr>
    </w:div>
    <w:div w:id="1363438554">
      <w:bodyDiv w:val="1"/>
      <w:marLeft w:val="0"/>
      <w:marRight w:val="0"/>
      <w:marTop w:val="0"/>
      <w:marBottom w:val="0"/>
      <w:divBdr>
        <w:top w:val="none" w:sz="0" w:space="0" w:color="auto"/>
        <w:left w:val="none" w:sz="0" w:space="0" w:color="auto"/>
        <w:bottom w:val="none" w:sz="0" w:space="0" w:color="auto"/>
        <w:right w:val="none" w:sz="0" w:space="0" w:color="auto"/>
      </w:divBdr>
    </w:div>
    <w:div w:id="1392461812">
      <w:bodyDiv w:val="1"/>
      <w:marLeft w:val="0"/>
      <w:marRight w:val="0"/>
      <w:marTop w:val="0"/>
      <w:marBottom w:val="0"/>
      <w:divBdr>
        <w:top w:val="none" w:sz="0" w:space="0" w:color="auto"/>
        <w:left w:val="none" w:sz="0" w:space="0" w:color="auto"/>
        <w:bottom w:val="none" w:sz="0" w:space="0" w:color="auto"/>
        <w:right w:val="none" w:sz="0" w:space="0" w:color="auto"/>
      </w:divBdr>
    </w:div>
    <w:div w:id="1455633419">
      <w:bodyDiv w:val="1"/>
      <w:marLeft w:val="0"/>
      <w:marRight w:val="0"/>
      <w:marTop w:val="0"/>
      <w:marBottom w:val="0"/>
      <w:divBdr>
        <w:top w:val="none" w:sz="0" w:space="0" w:color="auto"/>
        <w:left w:val="none" w:sz="0" w:space="0" w:color="auto"/>
        <w:bottom w:val="none" w:sz="0" w:space="0" w:color="auto"/>
        <w:right w:val="none" w:sz="0" w:space="0" w:color="auto"/>
      </w:divBdr>
    </w:div>
    <w:div w:id="1647127204">
      <w:bodyDiv w:val="1"/>
      <w:marLeft w:val="0"/>
      <w:marRight w:val="0"/>
      <w:marTop w:val="0"/>
      <w:marBottom w:val="0"/>
      <w:divBdr>
        <w:top w:val="none" w:sz="0" w:space="0" w:color="auto"/>
        <w:left w:val="none" w:sz="0" w:space="0" w:color="auto"/>
        <w:bottom w:val="none" w:sz="0" w:space="0" w:color="auto"/>
        <w:right w:val="none" w:sz="0" w:space="0" w:color="auto"/>
      </w:divBdr>
    </w:div>
    <w:div w:id="1697581981">
      <w:bodyDiv w:val="1"/>
      <w:marLeft w:val="0"/>
      <w:marRight w:val="0"/>
      <w:marTop w:val="0"/>
      <w:marBottom w:val="0"/>
      <w:divBdr>
        <w:top w:val="none" w:sz="0" w:space="0" w:color="auto"/>
        <w:left w:val="none" w:sz="0" w:space="0" w:color="auto"/>
        <w:bottom w:val="none" w:sz="0" w:space="0" w:color="auto"/>
        <w:right w:val="none" w:sz="0" w:space="0" w:color="auto"/>
      </w:divBdr>
    </w:div>
    <w:div w:id="1775511102">
      <w:bodyDiv w:val="1"/>
      <w:marLeft w:val="0"/>
      <w:marRight w:val="0"/>
      <w:marTop w:val="0"/>
      <w:marBottom w:val="0"/>
      <w:divBdr>
        <w:top w:val="none" w:sz="0" w:space="0" w:color="auto"/>
        <w:left w:val="none" w:sz="0" w:space="0" w:color="auto"/>
        <w:bottom w:val="none" w:sz="0" w:space="0" w:color="auto"/>
        <w:right w:val="none" w:sz="0" w:space="0" w:color="auto"/>
      </w:divBdr>
    </w:div>
    <w:div w:id="2007440472">
      <w:bodyDiv w:val="1"/>
      <w:marLeft w:val="0"/>
      <w:marRight w:val="0"/>
      <w:marTop w:val="0"/>
      <w:marBottom w:val="0"/>
      <w:divBdr>
        <w:top w:val="none" w:sz="0" w:space="0" w:color="auto"/>
        <w:left w:val="none" w:sz="0" w:space="0" w:color="auto"/>
        <w:bottom w:val="none" w:sz="0" w:space="0" w:color="auto"/>
        <w:right w:val="none" w:sz="0" w:space="0" w:color="auto"/>
      </w:divBdr>
    </w:div>
    <w:div w:id="2016492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microsoft.com/office/2011/relationships/commentsExtended" Target="commentsExtended.xml"/><Relationship Id="rId21" Type="http://schemas.openxmlformats.org/officeDocument/2006/relationships/header" Target="header7.xml"/><Relationship Id="rId34" Type="http://schemas.openxmlformats.org/officeDocument/2006/relationships/image" Target="media/image10.png"/><Relationship Id="rId42" Type="http://schemas.openxmlformats.org/officeDocument/2006/relationships/image" Target="media/image15.png"/><Relationship Id="rId47" Type="http://schemas.openxmlformats.org/officeDocument/2006/relationships/hyperlink" Target="http://www.iala-aism.org/wiki/dictionary" TargetMode="External"/><Relationship Id="rId50" Type="http://schemas.openxmlformats.org/officeDocument/2006/relationships/footer" Target="footer6.xml"/><Relationship Id="rId55" Type="http://schemas.microsoft.com/office/2016/09/relationships/commentsIds" Target="commentsIds.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image" Target="media/image9.png"/><Relationship Id="rId38" Type="http://schemas.openxmlformats.org/officeDocument/2006/relationships/comments" Target="comments.xml"/><Relationship Id="rId46" Type="http://schemas.openxmlformats.org/officeDocument/2006/relationships/hyperlink" Target="http://www.iala-aism.org/wiki/dictionary"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package" Target="embeddings/Microsoft_Visio_Drawing11112.vsdx"/><Relationship Id="rId41" Type="http://schemas.openxmlformats.org/officeDocument/2006/relationships/image" Target="media/image14.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cid:image001.png@01D32259.2983BED0" TargetMode="External"/><Relationship Id="rId37" Type="http://schemas.openxmlformats.org/officeDocument/2006/relationships/image" Target="media/image12.png"/><Relationship Id="rId40" Type="http://schemas.openxmlformats.org/officeDocument/2006/relationships/image" Target="media/image13.png"/><Relationship Id="rId45" Type="http://schemas.openxmlformats.org/officeDocument/2006/relationships/hyperlink" Target="http://www.iho.int/iho_pubs/standard/S-100/S-100_Ed_2/S_100_V2.0.0_June-2015.pdf" TargetMode="External"/><Relationship Id="rId53"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package" Target="embeddings/Microsoft_Visio_Drawing1111.vsdx"/><Relationship Id="rId36" Type="http://schemas.openxmlformats.org/officeDocument/2006/relationships/image" Target="media/image11.png"/><Relationship Id="rId49"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png"/><Relationship Id="rId44" Type="http://schemas.openxmlformats.org/officeDocument/2006/relationships/hyperlink" Target="http://mrnregistry.org/"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emf"/><Relationship Id="rId30" Type="http://schemas.openxmlformats.org/officeDocument/2006/relationships/image" Target="media/image7.png"/><Relationship Id="rId35" Type="http://schemas.openxmlformats.org/officeDocument/2006/relationships/hyperlink" Target="http://www.iala-aism.org/wiki/dictionary" TargetMode="External"/><Relationship Id="rId43" Type="http://schemas.openxmlformats.org/officeDocument/2006/relationships/hyperlink" Target="http://www.iala-aism.org/wiki/dictionary" TargetMode="External"/><Relationship Id="rId48"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header" Target="header12.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msDocumentID xmlns="4e8c1bd7-9ad6-4036-ae04-ecdaa21bc779" xsi:nil="true"/>
    <h5c851b504c04730952f52895b076cbe xmlns="4e8c1bd7-9ad6-4036-ae04-ecdaa21bc779">
      <Terms xmlns="http://schemas.microsoft.com/office/infopath/2007/PartnerControls"/>
    </h5c851b504c04730952f52895b076cbe>
    <dmsAuthor xmlns="4e8c1bd7-9ad6-4036-ae04-ecdaa21bc779">
      <UserInfo>
        <DisplayName/>
        <AccountId xsi:nil="true"/>
        <AccountType/>
      </UserInfo>
    </dmsAuthor>
    <d2aa7f4f32644f518ba1bfb5c8c53cf6 xmlns="4e8c1bd7-9ad6-4036-ae04-ecdaa21bc779">
      <Terms xmlns="http://schemas.microsoft.com/office/infopath/2007/PartnerControls"/>
    </d2aa7f4f32644f518ba1bfb5c8c53cf6>
    <m52e9dd121ae4d7282d4adf5b11d8a49 xmlns="4e8c1bd7-9ad6-4036-ae04-ecdaa21bc779">
      <Terms xmlns="http://schemas.microsoft.com/office/infopath/2007/PartnerControls"/>
    </m52e9dd121ae4d7282d4adf5b11d8a49>
    <d9e8d598790944d7ad31c129205106e1 xmlns="4e8c1bd7-9ad6-4036-ae04-ecdaa21bc779">
      <Terms xmlns="http://schemas.microsoft.com/office/infopath/2007/PartnerControls"/>
    </d9e8d598790944d7ad31c129205106e1>
    <TaxCatchAll xmlns="b75ebb12-7f2c-4aa7-aaa6-5224d7c6c8f2"/>
    <id7b2be1d7c54c42ae799a02ee45509b xmlns="4e8c1bd7-9ad6-4036-ae04-ecdaa21bc779">
      <Terms xmlns="http://schemas.microsoft.com/office/infopath/2007/PartnerControls"/>
    </id7b2be1d7c54c42ae799a02ee45509b>
    <dmsDescription xmlns="4e8c1bd7-9ad6-4036-ae04-ecdaa21bc779" xsi:nil="true"/>
    <dmsDocVersion xmlns="4e8c1bd7-9ad6-4036-ae04-ecdaa21bc779" xsi:nil="true"/>
    <a88285803d044e4fa9f4a5bec4b738f5 xmlns="4e8c1bd7-9ad6-4036-ae04-ecdaa21bc779">
      <Terms xmlns="http://schemas.microsoft.com/office/infopath/2007/PartnerControls"/>
    </a88285803d044e4fa9f4a5bec4b738f5>
    <lee29360af224f1fb3c5066c95c75126 xmlns="4e8c1bd7-9ad6-4036-ae04-ecdaa21bc779">
      <Terms xmlns="http://schemas.microsoft.com/office/infopath/2007/PartnerControls"/>
    </lee29360af224f1fb3c5066c95c75126>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FRQ Document" ma:contentTypeID="0x010100F258BD77CB974E94A9AB9AF320D69C3300B1FD4F3A4275314F855D7765FC928985" ma:contentTypeVersion="21" ma:contentTypeDescription="Basic Frequentis Document" ma:contentTypeScope="" ma:versionID="868220311aecd04b422e43c3a316e727">
  <xsd:schema xmlns:xsd="http://www.w3.org/2001/XMLSchema" xmlns:xs="http://www.w3.org/2001/XMLSchema" xmlns:p="http://schemas.microsoft.com/office/2006/metadata/properties" xmlns:ns2="4e8c1bd7-9ad6-4036-ae04-ecdaa21bc779" xmlns:ns3="b75ebb12-7f2c-4aa7-aaa6-5224d7c6c8f2" targetNamespace="http://schemas.microsoft.com/office/2006/metadata/properties" ma:root="true" ma:fieldsID="b5d708767c0f4fe8ad11b7307e82b4e6" ns2:_="" ns3:_="">
    <xsd:import namespace="4e8c1bd7-9ad6-4036-ae04-ecdaa21bc779"/>
    <xsd:import namespace="b75ebb12-7f2c-4aa7-aaa6-5224d7c6c8f2"/>
    <xsd:element name="properties">
      <xsd:complexType>
        <xsd:sequence>
          <xsd:element name="documentManagement">
            <xsd:complexType>
              <xsd:all>
                <xsd:element ref="ns2:dmsAuthor" minOccurs="0"/>
                <xsd:element ref="ns2:dmsDescription" minOccurs="0"/>
                <xsd:element ref="ns2:dmsDocVersion" minOccurs="0"/>
                <xsd:element ref="ns2:dmsDocumentID" minOccurs="0"/>
                <xsd:element ref="ns2:dmsSystemID" minOccurs="0"/>
                <xsd:element ref="ns2:dmsReviewNo" minOccurs="0"/>
                <xsd:element ref="ns2:dmsReleaseDate" minOccurs="0"/>
                <xsd:element ref="ns2:dmsReleasedBy" minOccurs="0"/>
                <xsd:element ref="ns2:dmsSharePointSite" minOccurs="0"/>
                <xsd:element ref="ns2:ncf8233d7f9b41bf9718e9d9cb17e6ba" minOccurs="0"/>
                <xsd:element ref="ns2:id7b2be1d7c54c42ae799a02ee45509b" minOccurs="0"/>
                <xsd:element ref="ns2:a88285803d044e4fa9f4a5bec4b738f5" minOccurs="0"/>
                <xsd:element ref="ns3:TaxCatchAll" minOccurs="0"/>
                <xsd:element ref="ns2:lee29360af224f1fb3c5066c95c75126" minOccurs="0"/>
                <xsd:element ref="ns3:TaxCatchAllLabel" minOccurs="0"/>
                <xsd:element ref="ns2:m52e9dd121ae4d7282d4adf5b11d8a49" minOccurs="0"/>
                <xsd:element ref="ns2:d2aa7f4f32644f518ba1bfb5c8c53cf6" minOccurs="0"/>
                <xsd:element ref="ns2:d9e8d598790944d7ad31c129205106e1" minOccurs="0"/>
                <xsd:element ref="ns2:h5c851b504c04730952f52895b076cb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c1bd7-9ad6-4036-ae04-ecdaa21bc779" elementFormDefault="qualified">
    <xsd:import namespace="http://schemas.microsoft.com/office/2006/documentManagement/types"/>
    <xsd:import namespace="http://schemas.microsoft.com/office/infopath/2007/PartnerControls"/>
    <xsd:element name="dmsAuthor" ma:index="2" nillable="true" ma:displayName="Author" ma:list="UserInfo" ma:internalName="dmsAuthor"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msDescription" ma:index="3" nillable="true" ma:displayName="Abstract" ma:description="Detailed information about the document" ma:internalName="dmsDescription" ma:readOnly="false">
      <xsd:simpleType>
        <xsd:restriction base="dms:Note"/>
      </xsd:simpleType>
    </xsd:element>
    <xsd:element name="dmsDocVersion" ma:index="5" nillable="true" ma:displayName="DocVersion" ma:description="Custom Version e.g. 1.1 or 1.A" ma:internalName="dmsDocVersion" ma:readOnly="false">
      <xsd:simpleType>
        <xsd:restriction base="dms:Text">
          <xsd:maxLength value="50"/>
        </xsd:restriction>
      </xsd:simpleType>
    </xsd:element>
    <xsd:element name="dmsDocumentID" ma:index="9" nillable="true" ma:displayName="Document ID" ma:description="Frequentis Document ID" ma:internalName="dmsDocumentID" ma:readOnly="false">
      <xsd:simpleType>
        <xsd:restriction base="dms:Text">
          <xsd:maxLength value="50"/>
        </xsd:restriction>
      </xsd:simpleType>
    </xsd:element>
    <xsd:element name="dmsSystemID" ma:index="10" nillable="true" ma:displayName="DMS ID" ma:description="ID is set by the DMS-System" ma:internalName="dmsSystemID" ma:readOnly="true">
      <xsd:simpleType>
        <xsd:restriction base="dms:Text">
          <xsd:maxLength value="50"/>
        </xsd:restriction>
      </xsd:simpleType>
    </xsd:element>
    <xsd:element name="dmsReviewNo" ma:index="15" nillable="true" ma:displayName="Review ID" ma:description="Link to Review" ma:internalName="dmsReviewNo"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dmsReleaseDate" ma:index="16" nillable="true" ma:displayName="Published Date" ma:description="Date of the approved review." ma:format="DateOnly" ma:internalName="dmsReleaseDate" ma:readOnly="true">
      <xsd:simpleType>
        <xsd:restriction base="dms:DateTime"/>
      </xsd:simpleType>
    </xsd:element>
    <xsd:element name="dmsReleasedBy" ma:index="17" nillable="true" ma:displayName="Published By" ma:list="UserInfo" ma:internalName="dmsReleasedBy"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msSharePointSite" ma:index="18" nillable="true" ma:displayName="SharePoint Site" ma:description="Showing the rootsite - subsite" ma:internalName="dmsSharePointSite" ma:readOnly="true">
      <xsd:simpleType>
        <xsd:restriction base="dms:Text">
          <xsd:maxLength value="255"/>
        </xsd:restriction>
      </xsd:simpleType>
    </xsd:element>
    <xsd:element name="ncf8233d7f9b41bf9718e9d9cb17e6ba" ma:index="19" nillable="true" ma:taxonomy="true" ma:internalName="ncf8233d7f9b41bf9718e9d9cb17e6ba" ma:taxonomyFieldName="dmsStatus" ma:displayName="DocStatus" ma:readOnly="true" ma:default="" ma:fieldId="{7cf8233d-7f9b-41bf-9718-e9d9cb17e6ba}" ma:sspId="9a869bce-824b-44a8-9d16-e7a0aaca7818" ma:termSetId="3e266062-082b-4ace-999b-41420a0b9585" ma:anchorId="00000000-0000-0000-0000-000000000000" ma:open="false" ma:isKeyword="false">
      <xsd:complexType>
        <xsd:sequence>
          <xsd:element ref="pc:Terms" minOccurs="0" maxOccurs="1"/>
        </xsd:sequence>
      </xsd:complexType>
    </xsd:element>
    <xsd:element name="id7b2be1d7c54c42ae799a02ee45509b" ma:index="22" nillable="true" ma:taxonomy="true" ma:internalName="id7b2be1d7c54c42ae799a02ee45509b" ma:taxonomyFieldName="dmsLanguage" ma:displayName="Language" ma:readOnly="false" ma:default="" ma:fieldId="{2d7b2be1-d7c5-4c42-ae79-9a02ee45509b}" ma:taxonomyMulti="true" ma:sspId="9a869bce-824b-44a8-9d16-e7a0aaca7818" ma:termSetId="ec8a668e-9c79-42cc-9026-34387b45bddc" ma:anchorId="00000000-0000-0000-0000-000000000000" ma:open="false" ma:isKeyword="false">
      <xsd:complexType>
        <xsd:sequence>
          <xsd:element ref="pc:Terms" minOccurs="0" maxOccurs="1"/>
        </xsd:sequence>
      </xsd:complexType>
    </xsd:element>
    <xsd:element name="a88285803d044e4fa9f4a5bec4b738f5" ma:index="23" nillable="true" ma:taxonomy="true" ma:internalName="a88285803d044e4fa9f4a5bec4b738f5" ma:taxonomyFieldName="dmsProjectNo" ma:displayName="Main Project" ma:readOnly="false" ma:default="" ma:fieldId="{a8828580-3d04-4e4f-a9f4-a5bec4b738f5}" ma:sspId="9a869bce-824b-44a8-9d16-e7a0aaca7818" ma:termSetId="d0f34b8f-e73a-48d9-8b87-251ffc01d3c8" ma:anchorId="00000000-0000-0000-0000-000000000000" ma:open="false" ma:isKeyword="false">
      <xsd:complexType>
        <xsd:sequence>
          <xsd:element ref="pc:Terms" minOccurs="0" maxOccurs="1"/>
        </xsd:sequence>
      </xsd:complexType>
    </xsd:element>
    <xsd:element name="lee29360af224f1fb3c5066c95c75126" ma:index="25" nillable="true" ma:taxonomy="true" ma:internalName="lee29360af224f1fb3c5066c95c75126" ma:taxonomyFieldName="dmsRelatedProjects" ma:displayName="Related Projects" ma:readOnly="false" ma:default="" ma:fieldId="{5ee29360-af22-4f1f-b3c5-066c95c75126}" ma:taxonomyMulti="true" ma:sspId="9a869bce-824b-44a8-9d16-e7a0aaca7818" ma:termSetId="d0f34b8f-e73a-48d9-8b87-251ffc01d3c8" ma:anchorId="00000000-0000-0000-0000-000000000000" ma:open="false" ma:isKeyword="false">
      <xsd:complexType>
        <xsd:sequence>
          <xsd:element ref="pc:Terms" minOccurs="0" maxOccurs="1"/>
        </xsd:sequence>
      </xsd:complexType>
    </xsd:element>
    <xsd:element name="m52e9dd121ae4d7282d4adf5b11d8a49" ma:index="27" nillable="true" ma:taxonomy="true" ma:internalName="m52e9dd121ae4d7282d4adf5b11d8a49" ma:taxonomyFieldName="dmsProduct" ma:displayName="Products" ma:readOnly="false" ma:default="" ma:fieldId="{652e9dd1-21ae-4d72-82d4-adf5b11d8a49}" ma:taxonomyMulti="true" ma:sspId="9a869bce-824b-44a8-9d16-e7a0aaca7818" ma:termSetId="b67df0ae-2afd-4560-9a75-ba501adaba98" ma:anchorId="00000000-0000-0000-0000-000000000000" ma:open="false" ma:isKeyword="false">
      <xsd:complexType>
        <xsd:sequence>
          <xsd:element ref="pc:Terms" minOccurs="0" maxOccurs="1"/>
        </xsd:sequence>
      </xsd:complexType>
    </xsd:element>
    <xsd:element name="d2aa7f4f32644f518ba1bfb5c8c53cf6" ma:index="29" nillable="true" ma:taxonomy="true" ma:internalName="d2aa7f4f32644f518ba1bfb5c8c53cf6" ma:taxonomyFieldName="dmsBusinessUnit" ma:displayName="Business Unit" ma:readOnly="false" ma:default="" ma:fieldId="{d2aa7f4f-3264-4f51-8ba1-bfb5c8c53cf6}" ma:taxonomyMulti="true" ma:sspId="9a869bce-824b-44a8-9d16-e7a0aaca7818" ma:termSetId="8a703d03-4e8f-44fc-8568-c2453952e43c" ma:anchorId="00000000-0000-0000-0000-000000000000" ma:open="false" ma:isKeyword="false">
      <xsd:complexType>
        <xsd:sequence>
          <xsd:element ref="pc:Terms" minOccurs="0" maxOccurs="1"/>
        </xsd:sequence>
      </xsd:complexType>
    </xsd:element>
    <xsd:element name="d9e8d598790944d7ad31c129205106e1" ma:index="31" nillable="true" ma:taxonomy="true" ma:internalName="d9e8d598790944d7ad31c129205106e1" ma:taxonomyFieldName="dmsAccessLevel" ma:displayName="Classification Level" ma:readOnly="false" ma:default="" ma:fieldId="{d9e8d598-7909-44d7-ad31-c129205106e1}" ma:sspId="9a869bce-824b-44a8-9d16-e7a0aaca7818" ma:termSetId="50588fb6-505e-4448-bbe7-e9664cbe1f93" ma:anchorId="00000000-0000-0000-0000-000000000000" ma:open="false" ma:isKeyword="false">
      <xsd:complexType>
        <xsd:sequence>
          <xsd:element ref="pc:Terms" minOccurs="0" maxOccurs="1"/>
        </xsd:sequence>
      </xsd:complexType>
    </xsd:element>
    <xsd:element name="h5c851b504c04730952f52895b076cbe" ma:index="33" nillable="true" ma:taxonomy="true" ma:internalName="h5c851b504c04730952f52895b076cbe" ma:taxonomyFieldName="dmsDocCategory" ma:displayName="DocCategory" ma:readOnly="false" ma:default="" ma:fieldId="{15c851b5-04c0-4730-952f-52895b076cbe}" ma:sspId="9a869bce-824b-44a8-9d16-e7a0aaca7818" ma:termSetId="103cfa55-99c1-4147-95e5-ed98c32a1d2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75ebb12-7f2c-4aa7-aaa6-5224d7c6c8f2"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4b356bf1-da54-45b9-8e8a-24e63011cfa4}" ma:internalName="TaxCatchAll" ma:showField="CatchAllData" ma:web="4e8c1bd7-9ad6-4036-ae04-ecdaa21bc779">
      <xsd:complexType>
        <xsd:complexContent>
          <xsd:extension base="dms:MultiChoiceLookup">
            <xsd:sequence>
              <xsd:element name="Value" type="dms:Lookup" maxOccurs="unbounded" minOccurs="0" nillable="true"/>
            </xsd:sequence>
          </xsd:extension>
        </xsd:complexContent>
      </xsd:complexType>
    </xsd:element>
    <xsd:element name="TaxCatchAllLabel" ma:index="26" nillable="true" ma:displayName="Taxonomy Catch All Column1" ma:hidden="true" ma:list="{4b356bf1-da54-45b9-8e8a-24e63011cfa4}" ma:internalName="TaxCatchAllLabel" ma:readOnly="true" ma:showField="CatchAllDataLabel" ma:web="4e8c1bd7-9ad6-4036-ae04-ecdaa21bc7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C2BB62-76FA-43A0-9D98-A504A1179DE8}">
  <ds:schemaRefs>
    <ds:schemaRef ds:uri="http://schemas.microsoft.com/office/2006/metadata/properties"/>
    <ds:schemaRef ds:uri="http://schemas.microsoft.com/office/infopath/2007/PartnerControls"/>
    <ds:schemaRef ds:uri="4e8c1bd7-9ad6-4036-ae04-ecdaa21bc779"/>
    <ds:schemaRef ds:uri="b75ebb12-7f2c-4aa7-aaa6-5224d7c6c8f2"/>
  </ds:schemaRefs>
</ds:datastoreItem>
</file>

<file path=customXml/itemProps2.xml><?xml version="1.0" encoding="utf-8"?>
<ds:datastoreItem xmlns:ds="http://schemas.openxmlformats.org/officeDocument/2006/customXml" ds:itemID="{B6396592-0C0D-439F-B29B-5D53D699180C}">
  <ds:schemaRefs>
    <ds:schemaRef ds:uri="http://schemas.microsoft.com/sharepoint/v3/contenttype/forms"/>
  </ds:schemaRefs>
</ds:datastoreItem>
</file>

<file path=customXml/itemProps3.xml><?xml version="1.0" encoding="utf-8"?>
<ds:datastoreItem xmlns:ds="http://schemas.openxmlformats.org/officeDocument/2006/customXml" ds:itemID="{7610F191-69C5-4E4D-A482-00041097EB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c1bd7-9ad6-4036-ae04-ecdaa21bc779"/>
    <ds:schemaRef ds:uri="b75ebb12-7f2c-4aa7-aaa6-5224d7c6c8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C277D6B-EDD3-4972-BA02-FD92E7E5DF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TotalTime>
  <Pages>83</Pages>
  <Words>24472</Words>
  <Characters>139494</Characters>
  <Application>Microsoft Office Word</Application>
  <DocSecurity>0</DocSecurity>
  <Lines>1162</Lines>
  <Paragraphs>327</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163639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18</cp:revision>
  <cp:lastPrinted>2016-10-18T10:16:00Z</cp:lastPrinted>
  <dcterms:created xsi:type="dcterms:W3CDTF">2017-08-28T12:53:00Z</dcterms:created>
  <dcterms:modified xsi:type="dcterms:W3CDTF">2017-09-01T16:09:00Z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0x010100F258BD77CB974E94A9AB9AF320D69C3300B1FD4F3A4275314F855D7765FC928985</vt:lpwstr>
  </property>
</Properties>
</file>